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07418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BE67F5" w:rsidRPr="00BE67F5">
        <w:rPr>
          <w:b/>
          <w:i/>
          <w:noProof/>
          <w:sz w:val="28"/>
        </w:rPr>
        <w:t>R4-211</w:t>
      </w:r>
      <w:r w:rsidR="000C24AF">
        <w:rPr>
          <w:b/>
          <w:i/>
          <w:noProof/>
          <w:sz w:val="28"/>
        </w:rPr>
        <w:t>5274</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422A3" w:rsidR="001E41F3" w:rsidRPr="00A34930" w:rsidRDefault="00230CAC" w:rsidP="00083D32">
            <w:pPr>
              <w:pStyle w:val="CRCoverPage"/>
              <w:spacing w:after="0"/>
              <w:jc w:val="right"/>
              <w:rPr>
                <w:b/>
                <w:bCs/>
                <w:noProof/>
                <w:sz w:val="28"/>
                <w:szCs w:val="28"/>
              </w:rPr>
            </w:pPr>
            <w:r>
              <w:rPr>
                <w:b/>
                <w:noProof/>
                <w:sz w:val="28"/>
              </w:rPr>
              <w:t>3</w:t>
            </w:r>
            <w:r w:rsidR="00083D32">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00DD7" w:rsidR="001E41F3" w:rsidRPr="00A34930" w:rsidRDefault="000C24A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BE470" w:rsidR="001E41F3" w:rsidRPr="00A34930" w:rsidRDefault="00696F4F" w:rsidP="000D184A">
            <w:pPr>
              <w:pStyle w:val="CRCoverPage"/>
              <w:spacing w:after="0"/>
              <w:jc w:val="center"/>
              <w:rPr>
                <w:b/>
                <w:bCs/>
                <w:noProof/>
                <w:sz w:val="28"/>
                <w:szCs w:val="28"/>
                <w:lang w:eastAsia="zh-CN"/>
              </w:rPr>
            </w:pPr>
            <w:r>
              <w:rPr>
                <w:b/>
                <w:bCs/>
                <w:noProof/>
                <w:sz w:val="28"/>
                <w:szCs w:val="28"/>
                <w:lang w:eastAsia="zh-CN"/>
              </w:rPr>
              <w:t>14.19</w:t>
            </w:r>
            <w:r w:rsidR="00083D3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45CF" w:rsidR="001E41F3" w:rsidRDefault="00083D32" w:rsidP="00464A1E">
            <w:pPr>
              <w:pStyle w:val="CRCoverPage"/>
              <w:spacing w:after="0"/>
              <w:ind w:left="100"/>
              <w:jc w:val="both"/>
              <w:rPr>
                <w:noProof/>
              </w:rPr>
            </w:pPr>
            <w:r w:rsidRPr="00083D32">
              <w:t xml:space="preserve">CR to </w:t>
            </w:r>
            <w:proofErr w:type="spellStart"/>
            <w:r w:rsidR="00464A1E">
              <w:t>eDRX</w:t>
            </w:r>
            <w:proofErr w:type="spellEnd"/>
            <w:r w:rsidRPr="00083D32">
              <w:t xml:space="preserve"> RRM requirements R1</w:t>
            </w:r>
            <w:r w:rsidR="00696F4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86639" w:rsidR="001E41F3" w:rsidRPr="00EF70F1" w:rsidRDefault="00464A1E">
            <w:pPr>
              <w:pStyle w:val="CRCoverPage"/>
              <w:spacing w:after="0"/>
              <w:ind w:left="100"/>
              <w:rPr>
                <w:noProof/>
              </w:rPr>
            </w:pPr>
            <w:r w:rsidRPr="00464A1E">
              <w:rPr>
                <w:noProof/>
              </w:rPr>
              <w:t>LTE_extDRX-Core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1E384" w:rsidR="001E41F3" w:rsidRDefault="00805A69" w:rsidP="00696F4F">
            <w:pPr>
              <w:pStyle w:val="CRCoverPage"/>
              <w:spacing w:after="0"/>
              <w:ind w:left="100"/>
              <w:rPr>
                <w:noProof/>
              </w:rPr>
            </w:pPr>
            <w:r w:rsidRPr="00805A69">
              <w:rPr>
                <w:noProof/>
              </w:rPr>
              <w:t>Rel-1</w:t>
            </w:r>
            <w:r w:rsidR="00696F4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F1FB" w14:textId="2B521DDC" w:rsidR="00C702A1" w:rsidRDefault="00C702A1" w:rsidP="00C702A1">
            <w:pPr>
              <w:pStyle w:val="CRCoverPage"/>
              <w:spacing w:after="0"/>
              <w:rPr>
                <w:rFonts w:cs="Arial"/>
                <w:noProof/>
                <w:lang w:eastAsia="zh-CN"/>
              </w:rPr>
            </w:pPr>
            <w:r>
              <w:rPr>
                <w:rFonts w:cs="Arial"/>
                <w:noProof/>
                <w:lang w:eastAsia="zh-CN"/>
              </w:rPr>
              <w:t>The eDRX requirements in idel mode are defined based on PTW, where UE performs measurement during PTW based on DRX cycle. However, based on section 7.3 of 36.304, when eDRX cycle is 5.12s, there is no PTW, but UE should monitor paging based on 5.12s DRX cycle. It means the current requirements are not applicable for 5.12s eDRX cycle.</w:t>
            </w:r>
          </w:p>
          <w:tbl>
            <w:tblPr>
              <w:tblStyle w:val="af7"/>
              <w:tblW w:w="0" w:type="auto"/>
              <w:tblLayout w:type="fixed"/>
              <w:tblLook w:val="04A0" w:firstRow="1" w:lastRow="0" w:firstColumn="1" w:lastColumn="0" w:noHBand="0" w:noVBand="1"/>
            </w:tblPr>
            <w:tblGrid>
              <w:gridCol w:w="6852"/>
            </w:tblGrid>
            <w:tr w:rsidR="00C702A1" w14:paraId="7E7EC553" w14:textId="77777777" w:rsidTr="00C702A1">
              <w:tc>
                <w:tcPr>
                  <w:tcW w:w="6852" w:type="dxa"/>
                </w:tcPr>
                <w:p w14:paraId="05A0A24B" w14:textId="1C458527" w:rsidR="00C702A1" w:rsidRDefault="00C702A1" w:rsidP="00C702A1">
                  <w:pPr>
                    <w:pStyle w:val="CRCoverPage"/>
                    <w:spacing w:after="0"/>
                    <w:rPr>
                      <w:rFonts w:cs="Arial"/>
                      <w:noProof/>
                      <w:lang w:eastAsia="zh-CN"/>
                    </w:rPr>
                  </w:pPr>
                  <w:r w:rsidRPr="00244A78">
                    <w:t>The UE may be configured by upper layers with an extended DRX (</w:t>
                  </w:r>
                  <w:proofErr w:type="spellStart"/>
                  <w:r w:rsidRPr="00244A78">
                    <w:t>eDRX</w:t>
                  </w:r>
                  <w:proofErr w:type="spellEnd"/>
                  <w:r w:rsidRPr="00244A78">
                    <w:t xml:space="preserve">) cycle </w:t>
                  </w:r>
                  <w:proofErr w:type="spellStart"/>
                  <w:r w:rsidRPr="00244A78">
                    <w:t>T</w:t>
                  </w:r>
                  <w:r w:rsidRPr="00244A78">
                    <w:rPr>
                      <w:vertAlign w:val="subscript"/>
                    </w:rPr>
                    <w:t>eDRX</w:t>
                  </w:r>
                  <w:proofErr w:type="spellEnd"/>
                  <w:r w:rsidRPr="00244A78">
                    <w:t xml:space="preserve">. Except for NB-IoT, the UE may operate in extended DRX only if the UE is configured by upper layers and the cell indicates support for </w:t>
                  </w:r>
                  <w:proofErr w:type="spellStart"/>
                  <w:r w:rsidRPr="00244A78">
                    <w:t>eDRX</w:t>
                  </w:r>
                  <w:proofErr w:type="spellEnd"/>
                  <w:r w:rsidRPr="00244A78">
                    <w:t xml:space="preserve"> in System Information. For NB-IoT, the UE may operate in extended DRX only if the UE is configured by upper layers.</w:t>
                  </w:r>
                  <w:r w:rsidRPr="00244A78" w:rsidDel="003F09D3">
                    <w:t xml:space="preserve"> </w:t>
                  </w:r>
                  <w:r w:rsidRPr="00AC010B">
                    <w:rPr>
                      <w:shd w:val="clear" w:color="auto" w:fill="FFFF00"/>
                    </w:rPr>
                    <w:t xml:space="preserve">If the UE is configured with a </w:t>
                  </w:r>
                  <w:proofErr w:type="spellStart"/>
                  <w:r w:rsidRPr="00AC010B">
                    <w:rPr>
                      <w:shd w:val="clear" w:color="auto" w:fill="FFFF00"/>
                    </w:rPr>
                    <w:t>T</w:t>
                  </w:r>
                  <w:r w:rsidRPr="00AC010B">
                    <w:rPr>
                      <w:shd w:val="clear" w:color="auto" w:fill="FFFF00"/>
                      <w:vertAlign w:val="subscript"/>
                    </w:rPr>
                    <w:t>eDRX</w:t>
                  </w:r>
                  <w:proofErr w:type="spellEnd"/>
                  <w:r w:rsidRPr="00AC010B">
                    <w:rPr>
                      <w:shd w:val="clear" w:color="auto" w:fill="FFFF00"/>
                    </w:rPr>
                    <w:t xml:space="preserve"> cycle of 512 radio frames, it monitors POs as defined in 7.1 with parameter T = 512. </w:t>
                  </w:r>
                  <w:r w:rsidRPr="00244A78">
                    <w:t xml:space="preserve">Otherwise, a UE configured with </w:t>
                  </w:r>
                  <w:proofErr w:type="spellStart"/>
                  <w:r w:rsidRPr="00244A78">
                    <w:t>eDRX</w:t>
                  </w:r>
                  <w:proofErr w:type="spellEnd"/>
                  <w:r w:rsidRPr="00244A78">
                    <w:t xml:space="preserve"> monitors POs as defined in 7.1 (</w:t>
                  </w:r>
                  <w:proofErr w:type="spellStart"/>
                  <w:r w:rsidRPr="00244A78">
                    <w:t>i.e</w:t>
                  </w:r>
                  <w:proofErr w:type="spellEnd"/>
                  <w:r w:rsidRPr="00244A78">
                    <w:t xml:space="preserve">, based on the upper layer configured DRX value and a default DRX value determined in 7.1 or if the UE is in RRC-INACTIVE based on the upper layer configured DRX </w:t>
                  </w:r>
                  <w:proofErr w:type="spellStart"/>
                  <w:r w:rsidRPr="00244A78">
                    <w:t>value,default</w:t>
                  </w:r>
                  <w:proofErr w:type="spellEnd"/>
                  <w:r w:rsidRPr="00244A78">
                    <w:t xml:space="preserve"> DRX cycle and RAN paging cycle determined in 7.1), during a periodic Paging Time Window (PTW) configured for the UE or until a paging message including the UE's NAS identity is received for the UE during the PTW, whichever is earlier. </w:t>
                  </w:r>
                </w:p>
              </w:tc>
            </w:tr>
          </w:tbl>
          <w:p w14:paraId="708AA7DE" w14:textId="7F66AC64" w:rsidR="00C702A1" w:rsidRPr="003609BF" w:rsidRDefault="00C702A1" w:rsidP="00C702A1">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83010" w:rsidR="00810C32" w:rsidRDefault="00C702A1" w:rsidP="00C702A1">
            <w:pPr>
              <w:pStyle w:val="CRCoverPage"/>
              <w:spacing w:after="0"/>
              <w:rPr>
                <w:noProof/>
                <w:lang w:eastAsia="zh-CN"/>
              </w:rPr>
            </w:pPr>
            <w:r>
              <w:rPr>
                <w:noProof/>
                <w:lang w:eastAsia="zh-CN"/>
              </w:rPr>
              <w:t>Update the tables for eDRX requirements</w:t>
            </w:r>
            <w:r w:rsidR="00ED3F48">
              <w:rPr>
                <w:noProof/>
                <w:lang w:eastAsia="zh-CN"/>
              </w:rPr>
              <w:t xml:space="preserve"> by adding a row for 5.12s eDRX cycle, and apply the 5.12s DRX cycle to define the measurement requirements, which is aligned with paging monitoring.</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307F" w:rsidR="00D4201B" w:rsidRDefault="00ED3F48" w:rsidP="003609BF">
            <w:pPr>
              <w:pStyle w:val="CRCoverPage"/>
              <w:spacing w:after="0"/>
              <w:rPr>
                <w:noProof/>
              </w:rPr>
            </w:pPr>
            <w:r>
              <w:rPr>
                <w:rFonts w:cs="Arial"/>
                <w:noProof/>
                <w:lang w:eastAsia="zh-CN"/>
              </w:rPr>
              <w:t>requirements are not applicable for 5.12s eDRX cycle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E7938" w:rsidR="00D4201B" w:rsidRDefault="00ED3F48" w:rsidP="00814719">
            <w:pPr>
              <w:pStyle w:val="CRCoverPage"/>
              <w:spacing w:after="0"/>
              <w:ind w:left="100"/>
              <w:rPr>
                <w:noProof/>
                <w:lang w:eastAsia="zh-CN"/>
              </w:rPr>
            </w:pPr>
            <w:r>
              <w:rPr>
                <w:noProof/>
                <w:lang w:eastAsia="zh-CN"/>
              </w:rPr>
              <w:t>4.2.2.1~5, 4.7.2.1</w:t>
            </w:r>
            <w:r w:rsidR="00696F4F">
              <w:rPr>
                <w:noProof/>
                <w:lang w:eastAsia="zh-CN"/>
              </w:rPr>
              <w:t>.2</w:t>
            </w:r>
            <w:r>
              <w:rPr>
                <w:noProof/>
                <w:lang w:eastAsia="zh-CN"/>
              </w:rPr>
              <w:t>~</w:t>
            </w:r>
            <w:r w:rsidR="00696F4F">
              <w:rPr>
                <w:noProof/>
                <w:lang w:eastAsia="zh-CN"/>
              </w:rPr>
              <w:t>3, 4.7.2.2.1~3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6CD0299" w14:textId="77777777" w:rsidR="00464A1E" w:rsidRPr="00E32238" w:rsidRDefault="00464A1E" w:rsidP="00464A1E">
      <w:pPr>
        <w:pStyle w:val="40"/>
      </w:pPr>
      <w:bookmarkStart w:id="5" w:name="_Toc383690646"/>
      <w:bookmarkStart w:id="6" w:name="_GoBack"/>
      <w:bookmarkEnd w:id="6"/>
      <w:r w:rsidRPr="00E32238">
        <w:t>4.2.2.1</w:t>
      </w:r>
      <w:r w:rsidRPr="00E32238">
        <w:tab/>
        <w:t>Measurement and evaluation of serving cell</w:t>
      </w:r>
      <w:bookmarkEnd w:id="5"/>
    </w:p>
    <w:p w14:paraId="41E985B1" w14:textId="77777777" w:rsidR="00464A1E" w:rsidRPr="00E32238" w:rsidRDefault="00464A1E" w:rsidP="00464A1E">
      <w:pPr>
        <w:rPr>
          <w:rFonts w:cs="v4.2.0"/>
        </w:rPr>
      </w:pPr>
      <w:r w:rsidRPr="00E32238">
        <w:rPr>
          <w:rFonts w:cs="v4.2.0"/>
        </w:rPr>
        <w:t>The UE shall measure the RSRP and RSRQ level of the serving cell and evaluate the cell selection criterion S defined in [1] for the serving cell at least every DRX cycle.</w:t>
      </w:r>
    </w:p>
    <w:p w14:paraId="36BAB689" w14:textId="77777777" w:rsidR="00464A1E" w:rsidRPr="00E32238" w:rsidRDefault="00464A1E" w:rsidP="00464A1E">
      <w:pPr>
        <w:rPr>
          <w:rFonts w:cs="v4.2.0"/>
        </w:rPr>
      </w:pPr>
      <w:r w:rsidRPr="00E32238">
        <w:rPr>
          <w:rFonts w:cs="v4.2.0"/>
        </w:rPr>
        <w:t>The UE shall filter the RSRP and RSRQ measurements of the serving cell using at least 2 measurements. Within the set of measurements used for the filtering, at least two measurements shall be spaced by, at least DRX cycle/2.</w:t>
      </w:r>
    </w:p>
    <w:p w14:paraId="33F97A71" w14:textId="77777777" w:rsidR="00464A1E" w:rsidRPr="00E32238" w:rsidRDefault="00464A1E" w:rsidP="00464A1E">
      <w:pPr>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4.2.2.1-1 </w:t>
      </w:r>
      <w:r w:rsidRPr="00E32238">
        <w:rPr>
          <w:rFonts w:cs="v4.2.0"/>
        </w:rPr>
        <w:t xml:space="preserve">in </w:t>
      </w:r>
      <w:proofErr w:type="spellStart"/>
      <w:r w:rsidRPr="00E32238">
        <w:rPr>
          <w:rFonts w:cs="v4.2.0"/>
        </w:rPr>
        <w:t>N</w:t>
      </w:r>
      <w:r w:rsidRPr="00E32238">
        <w:rPr>
          <w:rFonts w:cs="v4.2.0"/>
          <w:vertAlign w:val="subscript"/>
        </w:rPr>
        <w:t>serv</w:t>
      </w:r>
      <w:proofErr w:type="spellEnd"/>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If the UE is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4.2.2.1-2 </w:t>
      </w:r>
      <w:r w:rsidRPr="00E32238">
        <w:rPr>
          <w:rFonts w:cs="v4.2.0"/>
        </w:rPr>
        <w:t xml:space="preserve">in </w:t>
      </w:r>
      <w:proofErr w:type="spellStart"/>
      <w:r w:rsidRPr="00E32238">
        <w:rPr>
          <w:rFonts w:cs="v4.2.0"/>
        </w:rPr>
        <w:t>N</w:t>
      </w:r>
      <w:r w:rsidRPr="00E32238">
        <w:rPr>
          <w:rFonts w:cs="v4.2.0"/>
          <w:vertAlign w:val="subscript"/>
        </w:rPr>
        <w:t>serv</w:t>
      </w:r>
      <w:proofErr w:type="spellEnd"/>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4DAFE45" w14:textId="77777777" w:rsidR="00464A1E" w:rsidRPr="00E32238" w:rsidRDefault="00464A1E" w:rsidP="00464A1E">
      <w:pPr>
        <w:rPr>
          <w:rFonts w:cs="v4.2.0"/>
        </w:rPr>
      </w:pPr>
      <w:r w:rsidRPr="00E32238">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E32238">
        <w:rPr>
          <w:rFonts w:cs="v4.2.0"/>
        </w:rPr>
        <w:t>eDRX_IDLE</w:t>
      </w:r>
      <w:proofErr w:type="spellEnd"/>
      <w:r w:rsidRPr="00E32238">
        <w:rPr>
          <w:rFonts w:cs="v4.2.0"/>
        </w:rPr>
        <w:t xml:space="preserve"> cycle, and T=MAX(10 s, one </w:t>
      </w:r>
      <w:proofErr w:type="spellStart"/>
      <w:r w:rsidRPr="00E32238">
        <w:rPr>
          <w:rFonts w:cs="v4.2.0"/>
        </w:rPr>
        <w:t>eDRX_IDLE</w:t>
      </w:r>
      <w:proofErr w:type="spellEnd"/>
      <w:r w:rsidRPr="00E32238">
        <w:rPr>
          <w:rFonts w:cs="v4.2.0"/>
        </w:rPr>
        <w:t xml:space="preserve"> cycle) if the UE is configured with </w:t>
      </w:r>
      <w:proofErr w:type="spellStart"/>
      <w:r w:rsidRPr="00E32238">
        <w:rPr>
          <w:rFonts w:cs="v4.2.0"/>
        </w:rPr>
        <w:t>eDRX_IDLE</w:t>
      </w:r>
      <w:proofErr w:type="spellEnd"/>
      <w:r w:rsidRPr="00E32238">
        <w:rPr>
          <w:rFonts w:cs="v4.2.0"/>
        </w:rPr>
        <w:t xml:space="preserve"> cycle.</w:t>
      </w:r>
    </w:p>
    <w:p w14:paraId="60595FE7" w14:textId="77777777" w:rsidR="00464A1E" w:rsidRPr="00E32238" w:rsidRDefault="00464A1E" w:rsidP="00464A1E">
      <w:pPr>
        <w:pStyle w:val="TH"/>
        <w:rPr>
          <w:vertAlign w:val="subscript"/>
        </w:rPr>
      </w:pPr>
      <w:r w:rsidRPr="00E32238">
        <w:rPr>
          <w:rFonts w:cs="v4.2.0"/>
          <w:snapToGrid w:val="0"/>
        </w:rPr>
        <w:t xml:space="preserve">Table 4.2.2.1-1: </w:t>
      </w:r>
      <w:proofErr w:type="spellStart"/>
      <w:r w:rsidRPr="00E32238">
        <w:rPr>
          <w:rFonts w:cs="v4.2.0"/>
        </w:rPr>
        <w:t>N</w:t>
      </w:r>
      <w:r w:rsidRPr="00E32238">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64A1E" w:rsidRPr="00E32238" w14:paraId="09859FE3" w14:textId="77777777" w:rsidTr="00822F6C">
        <w:trPr>
          <w:cantSplit/>
          <w:jc w:val="center"/>
        </w:trPr>
        <w:tc>
          <w:tcPr>
            <w:tcW w:w="2370" w:type="pct"/>
          </w:tcPr>
          <w:p w14:paraId="5FC0FBA8" w14:textId="77777777" w:rsidR="00464A1E" w:rsidRPr="00E32238" w:rsidRDefault="00464A1E" w:rsidP="00822F6C">
            <w:pPr>
              <w:pStyle w:val="TAH"/>
              <w:rPr>
                <w:rFonts w:cs="Arial"/>
                <w:snapToGrid w:val="0"/>
              </w:rPr>
            </w:pPr>
            <w:r w:rsidRPr="00E32238">
              <w:rPr>
                <w:rFonts w:cs="v4.2.0"/>
              </w:rPr>
              <w:t>DRX cycle length [s]</w:t>
            </w:r>
          </w:p>
        </w:tc>
        <w:tc>
          <w:tcPr>
            <w:tcW w:w="2630" w:type="pct"/>
          </w:tcPr>
          <w:p w14:paraId="0983349A" w14:textId="77777777" w:rsidR="00464A1E" w:rsidRPr="00E32238" w:rsidRDefault="00464A1E" w:rsidP="00822F6C">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[number of DRX cycles]</w:t>
            </w:r>
          </w:p>
        </w:tc>
      </w:tr>
      <w:tr w:rsidR="00464A1E" w:rsidRPr="00E32238" w14:paraId="51D1B57C" w14:textId="77777777" w:rsidTr="00822F6C">
        <w:trPr>
          <w:cantSplit/>
          <w:jc w:val="center"/>
        </w:trPr>
        <w:tc>
          <w:tcPr>
            <w:tcW w:w="2370" w:type="pct"/>
          </w:tcPr>
          <w:p w14:paraId="665373D2" w14:textId="77777777" w:rsidR="00464A1E" w:rsidRPr="00E32238" w:rsidRDefault="00464A1E" w:rsidP="00822F6C">
            <w:pPr>
              <w:pStyle w:val="TAC"/>
              <w:rPr>
                <w:rFonts w:cs="Arial"/>
                <w:snapToGrid w:val="0"/>
              </w:rPr>
            </w:pPr>
            <w:r w:rsidRPr="00E32238">
              <w:rPr>
                <w:rFonts w:cs="Arial"/>
              </w:rPr>
              <w:t>0.32</w:t>
            </w:r>
          </w:p>
        </w:tc>
        <w:tc>
          <w:tcPr>
            <w:tcW w:w="2630" w:type="pct"/>
          </w:tcPr>
          <w:p w14:paraId="2A8F2D83" w14:textId="77777777" w:rsidR="00464A1E" w:rsidRPr="00E32238" w:rsidRDefault="00464A1E" w:rsidP="00822F6C">
            <w:pPr>
              <w:pStyle w:val="TAC"/>
              <w:rPr>
                <w:rFonts w:cs="Arial"/>
                <w:snapToGrid w:val="0"/>
              </w:rPr>
            </w:pPr>
            <w:r w:rsidRPr="00E32238">
              <w:rPr>
                <w:rFonts w:cs="Arial"/>
              </w:rPr>
              <w:t>4</w:t>
            </w:r>
          </w:p>
        </w:tc>
      </w:tr>
      <w:tr w:rsidR="00464A1E" w:rsidRPr="00E32238" w14:paraId="49C8EE01" w14:textId="77777777" w:rsidTr="00822F6C">
        <w:trPr>
          <w:cantSplit/>
          <w:jc w:val="center"/>
        </w:trPr>
        <w:tc>
          <w:tcPr>
            <w:tcW w:w="2370" w:type="pct"/>
          </w:tcPr>
          <w:p w14:paraId="752C270B" w14:textId="77777777" w:rsidR="00464A1E" w:rsidRPr="00E32238" w:rsidRDefault="00464A1E" w:rsidP="00822F6C">
            <w:pPr>
              <w:pStyle w:val="TAC"/>
              <w:rPr>
                <w:rFonts w:cs="Arial"/>
                <w:snapToGrid w:val="0"/>
              </w:rPr>
            </w:pPr>
            <w:r w:rsidRPr="00E32238">
              <w:rPr>
                <w:rFonts w:cs="Arial"/>
              </w:rPr>
              <w:t>0.64</w:t>
            </w:r>
          </w:p>
        </w:tc>
        <w:tc>
          <w:tcPr>
            <w:tcW w:w="2630" w:type="pct"/>
          </w:tcPr>
          <w:p w14:paraId="39E2B866" w14:textId="77777777" w:rsidR="00464A1E" w:rsidRPr="00E32238" w:rsidRDefault="00464A1E" w:rsidP="00822F6C">
            <w:pPr>
              <w:pStyle w:val="TAC"/>
              <w:rPr>
                <w:rFonts w:cs="Arial"/>
                <w:snapToGrid w:val="0"/>
              </w:rPr>
            </w:pPr>
            <w:r w:rsidRPr="00E32238">
              <w:rPr>
                <w:rFonts w:cs="Arial"/>
              </w:rPr>
              <w:t>4</w:t>
            </w:r>
          </w:p>
        </w:tc>
      </w:tr>
      <w:tr w:rsidR="00464A1E" w:rsidRPr="00E32238" w14:paraId="1A962733" w14:textId="77777777" w:rsidTr="00822F6C">
        <w:trPr>
          <w:cantSplit/>
          <w:jc w:val="center"/>
        </w:trPr>
        <w:tc>
          <w:tcPr>
            <w:tcW w:w="2370" w:type="pct"/>
          </w:tcPr>
          <w:p w14:paraId="3C5F8B1C" w14:textId="77777777" w:rsidR="00464A1E" w:rsidRPr="00E32238" w:rsidRDefault="00464A1E" w:rsidP="00822F6C">
            <w:pPr>
              <w:pStyle w:val="TAC"/>
              <w:rPr>
                <w:rFonts w:cs="Arial"/>
                <w:snapToGrid w:val="0"/>
              </w:rPr>
            </w:pPr>
            <w:r w:rsidRPr="00E32238">
              <w:rPr>
                <w:rFonts w:cs="Arial"/>
              </w:rPr>
              <w:t>1.28</w:t>
            </w:r>
          </w:p>
        </w:tc>
        <w:tc>
          <w:tcPr>
            <w:tcW w:w="2630" w:type="pct"/>
          </w:tcPr>
          <w:p w14:paraId="3868767B" w14:textId="77777777" w:rsidR="00464A1E" w:rsidRPr="00E32238" w:rsidRDefault="00464A1E" w:rsidP="00822F6C">
            <w:pPr>
              <w:pStyle w:val="TAC"/>
              <w:rPr>
                <w:rFonts w:cs="Arial"/>
                <w:snapToGrid w:val="0"/>
              </w:rPr>
            </w:pPr>
            <w:r w:rsidRPr="00E32238">
              <w:rPr>
                <w:rFonts w:cs="Arial"/>
              </w:rPr>
              <w:t>2</w:t>
            </w:r>
          </w:p>
        </w:tc>
      </w:tr>
      <w:tr w:rsidR="00464A1E" w:rsidRPr="00E32238" w14:paraId="4F557E0B" w14:textId="77777777" w:rsidTr="00822F6C">
        <w:trPr>
          <w:cantSplit/>
          <w:jc w:val="center"/>
        </w:trPr>
        <w:tc>
          <w:tcPr>
            <w:tcW w:w="2370" w:type="pct"/>
          </w:tcPr>
          <w:p w14:paraId="0D6A9331" w14:textId="77777777" w:rsidR="00464A1E" w:rsidRPr="00E32238" w:rsidRDefault="00464A1E" w:rsidP="00822F6C">
            <w:pPr>
              <w:pStyle w:val="TAC"/>
              <w:rPr>
                <w:rFonts w:cs="Arial"/>
                <w:snapToGrid w:val="0"/>
              </w:rPr>
            </w:pPr>
            <w:r w:rsidRPr="00E32238">
              <w:rPr>
                <w:rFonts w:cs="Arial"/>
              </w:rPr>
              <w:t>2.56</w:t>
            </w:r>
          </w:p>
        </w:tc>
        <w:tc>
          <w:tcPr>
            <w:tcW w:w="2630" w:type="pct"/>
          </w:tcPr>
          <w:p w14:paraId="4C9D731A" w14:textId="77777777" w:rsidR="00464A1E" w:rsidRPr="00E32238" w:rsidRDefault="00464A1E" w:rsidP="00822F6C">
            <w:pPr>
              <w:pStyle w:val="TAC"/>
              <w:rPr>
                <w:rFonts w:cs="Arial"/>
                <w:snapToGrid w:val="0"/>
              </w:rPr>
            </w:pPr>
            <w:r w:rsidRPr="00E32238">
              <w:rPr>
                <w:rFonts w:cs="Arial"/>
              </w:rPr>
              <w:t>2</w:t>
            </w:r>
          </w:p>
        </w:tc>
      </w:tr>
    </w:tbl>
    <w:p w14:paraId="1DD13E6B" w14:textId="77777777" w:rsidR="00464A1E" w:rsidRPr="00E32238" w:rsidRDefault="00464A1E" w:rsidP="00464A1E"/>
    <w:p w14:paraId="7F546137" w14:textId="77777777" w:rsidR="00464A1E" w:rsidRPr="00E32238" w:rsidRDefault="00464A1E" w:rsidP="00464A1E">
      <w:pPr>
        <w:pStyle w:val="TH"/>
      </w:pPr>
      <w:bookmarkStart w:id="7" w:name="_Toc383690647"/>
      <w:r w:rsidRPr="00E32238">
        <w:rPr>
          <w:rFonts w:cs="v4.2.0"/>
          <w:snapToGrid w:val="0"/>
        </w:rPr>
        <w:t xml:space="preserve">Table 4.2.2.1-2: </w:t>
      </w:r>
      <w:proofErr w:type="spellStart"/>
      <w:r w:rsidRPr="00E32238">
        <w:rPr>
          <w:rFonts w:cs="v4.2.0"/>
        </w:rPr>
        <w:t>N</w:t>
      </w:r>
      <w:r w:rsidRPr="00E32238">
        <w:rPr>
          <w:rFonts w:cs="v4.2.0"/>
          <w:vertAlign w:val="subscript"/>
        </w:rPr>
        <w:t>serv</w:t>
      </w:r>
      <w:proofErr w:type="spellEnd"/>
      <w:r w:rsidRPr="00E32238">
        <w:rPr>
          <w:rFonts w:cs="v4.2.0"/>
          <w:vertAlign w:val="superscript"/>
        </w:rPr>
        <w:t xml:space="preserve"> </w:t>
      </w:r>
      <w:r w:rsidRPr="00E32238">
        <w:rPr>
          <w:rFonts w:cs="v4.2.0"/>
        </w:rPr>
        <w:t xml:space="preserve">for UE configured with </w:t>
      </w:r>
      <w:proofErr w:type="spellStart"/>
      <w:r w:rsidRPr="00E32238">
        <w:rPr>
          <w:rFonts w:cs="v4.2.0"/>
        </w:rPr>
        <w:t>eDRX_IDLE</w:t>
      </w:r>
      <w:proofErr w:type="spellEnd"/>
      <w:r w:rsidRPr="00E32238">
        <w:rPr>
          <w:rFonts w:cs="v4.2.0"/>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0"/>
        <w:gridCol w:w="1139"/>
        <w:gridCol w:w="1056"/>
        <w:gridCol w:w="1238"/>
      </w:tblGrid>
      <w:tr w:rsidR="00464A1E" w:rsidRPr="00E32238" w14:paraId="5BC10B42" w14:textId="77777777" w:rsidTr="00822F6C">
        <w:trPr>
          <w:cantSplit/>
          <w:jc w:val="center"/>
        </w:trPr>
        <w:tc>
          <w:tcPr>
            <w:tcW w:w="2000" w:type="pct"/>
          </w:tcPr>
          <w:p w14:paraId="63226CB8"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995" w:type="pct"/>
          </w:tcPr>
          <w:p w14:paraId="3AB1C4DB" w14:textId="77777777" w:rsidR="00464A1E" w:rsidRPr="00E32238" w:rsidRDefault="00464A1E" w:rsidP="00822F6C">
            <w:pPr>
              <w:pStyle w:val="TAH"/>
              <w:rPr>
                <w:rFonts w:cs="v4.2.0"/>
              </w:rPr>
            </w:pPr>
            <w:r w:rsidRPr="00E32238">
              <w:rPr>
                <w:rFonts w:cs="v4.2.0"/>
              </w:rPr>
              <w:t>DRX cycle length [s]</w:t>
            </w:r>
          </w:p>
        </w:tc>
        <w:tc>
          <w:tcPr>
            <w:tcW w:w="923" w:type="pct"/>
          </w:tcPr>
          <w:p w14:paraId="50D9E29E" w14:textId="77777777" w:rsidR="00464A1E" w:rsidRPr="00E32238" w:rsidRDefault="00464A1E" w:rsidP="00822F6C">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82" w:type="pct"/>
          </w:tcPr>
          <w:p w14:paraId="51D7B82A" w14:textId="0DE8CBA7" w:rsidR="00464A1E" w:rsidRPr="00E32238" w:rsidRDefault="00464A1E" w:rsidP="00822F6C">
            <w:pPr>
              <w:pStyle w:val="TAH"/>
              <w:rPr>
                <w:rFonts w:cs="Arial"/>
                <w:snapToGrid w:val="0"/>
              </w:rPr>
            </w:pPr>
            <w:proofErr w:type="spellStart"/>
            <w:r w:rsidRPr="00E32238">
              <w:rPr>
                <w:rFonts w:cs="v4.2.0"/>
              </w:rPr>
              <w:t>N</w:t>
            </w:r>
            <w:r w:rsidRPr="00E32238">
              <w:rPr>
                <w:rFonts w:cs="v4.2.0"/>
                <w:vertAlign w:val="subscript"/>
              </w:rPr>
              <w:t>serv</w:t>
            </w:r>
            <w:proofErr w:type="spellEnd"/>
            <w:r w:rsidRPr="00E32238">
              <w:rPr>
                <w:rFonts w:cs="v4.2.0"/>
                <w:vertAlign w:val="subscript"/>
              </w:rPr>
              <w:t xml:space="preserve"> </w:t>
            </w:r>
            <w:r w:rsidRPr="00E32238">
              <w:rPr>
                <w:rFonts w:cs="v4.2.0"/>
              </w:rPr>
              <w:t xml:space="preserve">[number of DRX </w:t>
            </w:r>
            <w:ins w:id="8" w:author="Huawei" w:date="2021-08-24T22:59:00Z">
              <w:r w:rsidR="000C24AF">
                <w:rPr>
                  <w:rFonts w:cs="v4.2.0"/>
                </w:rPr>
                <w:t xml:space="preserve">or </w:t>
              </w:r>
              <w:proofErr w:type="spellStart"/>
              <w:r w:rsidR="000C24AF">
                <w:rPr>
                  <w:rFonts w:cs="v4.2.0"/>
                </w:rPr>
                <w:t>eDRX</w:t>
              </w:r>
              <w:proofErr w:type="spellEnd"/>
              <w:r w:rsidR="000C24AF" w:rsidRPr="00E32238">
                <w:rPr>
                  <w:rFonts w:cs="v4.2.0"/>
                </w:rPr>
                <w:t xml:space="preserve"> </w:t>
              </w:r>
            </w:ins>
            <w:proofErr w:type="spellStart"/>
            <w:r w:rsidRPr="00E32238">
              <w:rPr>
                <w:rFonts w:cs="v4.2.0"/>
              </w:rPr>
              <w:t>cycles</w:t>
            </w:r>
            <w:ins w:id="9" w:author="Huawei" w:date="2021-08-24T23:02:00Z">
              <w:r w:rsidR="000C24AF" w:rsidRPr="009469A5">
                <w:rPr>
                  <w:rFonts w:cs="Arial"/>
                  <w:vertAlign w:val="superscript"/>
                  <w:lang w:eastAsia="zh-CN"/>
                </w:rPr>
                <w:t>Note</w:t>
              </w:r>
              <w:proofErr w:type="spellEnd"/>
              <w:r w:rsidR="000C24AF" w:rsidRPr="009469A5">
                <w:rPr>
                  <w:rFonts w:cs="Arial"/>
                  <w:vertAlign w:val="superscript"/>
                  <w:lang w:eastAsia="zh-CN"/>
                </w:rPr>
                <w:t xml:space="preserve"> 3</w:t>
              </w:r>
            </w:ins>
            <w:r w:rsidRPr="00E32238">
              <w:rPr>
                <w:rFonts w:cs="v4.2.0"/>
              </w:rPr>
              <w:t>]</w:t>
            </w:r>
          </w:p>
        </w:tc>
      </w:tr>
      <w:tr w:rsidR="009469A5" w:rsidRPr="00E32238" w14:paraId="19480F7F" w14:textId="77777777" w:rsidTr="00822F6C">
        <w:trPr>
          <w:cantSplit/>
          <w:jc w:val="center"/>
          <w:ins w:id="10" w:author="Huawei" w:date="2021-08-06T21:59:00Z"/>
        </w:trPr>
        <w:tc>
          <w:tcPr>
            <w:tcW w:w="2000" w:type="pct"/>
            <w:vAlign w:val="center"/>
          </w:tcPr>
          <w:p w14:paraId="79C44CFB" w14:textId="3DFC60E5" w:rsidR="009469A5" w:rsidRPr="00E32238" w:rsidDel="009469A5" w:rsidRDefault="006641FE" w:rsidP="00822F6C">
            <w:pPr>
              <w:pStyle w:val="TAC"/>
              <w:rPr>
                <w:ins w:id="11" w:author="Huawei" w:date="2021-08-06T21:59:00Z"/>
                <w:rFonts w:cs="Arial"/>
              </w:rPr>
            </w:pPr>
            <w:ins w:id="12" w:author="Huawei" w:date="2021-08-26T02:21:00Z">
              <w:r>
                <w:rPr>
                  <w:rFonts w:cs="Arial"/>
                </w:rPr>
                <w:t>5.12</w:t>
              </w:r>
            </w:ins>
          </w:p>
        </w:tc>
        <w:tc>
          <w:tcPr>
            <w:tcW w:w="995" w:type="pct"/>
          </w:tcPr>
          <w:p w14:paraId="7ACA36E9" w14:textId="6D39FAC2" w:rsidR="009469A5" w:rsidRPr="00E32238" w:rsidRDefault="000C24AF" w:rsidP="00822F6C">
            <w:pPr>
              <w:pStyle w:val="TAC"/>
              <w:rPr>
                <w:ins w:id="13" w:author="Huawei" w:date="2021-08-06T21:59:00Z"/>
                <w:rFonts w:cs="Arial"/>
                <w:lang w:eastAsia="zh-CN"/>
              </w:rPr>
            </w:pPr>
            <w:ins w:id="14" w:author="Huawei" w:date="2021-08-24T22:59:00Z">
              <w:r>
                <w:rPr>
                  <w:rFonts w:cs="Arial"/>
                  <w:lang w:eastAsia="zh-CN"/>
                </w:rPr>
                <w:t>N/A</w:t>
              </w:r>
            </w:ins>
          </w:p>
        </w:tc>
        <w:tc>
          <w:tcPr>
            <w:tcW w:w="923" w:type="pct"/>
          </w:tcPr>
          <w:p w14:paraId="3AA9810E" w14:textId="1FBDA6B7" w:rsidR="009469A5" w:rsidRPr="00E32238" w:rsidRDefault="009469A5" w:rsidP="00822F6C">
            <w:pPr>
              <w:pStyle w:val="TAC"/>
              <w:rPr>
                <w:ins w:id="15" w:author="Huawei" w:date="2021-08-06T21:59:00Z"/>
                <w:rFonts w:cs="Arial"/>
                <w:snapToGrid w:val="0"/>
                <w:lang w:eastAsia="zh-CN"/>
              </w:rPr>
            </w:pPr>
            <w:ins w:id="16" w:author="Huawei" w:date="2021-08-06T22:00:00Z">
              <w:r>
                <w:rPr>
                  <w:rFonts w:cs="Arial" w:hint="eastAsia"/>
                  <w:snapToGrid w:val="0"/>
                  <w:lang w:eastAsia="zh-CN"/>
                </w:rPr>
                <w:t>N</w:t>
              </w:r>
              <w:r>
                <w:rPr>
                  <w:rFonts w:cs="Arial"/>
                  <w:snapToGrid w:val="0"/>
                  <w:lang w:eastAsia="zh-CN"/>
                </w:rPr>
                <w:t>/A</w:t>
              </w:r>
            </w:ins>
          </w:p>
        </w:tc>
        <w:tc>
          <w:tcPr>
            <w:tcW w:w="1082" w:type="pct"/>
          </w:tcPr>
          <w:p w14:paraId="13C8CC08" w14:textId="49B18602" w:rsidR="009469A5" w:rsidRPr="00E32238" w:rsidRDefault="009469A5" w:rsidP="00822F6C">
            <w:pPr>
              <w:pStyle w:val="TAC"/>
              <w:rPr>
                <w:ins w:id="17" w:author="Huawei" w:date="2021-08-06T21:59:00Z"/>
                <w:rFonts w:cs="Arial"/>
                <w:snapToGrid w:val="0"/>
                <w:lang w:eastAsia="zh-CN"/>
              </w:rPr>
            </w:pPr>
            <w:ins w:id="18" w:author="Huawei" w:date="2021-08-06T22:00:00Z">
              <w:r>
                <w:rPr>
                  <w:rFonts w:cs="Arial" w:hint="eastAsia"/>
                  <w:snapToGrid w:val="0"/>
                  <w:lang w:eastAsia="zh-CN"/>
                </w:rPr>
                <w:t>2</w:t>
              </w:r>
            </w:ins>
          </w:p>
        </w:tc>
      </w:tr>
      <w:tr w:rsidR="00464A1E" w:rsidRPr="00E32238" w14:paraId="5C620677" w14:textId="77777777" w:rsidTr="00822F6C">
        <w:trPr>
          <w:cantSplit/>
          <w:jc w:val="center"/>
        </w:trPr>
        <w:tc>
          <w:tcPr>
            <w:tcW w:w="2000" w:type="pct"/>
            <w:vMerge w:val="restart"/>
            <w:vAlign w:val="center"/>
          </w:tcPr>
          <w:p w14:paraId="17D9C150" w14:textId="0F229DCF" w:rsidR="00464A1E" w:rsidRPr="00E32238" w:rsidRDefault="00464A1E" w:rsidP="00822F6C">
            <w:pPr>
              <w:pStyle w:val="TAC"/>
              <w:rPr>
                <w:rFonts w:cs="Arial"/>
              </w:rPr>
            </w:pPr>
            <w:del w:id="19" w:author="Huawei" w:date="2021-08-06T21:59:00Z">
              <w:r w:rsidRPr="00E32238" w:rsidDel="009469A5">
                <w:rPr>
                  <w:rFonts w:cs="Arial"/>
                </w:rPr>
                <w:delText>5.12</w:delText>
              </w:r>
            </w:del>
            <w:ins w:id="20" w:author="Huawei" w:date="2021-08-06T21:59:00Z">
              <w:r w:rsidR="009469A5">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995" w:type="pct"/>
          </w:tcPr>
          <w:p w14:paraId="17D9E7D7" w14:textId="77777777" w:rsidR="00464A1E" w:rsidRPr="00E32238" w:rsidRDefault="00464A1E" w:rsidP="00822F6C">
            <w:pPr>
              <w:pStyle w:val="TAC"/>
              <w:rPr>
                <w:rFonts w:cs="Arial"/>
              </w:rPr>
            </w:pPr>
            <w:r w:rsidRPr="00E32238">
              <w:rPr>
                <w:rFonts w:cs="Arial"/>
              </w:rPr>
              <w:t>0.32</w:t>
            </w:r>
          </w:p>
        </w:tc>
        <w:tc>
          <w:tcPr>
            <w:tcW w:w="923" w:type="pct"/>
          </w:tcPr>
          <w:p w14:paraId="1D9FEB6A" w14:textId="77777777" w:rsidR="00464A1E" w:rsidRPr="00E32238" w:rsidRDefault="00464A1E" w:rsidP="00822F6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1B16FFDA" w14:textId="77777777" w:rsidR="00464A1E" w:rsidRPr="00E32238" w:rsidRDefault="00464A1E" w:rsidP="00822F6C">
            <w:pPr>
              <w:pStyle w:val="TAC"/>
              <w:rPr>
                <w:rFonts w:cs="Arial"/>
                <w:snapToGrid w:val="0"/>
              </w:rPr>
            </w:pPr>
            <w:r w:rsidRPr="00E32238">
              <w:rPr>
                <w:rFonts w:cs="Arial"/>
                <w:snapToGrid w:val="0"/>
              </w:rPr>
              <w:t>2</w:t>
            </w:r>
          </w:p>
        </w:tc>
      </w:tr>
      <w:tr w:rsidR="00464A1E" w:rsidRPr="00E32238" w14:paraId="45CA8B53" w14:textId="77777777" w:rsidTr="00822F6C">
        <w:trPr>
          <w:cantSplit/>
          <w:jc w:val="center"/>
        </w:trPr>
        <w:tc>
          <w:tcPr>
            <w:tcW w:w="2000" w:type="pct"/>
            <w:vMerge/>
          </w:tcPr>
          <w:p w14:paraId="379EECE1" w14:textId="77777777" w:rsidR="00464A1E" w:rsidRPr="00E32238" w:rsidRDefault="00464A1E" w:rsidP="00822F6C">
            <w:pPr>
              <w:pStyle w:val="TAC"/>
              <w:rPr>
                <w:rFonts w:cs="Arial"/>
              </w:rPr>
            </w:pPr>
          </w:p>
        </w:tc>
        <w:tc>
          <w:tcPr>
            <w:tcW w:w="995" w:type="pct"/>
          </w:tcPr>
          <w:p w14:paraId="66F251EC" w14:textId="77777777" w:rsidR="00464A1E" w:rsidRPr="00E32238" w:rsidRDefault="00464A1E" w:rsidP="00822F6C">
            <w:pPr>
              <w:pStyle w:val="TAC"/>
              <w:rPr>
                <w:rFonts w:cs="Arial"/>
              </w:rPr>
            </w:pPr>
            <w:r w:rsidRPr="00E32238">
              <w:rPr>
                <w:rFonts w:cs="Arial"/>
              </w:rPr>
              <w:t>0.64</w:t>
            </w:r>
          </w:p>
        </w:tc>
        <w:tc>
          <w:tcPr>
            <w:tcW w:w="923" w:type="pct"/>
          </w:tcPr>
          <w:p w14:paraId="793DB0EF" w14:textId="77777777" w:rsidR="00464A1E" w:rsidRPr="00E32238" w:rsidRDefault="00464A1E" w:rsidP="00822F6C">
            <w:pPr>
              <w:pStyle w:val="TAC"/>
              <w:rPr>
                <w:rFonts w:cs="Arial"/>
                <w:snapToGrid w:val="0"/>
              </w:rPr>
            </w:pPr>
            <w:r w:rsidRPr="00E32238">
              <w:rPr>
                <w:rFonts w:cs="Arial"/>
                <w:snapToGrid w:val="0"/>
              </w:rPr>
              <w:t>≥1</w:t>
            </w:r>
            <w:r w:rsidRPr="00E32238">
              <w:rPr>
                <w:rFonts w:cs="Arial" w:hint="eastAsia"/>
                <w:snapToGrid w:val="0"/>
                <w:lang w:eastAsia="zh-CN"/>
              </w:rPr>
              <w:t>.28 (1)</w:t>
            </w:r>
          </w:p>
        </w:tc>
        <w:tc>
          <w:tcPr>
            <w:tcW w:w="1082" w:type="pct"/>
          </w:tcPr>
          <w:p w14:paraId="4EB9B7BC" w14:textId="77777777" w:rsidR="00464A1E" w:rsidRPr="00E32238" w:rsidRDefault="00464A1E" w:rsidP="00822F6C">
            <w:pPr>
              <w:pStyle w:val="TAC"/>
              <w:rPr>
                <w:rFonts w:cs="Arial"/>
                <w:snapToGrid w:val="0"/>
              </w:rPr>
            </w:pPr>
            <w:r w:rsidRPr="00E32238">
              <w:rPr>
                <w:rFonts w:cs="Arial"/>
                <w:snapToGrid w:val="0"/>
              </w:rPr>
              <w:t>2</w:t>
            </w:r>
          </w:p>
        </w:tc>
      </w:tr>
      <w:tr w:rsidR="00464A1E" w:rsidRPr="00E32238" w14:paraId="4FC8C1AF" w14:textId="77777777" w:rsidTr="00822F6C">
        <w:trPr>
          <w:cantSplit/>
          <w:jc w:val="center"/>
        </w:trPr>
        <w:tc>
          <w:tcPr>
            <w:tcW w:w="2000" w:type="pct"/>
            <w:vMerge/>
          </w:tcPr>
          <w:p w14:paraId="064FDBCD" w14:textId="77777777" w:rsidR="00464A1E" w:rsidRPr="00E32238" w:rsidRDefault="00464A1E" w:rsidP="00822F6C">
            <w:pPr>
              <w:pStyle w:val="TAC"/>
              <w:rPr>
                <w:rFonts w:cs="Arial"/>
              </w:rPr>
            </w:pPr>
          </w:p>
        </w:tc>
        <w:tc>
          <w:tcPr>
            <w:tcW w:w="995" w:type="pct"/>
          </w:tcPr>
          <w:p w14:paraId="40B0097C" w14:textId="77777777" w:rsidR="00464A1E" w:rsidRPr="00E32238" w:rsidRDefault="00464A1E" w:rsidP="00822F6C">
            <w:pPr>
              <w:pStyle w:val="TAC"/>
              <w:rPr>
                <w:rFonts w:cs="Arial"/>
              </w:rPr>
            </w:pPr>
            <w:r w:rsidRPr="00E32238">
              <w:rPr>
                <w:rFonts w:cs="Arial"/>
              </w:rPr>
              <w:t>1.28</w:t>
            </w:r>
          </w:p>
        </w:tc>
        <w:tc>
          <w:tcPr>
            <w:tcW w:w="923" w:type="pct"/>
          </w:tcPr>
          <w:p w14:paraId="3C68B4DC" w14:textId="77777777" w:rsidR="00464A1E" w:rsidRPr="00E32238" w:rsidRDefault="00464A1E" w:rsidP="00822F6C">
            <w:pPr>
              <w:pStyle w:val="TAC"/>
              <w:rPr>
                <w:rFonts w:cs="Arial"/>
                <w:snapToGrid w:val="0"/>
              </w:rPr>
            </w:pPr>
            <w:r w:rsidRPr="00E32238">
              <w:rPr>
                <w:rFonts w:cs="Arial"/>
                <w:snapToGrid w:val="0"/>
              </w:rPr>
              <w:t>≥</w:t>
            </w:r>
            <w:r w:rsidRPr="00E32238">
              <w:rPr>
                <w:rFonts w:cs="Arial" w:hint="eastAsia"/>
                <w:snapToGrid w:val="0"/>
                <w:lang w:eastAsia="zh-CN"/>
              </w:rPr>
              <w:t>2.56 (2)</w:t>
            </w:r>
          </w:p>
        </w:tc>
        <w:tc>
          <w:tcPr>
            <w:tcW w:w="1082" w:type="pct"/>
          </w:tcPr>
          <w:p w14:paraId="17EF3B75" w14:textId="77777777" w:rsidR="00464A1E" w:rsidRPr="00E32238" w:rsidRDefault="00464A1E" w:rsidP="00822F6C">
            <w:pPr>
              <w:pStyle w:val="TAC"/>
              <w:rPr>
                <w:rFonts w:cs="Arial"/>
                <w:snapToGrid w:val="0"/>
              </w:rPr>
            </w:pPr>
            <w:r w:rsidRPr="00E32238">
              <w:rPr>
                <w:rFonts w:cs="Arial"/>
              </w:rPr>
              <w:t>2</w:t>
            </w:r>
          </w:p>
        </w:tc>
      </w:tr>
      <w:tr w:rsidR="00464A1E" w:rsidRPr="00E32238" w14:paraId="3A55C407" w14:textId="77777777" w:rsidTr="00822F6C">
        <w:trPr>
          <w:cantSplit/>
          <w:jc w:val="center"/>
        </w:trPr>
        <w:tc>
          <w:tcPr>
            <w:tcW w:w="2000" w:type="pct"/>
            <w:vMerge/>
          </w:tcPr>
          <w:p w14:paraId="63BB29AB" w14:textId="77777777" w:rsidR="00464A1E" w:rsidRPr="00E32238" w:rsidRDefault="00464A1E" w:rsidP="00822F6C">
            <w:pPr>
              <w:pStyle w:val="TAC"/>
              <w:rPr>
                <w:rFonts w:cs="Arial"/>
              </w:rPr>
            </w:pPr>
          </w:p>
        </w:tc>
        <w:tc>
          <w:tcPr>
            <w:tcW w:w="995" w:type="pct"/>
          </w:tcPr>
          <w:p w14:paraId="1E3A6FD2" w14:textId="77777777" w:rsidR="00464A1E" w:rsidRPr="00E32238" w:rsidRDefault="00464A1E" w:rsidP="00822F6C">
            <w:pPr>
              <w:pStyle w:val="TAC"/>
              <w:rPr>
                <w:rFonts w:cs="Arial"/>
              </w:rPr>
            </w:pPr>
            <w:r w:rsidRPr="00E32238">
              <w:rPr>
                <w:rFonts w:cs="Arial"/>
              </w:rPr>
              <w:t>2.56</w:t>
            </w:r>
          </w:p>
        </w:tc>
        <w:tc>
          <w:tcPr>
            <w:tcW w:w="923" w:type="pct"/>
          </w:tcPr>
          <w:p w14:paraId="42E097F1" w14:textId="77777777" w:rsidR="00464A1E" w:rsidRPr="00E32238" w:rsidRDefault="00464A1E" w:rsidP="00822F6C">
            <w:pPr>
              <w:pStyle w:val="TAC"/>
              <w:rPr>
                <w:rFonts w:cs="Arial"/>
                <w:snapToGrid w:val="0"/>
              </w:rPr>
            </w:pPr>
            <w:r w:rsidRPr="00E32238">
              <w:rPr>
                <w:rFonts w:cs="Arial"/>
                <w:snapToGrid w:val="0"/>
              </w:rPr>
              <w:t>≥</w:t>
            </w:r>
            <w:r w:rsidRPr="00E32238">
              <w:rPr>
                <w:rFonts w:cs="Arial" w:hint="eastAsia"/>
                <w:snapToGrid w:val="0"/>
                <w:lang w:eastAsia="zh-CN"/>
              </w:rPr>
              <w:t>5.12 (4)</w:t>
            </w:r>
          </w:p>
        </w:tc>
        <w:tc>
          <w:tcPr>
            <w:tcW w:w="1082" w:type="pct"/>
          </w:tcPr>
          <w:p w14:paraId="3D31CB6C" w14:textId="77777777" w:rsidR="00464A1E" w:rsidRPr="00E32238" w:rsidRDefault="00464A1E" w:rsidP="00822F6C">
            <w:pPr>
              <w:pStyle w:val="TAC"/>
              <w:rPr>
                <w:rFonts w:cs="Arial"/>
                <w:snapToGrid w:val="0"/>
              </w:rPr>
            </w:pPr>
            <w:r w:rsidRPr="00E32238">
              <w:rPr>
                <w:rFonts w:cs="Arial"/>
              </w:rPr>
              <w:t>2</w:t>
            </w:r>
          </w:p>
        </w:tc>
      </w:tr>
      <w:tr w:rsidR="00464A1E" w:rsidRPr="00E32238" w14:paraId="17B91106" w14:textId="77777777" w:rsidTr="00822F6C">
        <w:trPr>
          <w:cantSplit/>
          <w:jc w:val="center"/>
        </w:trPr>
        <w:tc>
          <w:tcPr>
            <w:tcW w:w="5000" w:type="pct"/>
            <w:gridSpan w:val="4"/>
          </w:tcPr>
          <w:p w14:paraId="074E1990" w14:textId="77777777" w:rsidR="00464A1E" w:rsidRPr="00E32238" w:rsidRDefault="00464A1E" w:rsidP="00822F6C">
            <w:pPr>
              <w:pStyle w:val="TAC"/>
              <w:jc w:val="left"/>
              <w:rPr>
                <w:rFonts w:cs="Arial"/>
              </w:rPr>
            </w:pPr>
            <w:r w:rsidRPr="00E32238">
              <w:rPr>
                <w:rFonts w:cs="Arial"/>
              </w:rPr>
              <w:t>NOTE 1: The number of DRX cycles in this table is given for the DRX cycles within PTWs.</w:t>
            </w:r>
          </w:p>
          <w:p w14:paraId="49678A24" w14:textId="77777777" w:rsidR="00464A1E" w:rsidRDefault="00464A1E" w:rsidP="00822F6C">
            <w:pPr>
              <w:pStyle w:val="TAC"/>
              <w:jc w:val="left"/>
              <w:rPr>
                <w:ins w:id="21" w:author="Huawei" w:date="2021-08-06T22:00:00Z"/>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5A3754B2" w14:textId="26FB6A32" w:rsidR="009469A5" w:rsidRPr="00E32238" w:rsidRDefault="009469A5" w:rsidP="00822F6C">
            <w:pPr>
              <w:pStyle w:val="TAC"/>
              <w:jc w:val="left"/>
              <w:rPr>
                <w:rFonts w:cs="Arial"/>
              </w:rPr>
            </w:pPr>
            <w:ins w:id="22" w:author="Huawei" w:date="2021-08-06T22:00:00Z">
              <w:r w:rsidRPr="00691C10">
                <w:rPr>
                  <w:rFonts w:cs="Arial"/>
                </w:rPr>
                <w:t xml:space="preserve">NOTE </w:t>
              </w:r>
              <w:r>
                <w:rPr>
                  <w:rFonts w:cs="Arial"/>
                </w:rPr>
                <w:t>3</w:t>
              </w:r>
              <w:r w:rsidRPr="00691C10">
                <w:rPr>
                  <w:rFonts w:cs="Arial"/>
                </w:rPr>
                <w:t xml:space="preserve">: </w:t>
              </w:r>
            </w:ins>
            <w:ins w:id="23"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31CEDD49" w14:textId="77777777" w:rsidR="00464A1E" w:rsidRPr="00E32238" w:rsidRDefault="00464A1E" w:rsidP="00464A1E"/>
    <w:p w14:paraId="680C05A5"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04179C3" w14:textId="77777777" w:rsidR="00464A1E" w:rsidRPr="00E32238" w:rsidRDefault="00464A1E" w:rsidP="00464A1E">
      <w:pPr>
        <w:pStyle w:val="40"/>
      </w:pPr>
      <w:r w:rsidRPr="00E32238">
        <w:lastRenderedPageBreak/>
        <w:t>4.2.2.2</w:t>
      </w:r>
      <w:r w:rsidRPr="00E32238">
        <w:tab/>
        <w:t>Void</w:t>
      </w:r>
      <w:bookmarkEnd w:id="7"/>
    </w:p>
    <w:p w14:paraId="5AE8FA1E" w14:textId="77777777" w:rsidR="00464A1E" w:rsidRPr="00E32238" w:rsidRDefault="00464A1E" w:rsidP="00464A1E">
      <w:pPr>
        <w:pStyle w:val="40"/>
      </w:pPr>
      <w:bookmarkStart w:id="24" w:name="_Toc383690648"/>
      <w:r w:rsidRPr="00E32238">
        <w:t>4.2.2.3</w:t>
      </w:r>
      <w:r w:rsidRPr="00E32238">
        <w:tab/>
        <w:t>Measurements of intra-frequency E-UTRAN cells</w:t>
      </w:r>
      <w:bookmarkEnd w:id="24"/>
    </w:p>
    <w:p w14:paraId="36D0274B" w14:textId="77777777" w:rsidR="00464A1E" w:rsidRPr="00E32238" w:rsidRDefault="00464A1E" w:rsidP="00464A1E">
      <w:r w:rsidRPr="00E32238">
        <w:t>The UE shall be able to identify new intra-frequency cells and perform RSRP and RSRQ measurements of identified intra-frequency cells without an explicit intra-frequency neighbour list containing physical layer cell identities.</w:t>
      </w:r>
    </w:p>
    <w:p w14:paraId="6A802C47" w14:textId="77777777" w:rsidR="00464A1E" w:rsidRPr="00E32238" w:rsidRDefault="00464A1E" w:rsidP="00464A1E">
      <w:r w:rsidRPr="00E32238">
        <w:t xml:space="preserve">The UE shall be able to evaluate whether a newly detectable intra-frequency cell meets the reselection criteria defined in TS36.304 within </w:t>
      </w:r>
      <w:proofErr w:type="spellStart"/>
      <w:r w:rsidRPr="00E32238">
        <w:t>T</w:t>
      </w:r>
      <w:r w:rsidRPr="00E32238">
        <w:rPr>
          <w:vertAlign w:val="subscript"/>
        </w:rPr>
        <w:t>detect,EUTRAN_Intra</w:t>
      </w:r>
      <w:proofErr w:type="spellEnd"/>
      <w:r w:rsidRPr="00E32238">
        <w:rPr>
          <w:i/>
          <w:vertAlign w:val="subscript"/>
        </w:rPr>
        <w:t xml:space="preserve"> </w:t>
      </w:r>
      <w:r w:rsidRPr="00E32238">
        <w:t xml:space="preserve">when that </w:t>
      </w:r>
      <w:proofErr w:type="spellStart"/>
      <w:r w:rsidRPr="00E32238">
        <w:t>Treselection</w:t>
      </w:r>
      <w:proofErr w:type="spellEnd"/>
      <w:r w:rsidRPr="00E32238">
        <w:t>= 0</w:t>
      </w:r>
      <w:r w:rsidRPr="00E32238">
        <w:rPr>
          <w:i/>
          <w:vertAlign w:val="subscript"/>
        </w:rPr>
        <w:t xml:space="preserve"> </w:t>
      </w:r>
      <w:r w:rsidRPr="00E32238">
        <w:t xml:space="preserve">. An intra frequency cell is considered to be detectable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B.1.1</w:t>
      </w:r>
    </w:p>
    <w:p w14:paraId="522F9D4C" w14:textId="77777777" w:rsidR="00464A1E" w:rsidRPr="00E32238" w:rsidRDefault="00464A1E" w:rsidP="00464A1E">
      <w:r w:rsidRPr="00E32238">
        <w:t xml:space="preserve"> for a corresponding Band.</w:t>
      </w:r>
    </w:p>
    <w:p w14:paraId="07B24FF8" w14:textId="77777777" w:rsidR="00464A1E" w:rsidRPr="00E32238" w:rsidRDefault="00464A1E" w:rsidP="00464A1E">
      <w:pPr>
        <w:rPr>
          <w:rFonts w:cs="v4.2.0"/>
        </w:rPr>
      </w:pPr>
      <w:r w:rsidRPr="00E32238">
        <w:rPr>
          <w:rFonts w:cs="v4.2.0"/>
        </w:rPr>
        <w:t xml:space="preserve">The UE shall measure RSRP and RSRQ at least every </w:t>
      </w:r>
      <w:proofErr w:type="spellStart"/>
      <w:r w:rsidRPr="00E32238">
        <w:rPr>
          <w:rFonts w:cs="v4.2.0"/>
        </w:rPr>
        <w:t>T</w:t>
      </w:r>
      <w:r w:rsidRPr="00E32238">
        <w:rPr>
          <w:rFonts w:cs="v4.2.0"/>
          <w:vertAlign w:val="subscript"/>
        </w:rPr>
        <w:t>measure,EUTRAN_Intra</w:t>
      </w:r>
      <w:proofErr w:type="spellEnd"/>
      <w:r w:rsidRPr="00E32238">
        <w:rPr>
          <w:rFonts w:cs="v4.2.0"/>
        </w:rPr>
        <w:t xml:space="preserve"> for intra-frequency cells that are identified and measured according to the measurement rules.</w:t>
      </w:r>
    </w:p>
    <w:p w14:paraId="5EB28B06" w14:textId="77777777" w:rsidR="00464A1E" w:rsidRPr="00E32238" w:rsidRDefault="00464A1E" w:rsidP="00464A1E">
      <w:pPr>
        <w:rPr>
          <w:rFonts w:cs="v4.2.0"/>
        </w:rPr>
      </w:pPr>
      <w:r w:rsidRPr="00E3223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measure,EUTRAN_Intra</w:t>
      </w:r>
      <w:proofErr w:type="spellEnd"/>
      <w:r w:rsidRPr="00E32238">
        <w:rPr>
          <w:rFonts w:cs="v4.2.0"/>
        </w:rPr>
        <w:t>/2</w:t>
      </w:r>
    </w:p>
    <w:p w14:paraId="028C4C49"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5B573D99" w14:textId="77777777" w:rsidR="00464A1E" w:rsidRPr="00E32238" w:rsidRDefault="00464A1E" w:rsidP="00464A1E">
      <w:pPr>
        <w:rPr>
          <w:rFonts w:cs="v4.2.0"/>
        </w:rPr>
      </w:pPr>
      <w:r w:rsidRPr="00E322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E32238">
        <w:rPr>
          <w:rFonts w:cs="v4.2.0"/>
        </w:rPr>
        <w:t>T</w:t>
      </w:r>
      <w:r w:rsidRPr="00E32238">
        <w:rPr>
          <w:rFonts w:cs="v4.2.0"/>
          <w:vertAlign w:val="subscript"/>
        </w:rPr>
        <w:t>evaluate,E-UTRAN_intra</w:t>
      </w:r>
      <w:proofErr w:type="spellEnd"/>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cell is</w:t>
      </w:r>
      <w:r w:rsidRPr="00E32238">
        <w:t xml:space="preserve"> </w:t>
      </w:r>
      <w:r w:rsidRPr="00E32238">
        <w:rPr>
          <w:lang w:eastAsia="zh-CN"/>
        </w:rPr>
        <w:t xml:space="preserve">at least 3 dB better ranked. </w:t>
      </w:r>
      <w:r w:rsidRPr="00E32238">
        <w:rPr>
          <w:rFonts w:cs="v4.2.0"/>
        </w:rPr>
        <w:t>When evaluating cells for reselection, the side conditions for RSRP and SCH apply to both serving and non-serving intra-frequency cells.</w:t>
      </w:r>
    </w:p>
    <w:p w14:paraId="3CE2EF73" w14:textId="77777777" w:rsidR="00464A1E" w:rsidRPr="00E32238" w:rsidRDefault="00464A1E" w:rsidP="00464A1E">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intra-frequency cell is better ranked than the serving cell, the UE shall evaluate this intra-frequency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6908E997" w14:textId="77777777" w:rsidR="00464A1E" w:rsidRPr="00E32238" w:rsidRDefault="00464A1E" w:rsidP="00464A1E">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r w:rsidRPr="00E32238">
        <w:rPr>
          <w:rFonts w:cs="v4.2.0"/>
          <w:lang w:eastAsia="zh-CN"/>
        </w:rPr>
        <w:t xml:space="preserve"> are specified in Table 4.2.2.3-1.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r w:rsidRPr="00E32238">
        <w:rPr>
          <w:rFonts w:cs="v4.2.0"/>
          <w:lang w:eastAsia="zh-CN"/>
        </w:rPr>
        <w:t xml:space="preserve"> are specified in Table 4.2.2.3-2,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r w:rsidRPr="00E32238">
        <w:t xml:space="preserve"> when multiple PTWs are used.</w:t>
      </w:r>
    </w:p>
    <w:p w14:paraId="15F62564" w14:textId="77777777" w:rsidR="00464A1E" w:rsidRPr="00E32238" w:rsidRDefault="00464A1E" w:rsidP="00464A1E">
      <w:pPr>
        <w:pStyle w:val="TH"/>
      </w:pPr>
      <w:r w:rsidRPr="00E32238">
        <w:t xml:space="preserve">Table 4.2.2.3-1 :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464A1E" w:rsidRPr="00E32238" w14:paraId="2442AC3D" w14:textId="77777777" w:rsidTr="00822F6C">
        <w:trPr>
          <w:cantSplit/>
          <w:jc w:val="center"/>
        </w:trPr>
        <w:tc>
          <w:tcPr>
            <w:tcW w:w="620" w:type="pct"/>
          </w:tcPr>
          <w:p w14:paraId="1F053782" w14:textId="77777777" w:rsidR="00464A1E" w:rsidRPr="00E32238" w:rsidRDefault="00464A1E" w:rsidP="00822F6C">
            <w:pPr>
              <w:pStyle w:val="TAH"/>
              <w:rPr>
                <w:rFonts w:cs="Arial"/>
                <w:snapToGrid w:val="0"/>
              </w:rPr>
            </w:pPr>
            <w:r w:rsidRPr="00E32238">
              <w:rPr>
                <w:rFonts w:cs="v4.2.0"/>
              </w:rPr>
              <w:t>DRX cycle length [s]</w:t>
            </w:r>
          </w:p>
        </w:tc>
        <w:tc>
          <w:tcPr>
            <w:tcW w:w="1263" w:type="pct"/>
          </w:tcPr>
          <w:p w14:paraId="262F4953" w14:textId="77777777" w:rsidR="00464A1E" w:rsidRPr="00E32238" w:rsidRDefault="00464A1E" w:rsidP="00822F6C">
            <w:pPr>
              <w:pStyle w:val="TAH"/>
              <w:rPr>
                <w:rFonts w:cs="Arial"/>
              </w:rPr>
            </w:pPr>
            <w:bookmarkStart w:id="25" w:name="OLE_LINK5"/>
            <w:bookmarkStart w:id="26" w:name="OLE_LINK6"/>
            <w:proofErr w:type="spellStart"/>
            <w:r w:rsidRPr="00E32238">
              <w:rPr>
                <w:rFonts w:cs="v4.2.0"/>
              </w:rPr>
              <w:t>T</w:t>
            </w:r>
            <w:r w:rsidRPr="00E32238">
              <w:rPr>
                <w:rFonts w:cs="v4.2.0"/>
                <w:vertAlign w:val="subscript"/>
              </w:rPr>
              <w:t>detect,EUTRAN_Intra</w:t>
            </w:r>
            <w:proofErr w:type="spellEnd"/>
            <w:r w:rsidRPr="00E32238">
              <w:rPr>
                <w:rFonts w:cs="v4.2.0"/>
              </w:rPr>
              <w:t xml:space="preserve"> </w:t>
            </w:r>
            <w:bookmarkEnd w:id="25"/>
            <w:bookmarkEnd w:id="26"/>
            <w:r w:rsidRPr="00E32238">
              <w:rPr>
                <w:rFonts w:cs="v4.2.0"/>
              </w:rPr>
              <w:t>[s] (number of DRX cycles)</w:t>
            </w:r>
          </w:p>
        </w:tc>
        <w:tc>
          <w:tcPr>
            <w:tcW w:w="1378" w:type="pct"/>
          </w:tcPr>
          <w:p w14:paraId="7F1CB97C" w14:textId="77777777"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measure,EUTRAN_Intra</w:t>
            </w:r>
            <w:proofErr w:type="spellEnd"/>
            <w:r w:rsidRPr="00E32238">
              <w:rPr>
                <w:rFonts w:cs="v4.2.0"/>
              </w:rPr>
              <w:t xml:space="preserve"> [s] (number of DRX cycles)</w:t>
            </w:r>
          </w:p>
        </w:tc>
        <w:tc>
          <w:tcPr>
            <w:tcW w:w="1739" w:type="pct"/>
          </w:tcPr>
          <w:p w14:paraId="0C04BD11"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evaluate,E-UTRAN_intra</w:t>
            </w:r>
            <w:proofErr w:type="spellEnd"/>
          </w:p>
          <w:p w14:paraId="2CD5E1C2" w14:textId="77777777" w:rsidR="00464A1E" w:rsidRPr="00E32238" w:rsidRDefault="00464A1E" w:rsidP="00822F6C">
            <w:pPr>
              <w:pStyle w:val="TAH"/>
              <w:rPr>
                <w:rFonts w:cs="Arial"/>
              </w:rPr>
            </w:pPr>
            <w:r w:rsidRPr="00E32238">
              <w:rPr>
                <w:rFonts w:cs="Arial"/>
              </w:rPr>
              <w:t>[s] (number of DRX cycles)</w:t>
            </w:r>
          </w:p>
        </w:tc>
      </w:tr>
      <w:tr w:rsidR="00464A1E" w:rsidRPr="00E32238" w14:paraId="110C627F" w14:textId="77777777" w:rsidTr="00822F6C">
        <w:trPr>
          <w:cantSplit/>
          <w:jc w:val="center"/>
        </w:trPr>
        <w:tc>
          <w:tcPr>
            <w:tcW w:w="620" w:type="pct"/>
          </w:tcPr>
          <w:p w14:paraId="2CD6750E" w14:textId="77777777" w:rsidR="00464A1E" w:rsidRPr="00E32238" w:rsidRDefault="00464A1E" w:rsidP="00822F6C">
            <w:pPr>
              <w:pStyle w:val="TAC"/>
              <w:rPr>
                <w:rFonts w:cs="Arial"/>
                <w:snapToGrid w:val="0"/>
              </w:rPr>
            </w:pPr>
            <w:r w:rsidRPr="00E32238">
              <w:rPr>
                <w:rFonts w:cs="Arial"/>
              </w:rPr>
              <w:t>0.32</w:t>
            </w:r>
          </w:p>
        </w:tc>
        <w:tc>
          <w:tcPr>
            <w:tcW w:w="1263" w:type="pct"/>
          </w:tcPr>
          <w:p w14:paraId="3A556C35" w14:textId="77777777" w:rsidR="00464A1E" w:rsidRPr="00E32238" w:rsidRDefault="00464A1E" w:rsidP="00822F6C">
            <w:pPr>
              <w:pStyle w:val="TAC"/>
              <w:rPr>
                <w:rFonts w:cs="Arial"/>
                <w:snapToGrid w:val="0"/>
              </w:rPr>
            </w:pPr>
            <w:r w:rsidRPr="00E32238">
              <w:rPr>
                <w:rFonts w:cs="Arial"/>
              </w:rPr>
              <w:t>11.52 (36)</w:t>
            </w:r>
          </w:p>
        </w:tc>
        <w:tc>
          <w:tcPr>
            <w:tcW w:w="1378" w:type="pct"/>
          </w:tcPr>
          <w:p w14:paraId="7A250A16" w14:textId="77777777" w:rsidR="00464A1E" w:rsidRPr="00E32238" w:rsidRDefault="00464A1E" w:rsidP="00822F6C">
            <w:pPr>
              <w:pStyle w:val="TAC"/>
              <w:rPr>
                <w:rFonts w:cs="Arial"/>
                <w:snapToGrid w:val="0"/>
              </w:rPr>
            </w:pPr>
            <w:r w:rsidRPr="00E32238">
              <w:rPr>
                <w:rFonts w:cs="Arial"/>
                <w:snapToGrid w:val="0"/>
              </w:rPr>
              <w:t>1.28 (4)</w:t>
            </w:r>
          </w:p>
        </w:tc>
        <w:tc>
          <w:tcPr>
            <w:tcW w:w="1739" w:type="pct"/>
          </w:tcPr>
          <w:p w14:paraId="7A00F037" w14:textId="77777777" w:rsidR="00464A1E" w:rsidRPr="00E32238" w:rsidRDefault="00464A1E" w:rsidP="00822F6C">
            <w:pPr>
              <w:pStyle w:val="TAC"/>
              <w:rPr>
                <w:rFonts w:cs="Arial"/>
                <w:snapToGrid w:val="0"/>
              </w:rPr>
            </w:pPr>
            <w:r w:rsidRPr="00E32238">
              <w:rPr>
                <w:rFonts w:cs="Arial"/>
              </w:rPr>
              <w:t>5.12 (16)</w:t>
            </w:r>
          </w:p>
        </w:tc>
      </w:tr>
      <w:tr w:rsidR="00464A1E" w:rsidRPr="00E32238" w14:paraId="020A8C7C" w14:textId="77777777" w:rsidTr="00822F6C">
        <w:trPr>
          <w:cantSplit/>
          <w:jc w:val="center"/>
        </w:trPr>
        <w:tc>
          <w:tcPr>
            <w:tcW w:w="620" w:type="pct"/>
          </w:tcPr>
          <w:p w14:paraId="232B66FF" w14:textId="77777777" w:rsidR="00464A1E" w:rsidRPr="00E32238" w:rsidRDefault="00464A1E" w:rsidP="00822F6C">
            <w:pPr>
              <w:pStyle w:val="TAC"/>
              <w:rPr>
                <w:rFonts w:cs="Arial"/>
                <w:snapToGrid w:val="0"/>
              </w:rPr>
            </w:pPr>
            <w:r w:rsidRPr="00E32238">
              <w:rPr>
                <w:rFonts w:cs="Arial"/>
              </w:rPr>
              <w:t>0.64</w:t>
            </w:r>
          </w:p>
        </w:tc>
        <w:tc>
          <w:tcPr>
            <w:tcW w:w="1263" w:type="pct"/>
          </w:tcPr>
          <w:p w14:paraId="531B1BB4" w14:textId="77777777" w:rsidR="00464A1E" w:rsidRPr="00E32238" w:rsidRDefault="00464A1E" w:rsidP="00822F6C">
            <w:pPr>
              <w:pStyle w:val="TAC"/>
              <w:rPr>
                <w:rFonts w:cs="Arial"/>
                <w:snapToGrid w:val="0"/>
              </w:rPr>
            </w:pPr>
            <w:r w:rsidRPr="00E32238">
              <w:rPr>
                <w:rFonts w:cs="Arial"/>
              </w:rPr>
              <w:t>17.92 (28)</w:t>
            </w:r>
          </w:p>
        </w:tc>
        <w:tc>
          <w:tcPr>
            <w:tcW w:w="1378" w:type="pct"/>
          </w:tcPr>
          <w:p w14:paraId="5202A4C7" w14:textId="77777777" w:rsidR="00464A1E" w:rsidRPr="00E32238" w:rsidRDefault="00464A1E" w:rsidP="00822F6C">
            <w:pPr>
              <w:pStyle w:val="TAC"/>
              <w:rPr>
                <w:rFonts w:cs="Arial"/>
                <w:snapToGrid w:val="0"/>
              </w:rPr>
            </w:pPr>
            <w:r w:rsidRPr="00E32238">
              <w:rPr>
                <w:rFonts w:cs="Arial"/>
                <w:snapToGrid w:val="0"/>
              </w:rPr>
              <w:t>1.28 (2)</w:t>
            </w:r>
          </w:p>
        </w:tc>
        <w:tc>
          <w:tcPr>
            <w:tcW w:w="1739" w:type="pct"/>
          </w:tcPr>
          <w:p w14:paraId="4A783EB5" w14:textId="77777777" w:rsidR="00464A1E" w:rsidRPr="00E32238" w:rsidRDefault="00464A1E" w:rsidP="00822F6C">
            <w:pPr>
              <w:pStyle w:val="TAC"/>
              <w:rPr>
                <w:rFonts w:cs="Arial"/>
                <w:snapToGrid w:val="0"/>
              </w:rPr>
            </w:pPr>
            <w:r w:rsidRPr="00E32238">
              <w:rPr>
                <w:rFonts w:cs="Arial"/>
              </w:rPr>
              <w:t>5.12 (8)</w:t>
            </w:r>
          </w:p>
        </w:tc>
      </w:tr>
      <w:tr w:rsidR="00464A1E" w:rsidRPr="00E32238" w14:paraId="2B4084F0" w14:textId="77777777" w:rsidTr="00822F6C">
        <w:trPr>
          <w:cantSplit/>
          <w:jc w:val="center"/>
        </w:trPr>
        <w:tc>
          <w:tcPr>
            <w:tcW w:w="620" w:type="pct"/>
          </w:tcPr>
          <w:p w14:paraId="69BC25A5" w14:textId="77777777" w:rsidR="00464A1E" w:rsidRPr="00E32238" w:rsidRDefault="00464A1E" w:rsidP="00822F6C">
            <w:pPr>
              <w:pStyle w:val="TAC"/>
              <w:rPr>
                <w:rFonts w:cs="Arial"/>
                <w:snapToGrid w:val="0"/>
              </w:rPr>
            </w:pPr>
            <w:r w:rsidRPr="00E32238">
              <w:rPr>
                <w:rFonts w:cs="Arial"/>
              </w:rPr>
              <w:t>1.28</w:t>
            </w:r>
          </w:p>
        </w:tc>
        <w:tc>
          <w:tcPr>
            <w:tcW w:w="1263" w:type="pct"/>
          </w:tcPr>
          <w:p w14:paraId="71FD1869" w14:textId="77777777" w:rsidR="00464A1E" w:rsidRPr="00E32238" w:rsidRDefault="00464A1E" w:rsidP="00822F6C">
            <w:pPr>
              <w:pStyle w:val="TAC"/>
              <w:rPr>
                <w:rFonts w:cs="Arial"/>
                <w:snapToGrid w:val="0"/>
              </w:rPr>
            </w:pPr>
            <w:r w:rsidRPr="00E32238">
              <w:rPr>
                <w:rFonts w:cs="Arial"/>
              </w:rPr>
              <w:t>32(25)</w:t>
            </w:r>
          </w:p>
        </w:tc>
        <w:tc>
          <w:tcPr>
            <w:tcW w:w="1378" w:type="pct"/>
          </w:tcPr>
          <w:p w14:paraId="159E7373" w14:textId="77777777" w:rsidR="00464A1E" w:rsidRPr="00E32238" w:rsidRDefault="00464A1E" w:rsidP="00822F6C">
            <w:pPr>
              <w:pStyle w:val="TAC"/>
              <w:rPr>
                <w:rFonts w:cs="Arial"/>
                <w:snapToGrid w:val="0"/>
              </w:rPr>
            </w:pPr>
            <w:r w:rsidRPr="00E32238">
              <w:rPr>
                <w:rFonts w:cs="Arial"/>
                <w:snapToGrid w:val="0"/>
              </w:rPr>
              <w:t>1.28 (1)</w:t>
            </w:r>
          </w:p>
        </w:tc>
        <w:tc>
          <w:tcPr>
            <w:tcW w:w="1739" w:type="pct"/>
          </w:tcPr>
          <w:p w14:paraId="7ABFCDA1" w14:textId="77777777" w:rsidR="00464A1E" w:rsidRPr="00E32238" w:rsidRDefault="00464A1E" w:rsidP="00822F6C">
            <w:pPr>
              <w:pStyle w:val="TAC"/>
              <w:rPr>
                <w:rFonts w:cs="Arial"/>
                <w:snapToGrid w:val="0"/>
              </w:rPr>
            </w:pPr>
            <w:r w:rsidRPr="00E32238">
              <w:rPr>
                <w:rFonts w:cs="Arial"/>
              </w:rPr>
              <w:t>6.4 (5)</w:t>
            </w:r>
          </w:p>
        </w:tc>
      </w:tr>
      <w:tr w:rsidR="00464A1E" w:rsidRPr="00E32238" w14:paraId="76F18385" w14:textId="77777777" w:rsidTr="00822F6C">
        <w:trPr>
          <w:cantSplit/>
          <w:jc w:val="center"/>
        </w:trPr>
        <w:tc>
          <w:tcPr>
            <w:tcW w:w="620" w:type="pct"/>
          </w:tcPr>
          <w:p w14:paraId="6538B0F2" w14:textId="77777777" w:rsidR="00464A1E" w:rsidRPr="00E32238" w:rsidRDefault="00464A1E" w:rsidP="00822F6C">
            <w:pPr>
              <w:pStyle w:val="TAC"/>
              <w:rPr>
                <w:rFonts w:cs="Arial"/>
                <w:snapToGrid w:val="0"/>
              </w:rPr>
            </w:pPr>
            <w:r w:rsidRPr="00E32238">
              <w:rPr>
                <w:rFonts w:cs="Arial"/>
              </w:rPr>
              <w:t>2.56</w:t>
            </w:r>
          </w:p>
        </w:tc>
        <w:tc>
          <w:tcPr>
            <w:tcW w:w="1263" w:type="pct"/>
          </w:tcPr>
          <w:p w14:paraId="4AE911E0" w14:textId="77777777" w:rsidR="00464A1E" w:rsidRPr="00E32238" w:rsidRDefault="00464A1E" w:rsidP="00822F6C">
            <w:pPr>
              <w:pStyle w:val="TAC"/>
              <w:rPr>
                <w:rFonts w:cs="Arial"/>
                <w:snapToGrid w:val="0"/>
              </w:rPr>
            </w:pPr>
            <w:r w:rsidRPr="00E32238">
              <w:rPr>
                <w:rFonts w:cs="Arial"/>
              </w:rPr>
              <w:t>58.88 (23)</w:t>
            </w:r>
          </w:p>
        </w:tc>
        <w:tc>
          <w:tcPr>
            <w:tcW w:w="1378" w:type="pct"/>
          </w:tcPr>
          <w:p w14:paraId="6A5F8FAC" w14:textId="77777777" w:rsidR="00464A1E" w:rsidRPr="00E32238" w:rsidRDefault="00464A1E" w:rsidP="00822F6C">
            <w:pPr>
              <w:pStyle w:val="TAC"/>
              <w:rPr>
                <w:rFonts w:cs="Arial"/>
                <w:snapToGrid w:val="0"/>
              </w:rPr>
            </w:pPr>
            <w:r w:rsidRPr="00E32238">
              <w:rPr>
                <w:rFonts w:cs="Arial"/>
                <w:snapToGrid w:val="0"/>
              </w:rPr>
              <w:t>2.56 (1)</w:t>
            </w:r>
          </w:p>
        </w:tc>
        <w:tc>
          <w:tcPr>
            <w:tcW w:w="1739" w:type="pct"/>
          </w:tcPr>
          <w:p w14:paraId="6F179665" w14:textId="77777777" w:rsidR="00464A1E" w:rsidRPr="00E32238" w:rsidRDefault="00464A1E" w:rsidP="00822F6C">
            <w:pPr>
              <w:pStyle w:val="TAC"/>
              <w:rPr>
                <w:rFonts w:cs="Arial"/>
                <w:snapToGrid w:val="0"/>
              </w:rPr>
            </w:pPr>
            <w:r w:rsidRPr="00E32238">
              <w:rPr>
                <w:rFonts w:cs="Arial"/>
              </w:rPr>
              <w:t>7.68 (3)</w:t>
            </w:r>
          </w:p>
        </w:tc>
      </w:tr>
    </w:tbl>
    <w:p w14:paraId="2A4F75A3" w14:textId="77777777" w:rsidR="00464A1E" w:rsidRPr="00E32238" w:rsidRDefault="00464A1E" w:rsidP="00464A1E">
      <w:pPr>
        <w:rPr>
          <w:rFonts w:cs="v4.2.0"/>
        </w:rPr>
      </w:pPr>
    </w:p>
    <w:p w14:paraId="4560AC7B" w14:textId="77777777" w:rsidR="00464A1E" w:rsidRPr="00E32238" w:rsidRDefault="00464A1E" w:rsidP="00464A1E">
      <w:pPr>
        <w:pStyle w:val="TH"/>
      </w:pPr>
      <w:r w:rsidRPr="00E32238">
        <w:lastRenderedPageBreak/>
        <w:t xml:space="preserve">Table 4.2.2.3-2: </w:t>
      </w:r>
      <w:proofErr w:type="spellStart"/>
      <w:r w:rsidRPr="00E32238">
        <w:t>T</w:t>
      </w:r>
      <w:r w:rsidRPr="00E32238">
        <w:rPr>
          <w:vertAlign w:val="subscript"/>
        </w:rPr>
        <w:t>detect,EUTRAN_Intra</w:t>
      </w:r>
      <w:proofErr w:type="spellEnd"/>
      <w:r w:rsidRPr="00E32238">
        <w:rPr>
          <w:vertAlign w:val="subscript"/>
        </w:rPr>
        <w:t>,</w:t>
      </w:r>
      <w:r w:rsidRPr="00E32238">
        <w:t xml:space="preserve"> </w:t>
      </w:r>
      <w:proofErr w:type="spellStart"/>
      <w:r w:rsidRPr="00E32238">
        <w:t>T</w:t>
      </w:r>
      <w:r w:rsidRPr="00E32238">
        <w:rPr>
          <w:vertAlign w:val="subscript"/>
        </w:rPr>
        <w:t>measure,EUTRAN_Intra</w:t>
      </w:r>
      <w:proofErr w:type="spellEnd"/>
      <w:r w:rsidRPr="00E32238">
        <w:t xml:space="preserve"> and </w:t>
      </w:r>
      <w:proofErr w:type="spellStart"/>
      <w:r w:rsidRPr="00E32238">
        <w:t>T</w:t>
      </w:r>
      <w:r w:rsidRPr="00E32238">
        <w:rPr>
          <w:vertAlign w:val="subscript"/>
        </w:rPr>
        <w:t>evaluate,E-UTRAN_intra</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0"/>
        <w:gridCol w:w="1476"/>
        <w:gridCol w:w="1543"/>
      </w:tblGrid>
      <w:tr w:rsidR="00464A1E" w:rsidRPr="00E32238" w14:paraId="72080FA0" w14:textId="77777777" w:rsidTr="009469A5">
        <w:trPr>
          <w:cantSplit/>
          <w:jc w:val="center"/>
        </w:trPr>
        <w:tc>
          <w:tcPr>
            <w:tcW w:w="594" w:type="pct"/>
            <w:tcMar>
              <w:left w:w="0" w:type="dxa"/>
              <w:right w:w="0" w:type="dxa"/>
            </w:tcMar>
          </w:tcPr>
          <w:p w14:paraId="28C5C25A"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281" w:type="pct"/>
            <w:tcMar>
              <w:left w:w="0" w:type="dxa"/>
              <w:right w:w="0" w:type="dxa"/>
            </w:tcMar>
          </w:tcPr>
          <w:p w14:paraId="45BDBE1A" w14:textId="77777777" w:rsidR="00464A1E" w:rsidRPr="00E32238" w:rsidRDefault="00464A1E" w:rsidP="00822F6C">
            <w:pPr>
              <w:pStyle w:val="TAH"/>
              <w:rPr>
                <w:rFonts w:cs="Arial"/>
                <w:snapToGrid w:val="0"/>
              </w:rPr>
            </w:pPr>
            <w:r w:rsidRPr="00E32238">
              <w:rPr>
                <w:rFonts w:cs="v4.2.0"/>
              </w:rPr>
              <w:t>DRX cycle length [s]</w:t>
            </w:r>
          </w:p>
        </w:tc>
        <w:tc>
          <w:tcPr>
            <w:tcW w:w="362" w:type="pct"/>
            <w:tcMar>
              <w:left w:w="0" w:type="dxa"/>
              <w:right w:w="0" w:type="dxa"/>
            </w:tcMar>
          </w:tcPr>
          <w:p w14:paraId="1B32C942"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66" w:type="pct"/>
            <w:tcMar>
              <w:left w:w="0" w:type="dxa"/>
              <w:right w:w="0" w:type="dxa"/>
            </w:tcMar>
          </w:tcPr>
          <w:p w14:paraId="065FAC57" w14:textId="40BE0E56" w:rsidR="00464A1E" w:rsidRPr="00E32238" w:rsidRDefault="00464A1E" w:rsidP="00822F6C">
            <w:pPr>
              <w:pStyle w:val="TAH"/>
              <w:rPr>
                <w:rFonts w:cs="Arial"/>
              </w:rPr>
            </w:pPr>
            <w:proofErr w:type="spellStart"/>
            <w:r w:rsidRPr="00E32238">
              <w:rPr>
                <w:rFonts w:cs="v4.2.0"/>
              </w:rPr>
              <w:t>T</w:t>
            </w:r>
            <w:r w:rsidRPr="00E32238">
              <w:rPr>
                <w:rFonts w:cs="v4.2.0"/>
                <w:vertAlign w:val="subscript"/>
              </w:rPr>
              <w:t>detect,EUTRAN_Intra</w:t>
            </w:r>
            <w:proofErr w:type="spellEnd"/>
            <w:r w:rsidRPr="00E32238">
              <w:rPr>
                <w:rFonts w:cs="v4.2.0"/>
              </w:rPr>
              <w:t xml:space="preserve"> [s] (number of DRX </w:t>
            </w:r>
            <w:ins w:id="27" w:author="Huawei" w:date="2021-08-24T22:59: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28" w:author="Huawei" w:date="2021-08-24T23:03:00Z">
              <w:r w:rsidR="000C24AF" w:rsidRPr="009469A5">
                <w:rPr>
                  <w:rFonts w:cs="Arial"/>
                  <w:vertAlign w:val="superscript"/>
                  <w:lang w:eastAsia="zh-CN"/>
                </w:rPr>
                <w:t xml:space="preserve"> Note 3</w:t>
              </w:r>
            </w:ins>
            <w:r w:rsidRPr="00E32238">
              <w:rPr>
                <w:rFonts w:cs="v4.2.0"/>
              </w:rPr>
              <w:t>)</w:t>
            </w:r>
          </w:p>
        </w:tc>
        <w:tc>
          <w:tcPr>
            <w:tcW w:w="732" w:type="pct"/>
            <w:tcMar>
              <w:left w:w="0" w:type="dxa"/>
              <w:right w:w="0" w:type="dxa"/>
            </w:tcMar>
          </w:tcPr>
          <w:p w14:paraId="1F634466" w14:textId="5E7C4D7D"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measure,EUTRAN_Intra</w:t>
            </w:r>
            <w:proofErr w:type="spellEnd"/>
            <w:r w:rsidRPr="00E32238">
              <w:rPr>
                <w:rFonts w:cs="v4.2.0"/>
              </w:rPr>
              <w:t xml:space="preserve"> [s] (number of DRX </w:t>
            </w:r>
            <w:ins w:id="29" w:author="Huawei" w:date="2021-08-24T22:59: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30" w:author="Huawei" w:date="2021-08-24T23:03:00Z">
              <w:r w:rsidR="000C24AF" w:rsidRPr="009469A5">
                <w:rPr>
                  <w:rFonts w:cs="Arial"/>
                  <w:vertAlign w:val="superscript"/>
                  <w:lang w:eastAsia="zh-CN"/>
                </w:rPr>
                <w:t xml:space="preserve"> Note 3</w:t>
              </w:r>
            </w:ins>
            <w:r w:rsidRPr="00E32238">
              <w:rPr>
                <w:rFonts w:cs="v4.2.0"/>
              </w:rPr>
              <w:t>)</w:t>
            </w:r>
          </w:p>
        </w:tc>
        <w:tc>
          <w:tcPr>
            <w:tcW w:w="765" w:type="pct"/>
            <w:tcMar>
              <w:left w:w="0" w:type="dxa"/>
              <w:right w:w="0" w:type="dxa"/>
            </w:tcMar>
          </w:tcPr>
          <w:p w14:paraId="3E43B8C6"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evaluate,E-UTRAN_intra</w:t>
            </w:r>
            <w:proofErr w:type="spellEnd"/>
          </w:p>
          <w:p w14:paraId="471454DA" w14:textId="0D417D60" w:rsidR="00464A1E" w:rsidRPr="00E32238" w:rsidRDefault="00464A1E" w:rsidP="00822F6C">
            <w:pPr>
              <w:pStyle w:val="TAH"/>
              <w:rPr>
                <w:rFonts w:cs="Arial"/>
              </w:rPr>
            </w:pPr>
            <w:r w:rsidRPr="00E32238">
              <w:rPr>
                <w:rFonts w:cs="Arial"/>
              </w:rPr>
              <w:t xml:space="preserve">[s] (number of DRX </w:t>
            </w:r>
            <w:ins w:id="31" w:author="Huawei" w:date="2021-08-24T22:59: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32" w:author="Huawei" w:date="2021-08-24T23:03:00Z">
              <w:r w:rsidR="000C24AF" w:rsidRPr="009469A5">
                <w:rPr>
                  <w:rFonts w:cs="Arial"/>
                  <w:vertAlign w:val="superscript"/>
                  <w:lang w:eastAsia="zh-CN"/>
                </w:rPr>
                <w:t xml:space="preserve"> Note 3</w:t>
              </w:r>
            </w:ins>
            <w:r w:rsidRPr="00E32238">
              <w:rPr>
                <w:rFonts w:cs="Arial"/>
              </w:rPr>
              <w:t>)</w:t>
            </w:r>
          </w:p>
        </w:tc>
      </w:tr>
      <w:tr w:rsidR="009469A5" w:rsidRPr="00E32238" w14:paraId="0B79BB41" w14:textId="77777777" w:rsidTr="009469A5">
        <w:trPr>
          <w:cantSplit/>
          <w:jc w:val="center"/>
          <w:ins w:id="33" w:author="Huawei" w:date="2021-08-06T22:03:00Z"/>
        </w:trPr>
        <w:tc>
          <w:tcPr>
            <w:tcW w:w="594" w:type="pct"/>
            <w:vAlign w:val="center"/>
          </w:tcPr>
          <w:p w14:paraId="3DA39C86" w14:textId="635C33D0" w:rsidR="009469A5" w:rsidRPr="00E32238" w:rsidRDefault="006641FE" w:rsidP="009469A5">
            <w:pPr>
              <w:pStyle w:val="TAC"/>
              <w:rPr>
                <w:ins w:id="34" w:author="Huawei" w:date="2021-08-06T22:03:00Z"/>
                <w:rFonts w:cs="Arial"/>
              </w:rPr>
            </w:pPr>
            <w:ins w:id="35" w:author="Huawei" w:date="2021-08-26T02:21:00Z">
              <w:r>
                <w:rPr>
                  <w:rFonts w:cs="Arial"/>
                </w:rPr>
                <w:t>5.12</w:t>
              </w:r>
            </w:ins>
          </w:p>
        </w:tc>
        <w:tc>
          <w:tcPr>
            <w:tcW w:w="281" w:type="pct"/>
          </w:tcPr>
          <w:p w14:paraId="48B89187" w14:textId="11E13387" w:rsidR="009469A5" w:rsidRPr="00E32238" w:rsidRDefault="000C24AF" w:rsidP="009469A5">
            <w:pPr>
              <w:pStyle w:val="TAC"/>
              <w:rPr>
                <w:ins w:id="36" w:author="Huawei" w:date="2021-08-06T22:03:00Z"/>
                <w:rFonts w:cs="Arial"/>
                <w:lang w:eastAsia="zh-CN"/>
              </w:rPr>
            </w:pPr>
            <w:ins w:id="37" w:author="Huawei" w:date="2021-08-24T22:59:00Z">
              <w:r>
                <w:rPr>
                  <w:rFonts w:cs="Arial"/>
                  <w:lang w:eastAsia="zh-CN"/>
                </w:rPr>
                <w:t>N/A</w:t>
              </w:r>
            </w:ins>
          </w:p>
        </w:tc>
        <w:tc>
          <w:tcPr>
            <w:tcW w:w="362" w:type="pct"/>
          </w:tcPr>
          <w:p w14:paraId="6BB3C181" w14:textId="701EECCC" w:rsidR="009469A5" w:rsidRPr="00E32238" w:rsidRDefault="009469A5" w:rsidP="009469A5">
            <w:pPr>
              <w:pStyle w:val="TAC"/>
              <w:rPr>
                <w:ins w:id="38" w:author="Huawei" w:date="2021-08-06T22:03:00Z"/>
                <w:rFonts w:cs="Arial"/>
                <w:lang w:eastAsia="zh-CN"/>
              </w:rPr>
            </w:pPr>
            <w:ins w:id="39" w:author="Huawei" w:date="2021-08-06T22:03:00Z">
              <w:r>
                <w:rPr>
                  <w:rFonts w:cs="Arial" w:hint="eastAsia"/>
                  <w:lang w:eastAsia="zh-CN"/>
                </w:rPr>
                <w:t>N</w:t>
              </w:r>
              <w:r>
                <w:rPr>
                  <w:rFonts w:cs="Arial"/>
                  <w:lang w:eastAsia="zh-CN"/>
                </w:rPr>
                <w:t>/A</w:t>
              </w:r>
            </w:ins>
          </w:p>
        </w:tc>
        <w:tc>
          <w:tcPr>
            <w:tcW w:w="2266" w:type="pct"/>
            <w:tcMar>
              <w:left w:w="0" w:type="dxa"/>
              <w:right w:w="0" w:type="dxa"/>
            </w:tcMar>
          </w:tcPr>
          <w:p w14:paraId="6A136D6B" w14:textId="2191A826" w:rsidR="009469A5" w:rsidRPr="00E32238" w:rsidRDefault="009469A5" w:rsidP="009469A5">
            <w:pPr>
              <w:pStyle w:val="10"/>
              <w:spacing w:before="0"/>
              <w:ind w:left="0" w:right="0" w:firstLine="0"/>
              <w:jc w:val="center"/>
              <w:rPr>
                <w:ins w:id="40" w:author="Huawei" w:date="2021-08-06T22:03:00Z"/>
                <w:rFonts w:ascii="Arial" w:hAnsi="Arial" w:cs="Arial"/>
                <w:sz w:val="18"/>
                <w:szCs w:val="18"/>
                <w:lang w:eastAsia="zh-CN"/>
              </w:rPr>
            </w:pPr>
            <w:ins w:id="41" w:author="Huawei" w:date="2021-08-06T22:04:00Z">
              <w:r>
                <w:rPr>
                  <w:rFonts w:ascii="Arial" w:eastAsia="宋体" w:hAnsi="Arial" w:cs="Arial"/>
                  <w:sz w:val="18"/>
                  <w:szCs w:val="18"/>
                  <w:lang w:eastAsia="zh-CN"/>
                </w:rPr>
                <w:t>117.76 (23)</w:t>
              </w:r>
            </w:ins>
          </w:p>
        </w:tc>
        <w:tc>
          <w:tcPr>
            <w:tcW w:w="732" w:type="pct"/>
          </w:tcPr>
          <w:p w14:paraId="06598FF2" w14:textId="6BEC85B4" w:rsidR="009469A5" w:rsidRPr="00E32238" w:rsidRDefault="009469A5" w:rsidP="009469A5">
            <w:pPr>
              <w:keepNext/>
              <w:keepLines/>
              <w:spacing w:after="0"/>
              <w:jc w:val="center"/>
              <w:rPr>
                <w:ins w:id="42" w:author="Huawei" w:date="2021-08-06T22:03:00Z"/>
                <w:rFonts w:ascii="Arial" w:hAnsi="Arial" w:cs="Arial"/>
                <w:snapToGrid w:val="0"/>
                <w:sz w:val="18"/>
                <w:szCs w:val="18"/>
              </w:rPr>
            </w:pPr>
            <w:ins w:id="43" w:author="Huawei" w:date="2021-08-06T22:04: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65" w:type="pct"/>
          </w:tcPr>
          <w:p w14:paraId="34F3E3DF" w14:textId="6BD24AAA" w:rsidR="009469A5" w:rsidRPr="00E32238" w:rsidRDefault="009469A5" w:rsidP="009469A5">
            <w:pPr>
              <w:pStyle w:val="TAC"/>
              <w:rPr>
                <w:ins w:id="44" w:author="Huawei" w:date="2021-08-06T22:03:00Z"/>
                <w:rFonts w:cs="Arial"/>
                <w:snapToGrid w:val="0"/>
              </w:rPr>
            </w:pPr>
            <w:ins w:id="45" w:author="Huawei" w:date="2021-08-06T22:04:00Z">
              <w:r>
                <w:rPr>
                  <w:rFonts w:eastAsia="宋体" w:cs="Arial"/>
                  <w:snapToGrid w:val="0"/>
                  <w:szCs w:val="18"/>
                  <w:lang w:eastAsia="zh-CN"/>
                </w:rPr>
                <w:t>10.24 (2)</w:t>
              </w:r>
            </w:ins>
          </w:p>
        </w:tc>
      </w:tr>
      <w:tr w:rsidR="00464A1E" w:rsidRPr="00E32238" w14:paraId="0312A932" w14:textId="77777777" w:rsidTr="009469A5">
        <w:trPr>
          <w:cantSplit/>
          <w:jc w:val="center"/>
        </w:trPr>
        <w:tc>
          <w:tcPr>
            <w:tcW w:w="594" w:type="pct"/>
            <w:vMerge w:val="restart"/>
            <w:vAlign w:val="center"/>
          </w:tcPr>
          <w:p w14:paraId="3A4C6490" w14:textId="75F1B8D0" w:rsidR="00464A1E" w:rsidRPr="00E32238" w:rsidRDefault="00464A1E" w:rsidP="00822F6C">
            <w:pPr>
              <w:pStyle w:val="TAC"/>
              <w:rPr>
                <w:rFonts w:cs="Arial"/>
              </w:rPr>
            </w:pPr>
            <w:del w:id="46" w:author="Huawei" w:date="2021-08-06T22:04:00Z">
              <w:r w:rsidRPr="00E32238" w:rsidDel="009469A5">
                <w:rPr>
                  <w:rFonts w:cs="Arial"/>
                </w:rPr>
                <w:delText>5.12</w:delText>
              </w:r>
            </w:del>
            <w:ins w:id="47" w:author="Huawei" w:date="2021-08-06T22:04:00Z">
              <w:r w:rsidR="009469A5">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281" w:type="pct"/>
          </w:tcPr>
          <w:p w14:paraId="1FBAB079" w14:textId="77777777" w:rsidR="00464A1E" w:rsidRPr="00E32238" w:rsidRDefault="00464A1E" w:rsidP="00822F6C">
            <w:pPr>
              <w:pStyle w:val="TAC"/>
              <w:rPr>
                <w:rFonts w:cs="Arial"/>
                <w:snapToGrid w:val="0"/>
              </w:rPr>
            </w:pPr>
            <w:r w:rsidRPr="00E32238">
              <w:rPr>
                <w:rFonts w:cs="Arial"/>
              </w:rPr>
              <w:t>0.32</w:t>
            </w:r>
          </w:p>
        </w:tc>
        <w:tc>
          <w:tcPr>
            <w:tcW w:w="362" w:type="pct"/>
          </w:tcPr>
          <w:p w14:paraId="5810C25C" w14:textId="77777777" w:rsidR="00464A1E" w:rsidRPr="00E32238" w:rsidRDefault="00464A1E" w:rsidP="00822F6C">
            <w:pPr>
              <w:pStyle w:val="TAC"/>
              <w:rPr>
                <w:rFonts w:cs="Arial"/>
              </w:rPr>
            </w:pPr>
            <w:r w:rsidRPr="00E32238">
              <w:rPr>
                <w:rFonts w:cs="Arial"/>
              </w:rPr>
              <w:t>≥1</w:t>
            </w:r>
            <w:r w:rsidRPr="00E32238">
              <w:rPr>
                <w:rFonts w:cs="Arial" w:hint="eastAsia"/>
                <w:lang w:eastAsia="zh-CN"/>
              </w:rPr>
              <w:t>.28 (1)</w:t>
            </w:r>
          </w:p>
        </w:tc>
        <w:tc>
          <w:tcPr>
            <w:tcW w:w="2266" w:type="pct"/>
            <w:vMerge w:val="restart"/>
            <w:tcMar>
              <w:left w:w="0" w:type="dxa"/>
              <w:right w:w="0" w:type="dxa"/>
            </w:tcMar>
          </w:tcPr>
          <w:p w14:paraId="15FD2A4D" w14:textId="77777777" w:rsidR="00464A1E" w:rsidRPr="00E32238" w:rsidRDefault="00464A1E" w:rsidP="00822F6C">
            <w:pPr>
              <w:pStyle w:val="10"/>
              <w:spacing w:before="0"/>
              <w:ind w:left="0" w:right="0" w:firstLine="0"/>
              <w:jc w:val="center"/>
              <w:rPr>
                <w:rFonts w:ascii="Arial" w:hAnsi="Arial" w:cs="Arial"/>
                <w:snapToGrid w:val="0"/>
                <w:sz w:val="18"/>
                <w:szCs w:val="18"/>
              </w:rPr>
            </w:pPr>
            <w:r w:rsidRPr="00E32238">
              <w:rPr>
                <w:rFonts w:ascii="Arial" w:hAnsi="Arial" w:cs="Arial"/>
                <w:position w:val="-32"/>
                <w:sz w:val="18"/>
                <w:szCs w:val="18"/>
              </w:rPr>
              <w:object w:dxaOrig="5460" w:dyaOrig="760" w14:anchorId="7677D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1.6pt" o:ole="">
                  <v:imagedata r:id="rId13" o:title=""/>
                </v:shape>
                <o:OLEObject Type="Embed" ProgID="Equation.3" ShapeID="_x0000_i1025" DrawAspect="Content" ObjectID="_1691453894" r:id="rId14"/>
              </w:object>
            </w:r>
            <w:r w:rsidRPr="00E32238">
              <w:rPr>
                <w:rFonts w:ascii="Arial" w:hAnsi="Arial" w:cs="Arial"/>
                <w:sz w:val="18"/>
                <w:szCs w:val="18"/>
              </w:rPr>
              <w:t xml:space="preserve"> (23)</w:t>
            </w:r>
          </w:p>
        </w:tc>
        <w:tc>
          <w:tcPr>
            <w:tcW w:w="732" w:type="pct"/>
          </w:tcPr>
          <w:p w14:paraId="2C4C8E83" w14:textId="77777777" w:rsidR="00464A1E" w:rsidRPr="00E32238" w:rsidRDefault="00464A1E" w:rsidP="00822F6C">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65" w:type="pct"/>
          </w:tcPr>
          <w:p w14:paraId="1003F675" w14:textId="77777777" w:rsidR="00464A1E" w:rsidRPr="00E32238" w:rsidRDefault="00464A1E" w:rsidP="00822F6C">
            <w:pPr>
              <w:pStyle w:val="TAC"/>
              <w:rPr>
                <w:rFonts w:cs="Arial"/>
                <w:snapToGrid w:val="0"/>
              </w:rPr>
            </w:pPr>
            <w:r w:rsidRPr="00E32238">
              <w:rPr>
                <w:rFonts w:cs="Arial"/>
                <w:snapToGrid w:val="0"/>
              </w:rPr>
              <w:t>0.64 (2)</w:t>
            </w:r>
          </w:p>
        </w:tc>
      </w:tr>
      <w:tr w:rsidR="00464A1E" w:rsidRPr="00E32238" w14:paraId="076C810A" w14:textId="77777777" w:rsidTr="009469A5">
        <w:trPr>
          <w:cantSplit/>
          <w:jc w:val="center"/>
        </w:trPr>
        <w:tc>
          <w:tcPr>
            <w:tcW w:w="594" w:type="pct"/>
            <w:vMerge/>
          </w:tcPr>
          <w:p w14:paraId="7DF18999" w14:textId="77777777" w:rsidR="00464A1E" w:rsidRPr="00E32238" w:rsidRDefault="00464A1E" w:rsidP="00822F6C">
            <w:pPr>
              <w:pStyle w:val="TAC"/>
              <w:rPr>
                <w:rFonts w:cs="Arial"/>
              </w:rPr>
            </w:pPr>
          </w:p>
        </w:tc>
        <w:tc>
          <w:tcPr>
            <w:tcW w:w="281" w:type="pct"/>
          </w:tcPr>
          <w:p w14:paraId="3638B9C2" w14:textId="77777777" w:rsidR="00464A1E" w:rsidRPr="00E32238" w:rsidRDefault="00464A1E" w:rsidP="00822F6C">
            <w:pPr>
              <w:pStyle w:val="TAC"/>
              <w:rPr>
                <w:rFonts w:cs="Arial"/>
                <w:snapToGrid w:val="0"/>
              </w:rPr>
            </w:pPr>
            <w:r w:rsidRPr="00E32238">
              <w:rPr>
                <w:rFonts w:cs="Arial"/>
              </w:rPr>
              <w:t>0.64</w:t>
            </w:r>
          </w:p>
        </w:tc>
        <w:tc>
          <w:tcPr>
            <w:tcW w:w="362" w:type="pct"/>
          </w:tcPr>
          <w:p w14:paraId="393B05BE" w14:textId="77777777" w:rsidR="00464A1E" w:rsidRPr="00E32238" w:rsidRDefault="00464A1E" w:rsidP="00822F6C">
            <w:pPr>
              <w:pStyle w:val="TAC"/>
              <w:rPr>
                <w:rFonts w:cs="Arial"/>
              </w:rPr>
            </w:pPr>
            <w:r w:rsidRPr="00E32238">
              <w:rPr>
                <w:rFonts w:cs="Arial"/>
              </w:rPr>
              <w:t>≥1.28 (1)</w:t>
            </w:r>
          </w:p>
        </w:tc>
        <w:tc>
          <w:tcPr>
            <w:tcW w:w="2266" w:type="pct"/>
            <w:vMerge/>
          </w:tcPr>
          <w:p w14:paraId="285821B1" w14:textId="77777777" w:rsidR="00464A1E" w:rsidRPr="00E32238" w:rsidRDefault="00464A1E" w:rsidP="00822F6C">
            <w:pPr>
              <w:pStyle w:val="10"/>
              <w:spacing w:before="0"/>
              <w:ind w:left="0" w:right="0"/>
              <w:jc w:val="center"/>
              <w:rPr>
                <w:rFonts w:ascii="Arial" w:hAnsi="Arial" w:cs="Arial"/>
                <w:snapToGrid w:val="0"/>
                <w:sz w:val="18"/>
                <w:szCs w:val="18"/>
              </w:rPr>
            </w:pPr>
          </w:p>
        </w:tc>
        <w:tc>
          <w:tcPr>
            <w:tcW w:w="732" w:type="pct"/>
          </w:tcPr>
          <w:p w14:paraId="58114AB5" w14:textId="77777777" w:rsidR="00464A1E" w:rsidRPr="00E32238" w:rsidRDefault="00464A1E" w:rsidP="00822F6C">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65" w:type="pct"/>
          </w:tcPr>
          <w:p w14:paraId="2A6BDF91" w14:textId="77777777" w:rsidR="00464A1E" w:rsidRPr="00E32238" w:rsidRDefault="00464A1E" w:rsidP="00822F6C">
            <w:pPr>
              <w:pStyle w:val="TAC"/>
              <w:rPr>
                <w:rFonts w:cs="Arial"/>
                <w:snapToGrid w:val="0"/>
              </w:rPr>
            </w:pPr>
            <w:r w:rsidRPr="00E32238">
              <w:rPr>
                <w:rFonts w:cs="Arial"/>
                <w:snapToGrid w:val="0"/>
              </w:rPr>
              <w:t>1.28 (2)</w:t>
            </w:r>
          </w:p>
        </w:tc>
      </w:tr>
      <w:tr w:rsidR="00464A1E" w:rsidRPr="00E32238" w14:paraId="683BB24D" w14:textId="77777777" w:rsidTr="009469A5">
        <w:trPr>
          <w:cantSplit/>
          <w:jc w:val="center"/>
        </w:trPr>
        <w:tc>
          <w:tcPr>
            <w:tcW w:w="594" w:type="pct"/>
            <w:vMerge/>
          </w:tcPr>
          <w:p w14:paraId="689F1B6C" w14:textId="77777777" w:rsidR="00464A1E" w:rsidRPr="00E32238" w:rsidRDefault="00464A1E" w:rsidP="00822F6C">
            <w:pPr>
              <w:pStyle w:val="TAC"/>
              <w:rPr>
                <w:rFonts w:cs="Arial"/>
              </w:rPr>
            </w:pPr>
          </w:p>
        </w:tc>
        <w:tc>
          <w:tcPr>
            <w:tcW w:w="281" w:type="pct"/>
          </w:tcPr>
          <w:p w14:paraId="3AEBE051" w14:textId="77777777" w:rsidR="00464A1E" w:rsidRPr="00E32238" w:rsidRDefault="00464A1E" w:rsidP="00822F6C">
            <w:pPr>
              <w:pStyle w:val="TAC"/>
              <w:rPr>
                <w:rFonts w:cs="Arial"/>
                <w:snapToGrid w:val="0"/>
              </w:rPr>
            </w:pPr>
            <w:r w:rsidRPr="00E32238">
              <w:rPr>
                <w:rFonts w:cs="Arial"/>
              </w:rPr>
              <w:t>1.28</w:t>
            </w:r>
          </w:p>
        </w:tc>
        <w:tc>
          <w:tcPr>
            <w:tcW w:w="362" w:type="pct"/>
          </w:tcPr>
          <w:p w14:paraId="0609545A" w14:textId="77777777" w:rsidR="00464A1E" w:rsidRPr="00E32238" w:rsidRDefault="00464A1E" w:rsidP="00822F6C">
            <w:pPr>
              <w:pStyle w:val="TAC"/>
              <w:rPr>
                <w:rFonts w:cs="Arial"/>
              </w:rPr>
            </w:pPr>
            <w:r w:rsidRPr="00E32238">
              <w:rPr>
                <w:rFonts w:cs="Arial"/>
              </w:rPr>
              <w:t>≥</w:t>
            </w:r>
            <w:r w:rsidRPr="00E32238">
              <w:rPr>
                <w:rFonts w:cs="Arial" w:hint="eastAsia"/>
                <w:lang w:eastAsia="zh-CN"/>
              </w:rPr>
              <w:t>2.56</w:t>
            </w:r>
            <w:r w:rsidRPr="00E32238">
              <w:rPr>
                <w:rFonts w:cs="Arial"/>
                <w:lang w:eastAsia="zh-CN"/>
              </w:rPr>
              <w:t xml:space="preserve"> (2)</w:t>
            </w:r>
          </w:p>
        </w:tc>
        <w:tc>
          <w:tcPr>
            <w:tcW w:w="2266" w:type="pct"/>
            <w:vMerge/>
          </w:tcPr>
          <w:p w14:paraId="2EF5BAC4" w14:textId="77777777" w:rsidR="00464A1E" w:rsidRPr="00E32238" w:rsidRDefault="00464A1E" w:rsidP="00822F6C">
            <w:pPr>
              <w:pStyle w:val="10"/>
              <w:spacing w:before="0"/>
              <w:ind w:left="0" w:right="0"/>
              <w:jc w:val="center"/>
              <w:rPr>
                <w:rFonts w:ascii="Arial" w:hAnsi="Arial" w:cs="Arial"/>
                <w:snapToGrid w:val="0"/>
                <w:sz w:val="18"/>
                <w:szCs w:val="18"/>
              </w:rPr>
            </w:pPr>
          </w:p>
        </w:tc>
        <w:tc>
          <w:tcPr>
            <w:tcW w:w="732" w:type="pct"/>
          </w:tcPr>
          <w:p w14:paraId="240AC247" w14:textId="77777777" w:rsidR="00464A1E" w:rsidRPr="00E32238" w:rsidRDefault="00464A1E" w:rsidP="00822F6C">
            <w:pPr>
              <w:pStyle w:val="TAC"/>
              <w:rPr>
                <w:rFonts w:cs="Arial"/>
                <w:snapToGrid w:val="0"/>
              </w:rPr>
            </w:pPr>
            <w:r w:rsidRPr="00E32238">
              <w:rPr>
                <w:rFonts w:cs="Arial"/>
                <w:snapToGrid w:val="0"/>
              </w:rPr>
              <w:t>1.28 (1)</w:t>
            </w:r>
          </w:p>
        </w:tc>
        <w:tc>
          <w:tcPr>
            <w:tcW w:w="765" w:type="pct"/>
          </w:tcPr>
          <w:p w14:paraId="4BCBE5CC" w14:textId="77777777" w:rsidR="00464A1E" w:rsidRPr="00E32238" w:rsidRDefault="00464A1E" w:rsidP="00822F6C">
            <w:pPr>
              <w:pStyle w:val="TAC"/>
              <w:rPr>
                <w:rFonts w:cs="Arial"/>
                <w:snapToGrid w:val="0"/>
              </w:rPr>
            </w:pPr>
            <w:r w:rsidRPr="00E32238">
              <w:rPr>
                <w:rFonts w:cs="Arial"/>
                <w:snapToGrid w:val="0"/>
              </w:rPr>
              <w:t>2.56 (2)</w:t>
            </w:r>
          </w:p>
        </w:tc>
      </w:tr>
      <w:tr w:rsidR="00464A1E" w:rsidRPr="00E32238" w14:paraId="41396D4B" w14:textId="77777777" w:rsidTr="009469A5">
        <w:trPr>
          <w:cantSplit/>
          <w:jc w:val="center"/>
        </w:trPr>
        <w:tc>
          <w:tcPr>
            <w:tcW w:w="594" w:type="pct"/>
            <w:vMerge/>
          </w:tcPr>
          <w:p w14:paraId="55342317" w14:textId="77777777" w:rsidR="00464A1E" w:rsidRPr="00E32238" w:rsidRDefault="00464A1E" w:rsidP="00822F6C">
            <w:pPr>
              <w:pStyle w:val="TAC"/>
              <w:rPr>
                <w:rFonts w:cs="Arial"/>
              </w:rPr>
            </w:pPr>
          </w:p>
        </w:tc>
        <w:tc>
          <w:tcPr>
            <w:tcW w:w="281" w:type="pct"/>
          </w:tcPr>
          <w:p w14:paraId="4C331181" w14:textId="77777777" w:rsidR="00464A1E" w:rsidRPr="00E32238" w:rsidRDefault="00464A1E" w:rsidP="00822F6C">
            <w:pPr>
              <w:pStyle w:val="TAC"/>
              <w:rPr>
                <w:rFonts w:cs="Arial"/>
                <w:snapToGrid w:val="0"/>
              </w:rPr>
            </w:pPr>
            <w:r w:rsidRPr="00E32238">
              <w:rPr>
                <w:rFonts w:cs="Arial"/>
              </w:rPr>
              <w:t>2.56</w:t>
            </w:r>
          </w:p>
        </w:tc>
        <w:tc>
          <w:tcPr>
            <w:tcW w:w="362" w:type="pct"/>
          </w:tcPr>
          <w:p w14:paraId="5E336E22" w14:textId="77777777" w:rsidR="00464A1E" w:rsidRPr="00E32238" w:rsidRDefault="00464A1E" w:rsidP="00822F6C">
            <w:pPr>
              <w:pStyle w:val="TAC"/>
              <w:rPr>
                <w:rFonts w:cs="Arial"/>
              </w:rPr>
            </w:pPr>
            <w:r w:rsidRPr="00E32238">
              <w:rPr>
                <w:rFonts w:cs="Arial"/>
              </w:rPr>
              <w:t>≥</w:t>
            </w:r>
            <w:r w:rsidRPr="00E32238">
              <w:rPr>
                <w:rFonts w:cs="Arial" w:hint="eastAsia"/>
                <w:lang w:eastAsia="zh-CN"/>
              </w:rPr>
              <w:t>5.12 (4)</w:t>
            </w:r>
          </w:p>
        </w:tc>
        <w:tc>
          <w:tcPr>
            <w:tcW w:w="2266" w:type="pct"/>
            <w:vMerge/>
          </w:tcPr>
          <w:p w14:paraId="7614FA3F" w14:textId="77777777" w:rsidR="00464A1E" w:rsidRPr="00E32238" w:rsidRDefault="00464A1E" w:rsidP="00822F6C">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1DD1324F" w14:textId="77777777" w:rsidR="00464A1E" w:rsidRPr="00E32238" w:rsidRDefault="00464A1E" w:rsidP="00822F6C">
            <w:pPr>
              <w:pStyle w:val="TAC"/>
              <w:rPr>
                <w:rFonts w:cs="Arial"/>
                <w:snapToGrid w:val="0"/>
              </w:rPr>
            </w:pPr>
            <w:r w:rsidRPr="00E32238">
              <w:rPr>
                <w:rFonts w:cs="Arial"/>
                <w:snapToGrid w:val="0"/>
              </w:rPr>
              <w:t>2.56 (1)</w:t>
            </w:r>
          </w:p>
        </w:tc>
        <w:tc>
          <w:tcPr>
            <w:tcW w:w="765" w:type="pct"/>
          </w:tcPr>
          <w:p w14:paraId="7D83B811" w14:textId="77777777" w:rsidR="00464A1E" w:rsidRPr="00E32238" w:rsidRDefault="00464A1E" w:rsidP="00822F6C">
            <w:pPr>
              <w:pStyle w:val="TAC"/>
              <w:rPr>
                <w:rFonts w:cs="Arial"/>
                <w:snapToGrid w:val="0"/>
              </w:rPr>
            </w:pPr>
            <w:r w:rsidRPr="00E32238">
              <w:rPr>
                <w:rFonts w:cs="Arial"/>
              </w:rPr>
              <w:t>5.12 (2)</w:t>
            </w:r>
          </w:p>
        </w:tc>
      </w:tr>
      <w:tr w:rsidR="00464A1E" w:rsidRPr="00E32238" w14:paraId="1FB11568" w14:textId="77777777" w:rsidTr="00822F6C">
        <w:trPr>
          <w:cantSplit/>
          <w:jc w:val="center"/>
        </w:trPr>
        <w:tc>
          <w:tcPr>
            <w:tcW w:w="5000" w:type="pct"/>
            <w:gridSpan w:val="6"/>
          </w:tcPr>
          <w:p w14:paraId="5322BFAB" w14:textId="77777777" w:rsidR="00464A1E" w:rsidRPr="00E32238" w:rsidRDefault="00464A1E" w:rsidP="00822F6C">
            <w:pPr>
              <w:pStyle w:val="TAC"/>
              <w:jc w:val="left"/>
              <w:rPr>
                <w:rFonts w:cs="Arial"/>
              </w:rPr>
            </w:pPr>
            <w:r w:rsidRPr="00E32238">
              <w:rPr>
                <w:rFonts w:cs="Arial"/>
              </w:rPr>
              <w:t>NOTE 1: The number of DRX cycles in this table is given for the DRX cycles within PTWs.</w:t>
            </w:r>
          </w:p>
          <w:p w14:paraId="18A21A52" w14:textId="77777777" w:rsidR="00464A1E" w:rsidRDefault="00464A1E" w:rsidP="00822F6C">
            <w:pPr>
              <w:pStyle w:val="TAC"/>
              <w:jc w:val="left"/>
              <w:rPr>
                <w:ins w:id="48" w:author="Huawei" w:date="2021-08-06T22:04:00Z"/>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771FF2C3" w14:textId="4D11DAA2" w:rsidR="009469A5" w:rsidRPr="00E32238" w:rsidRDefault="009469A5" w:rsidP="00822F6C">
            <w:pPr>
              <w:pStyle w:val="TAC"/>
              <w:jc w:val="left"/>
              <w:rPr>
                <w:rFonts w:cs="Arial"/>
              </w:rPr>
            </w:pPr>
            <w:ins w:id="49" w:author="Huawei" w:date="2021-08-06T22:04:00Z">
              <w:r w:rsidRPr="00691C10">
                <w:rPr>
                  <w:rFonts w:cs="Arial"/>
                </w:rPr>
                <w:t xml:space="preserve">NOTE </w:t>
              </w:r>
              <w:r>
                <w:rPr>
                  <w:rFonts w:cs="Arial"/>
                </w:rPr>
                <w:t>3</w:t>
              </w:r>
              <w:r w:rsidRPr="00691C10">
                <w:rPr>
                  <w:rFonts w:cs="Arial"/>
                </w:rPr>
                <w:t xml:space="preserve">: </w:t>
              </w:r>
            </w:ins>
            <w:ins w:id="50"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678F0647" w14:textId="77777777" w:rsidR="00464A1E" w:rsidRPr="00E32238" w:rsidRDefault="00464A1E" w:rsidP="00464A1E">
      <w:pPr>
        <w:rPr>
          <w:rFonts w:cs="v4.2.0"/>
        </w:rPr>
      </w:pPr>
    </w:p>
    <w:p w14:paraId="74F0C747"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419E7CD" w14:textId="77777777" w:rsidR="00464A1E" w:rsidRPr="00E32238" w:rsidRDefault="00464A1E" w:rsidP="00464A1E">
      <w:pPr>
        <w:pStyle w:val="40"/>
      </w:pPr>
      <w:bookmarkStart w:id="51" w:name="_Toc383690649"/>
      <w:r w:rsidRPr="00E32238">
        <w:t>4.2.2.4</w:t>
      </w:r>
      <w:r w:rsidRPr="00E32238">
        <w:tab/>
        <w:t>Measurements of inter-frequency E-UTRAN cells</w:t>
      </w:r>
      <w:bookmarkEnd w:id="51"/>
    </w:p>
    <w:p w14:paraId="00DE8ACE" w14:textId="77777777" w:rsidR="00464A1E" w:rsidRPr="00E32238" w:rsidRDefault="00464A1E" w:rsidP="00464A1E">
      <w:r w:rsidRPr="00E3223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747FA074" w14:textId="77777777" w:rsidR="00464A1E" w:rsidRPr="00E32238" w:rsidRDefault="00464A1E" w:rsidP="00464A1E">
      <w:pPr>
        <w:jc w:val="both"/>
      </w:pPr>
      <w:r w:rsidRPr="00E32238">
        <w:t xml:space="preserve">If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t xml:space="preserve"> 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rsidDel="00937E5B">
        <w:t xml:space="preserve"> </w:t>
      </w:r>
      <w:r w:rsidRPr="00E32238">
        <w:t xml:space="preserve">then the UE shall search for inter-frequency layers of higher priority at least every </w:t>
      </w:r>
      <w:proofErr w:type="spellStart"/>
      <w:r w:rsidRPr="00E32238">
        <w:t>T</w:t>
      </w:r>
      <w:r w:rsidRPr="00E32238">
        <w:rPr>
          <w:vertAlign w:val="subscript"/>
        </w:rPr>
        <w:t>higher_priority_search</w:t>
      </w:r>
      <w:proofErr w:type="spellEnd"/>
      <w:r w:rsidRPr="00E32238">
        <w:rPr>
          <w:vertAlign w:val="subscript"/>
        </w:rPr>
        <w:t xml:space="preserve"> </w:t>
      </w:r>
      <w:r w:rsidRPr="00E32238">
        <w:t xml:space="preserve">where </w:t>
      </w:r>
      <w:proofErr w:type="spellStart"/>
      <w:r w:rsidRPr="00E32238">
        <w:t>T</w:t>
      </w:r>
      <w:r w:rsidRPr="00E32238">
        <w:rPr>
          <w:vertAlign w:val="subscript"/>
        </w:rPr>
        <w:t>higher_priority_search</w:t>
      </w:r>
      <w:proofErr w:type="spellEnd"/>
      <w:r w:rsidRPr="00E3223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5F3B7501" w14:textId="77777777" w:rsidR="00464A1E" w:rsidRPr="00E32238" w:rsidRDefault="00464A1E" w:rsidP="00464A1E">
      <w:pPr>
        <w:jc w:val="both"/>
        <w:rPr>
          <w:rFonts w:cs="v4.2.0"/>
        </w:rPr>
      </w:pPr>
      <w:r w:rsidRPr="00E32238">
        <w:t xml:space="preserve">If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937E5B">
        <w:t xml:space="preserve"> </w:t>
      </w:r>
      <w:r w:rsidRPr="00E3223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7049E47" w14:textId="77777777" w:rsidR="00464A1E" w:rsidRPr="00E32238" w:rsidRDefault="00464A1E" w:rsidP="00464A1E">
      <w:pPr>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an </w:t>
      </w:r>
      <w:proofErr w:type="spellStart"/>
      <w:r w:rsidRPr="00E32238">
        <w:rPr>
          <w:rFonts w:cs="v4.2.0"/>
        </w:rPr>
        <w:t>eDRX_IDLE</w:t>
      </w:r>
      <w:proofErr w:type="spellEnd"/>
      <w:r w:rsidRPr="00E32238">
        <w:rPr>
          <w:rFonts w:cs="v4.2.0"/>
        </w:rPr>
        <w:t xml:space="preserve"> cycle not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w:t>
      </w:r>
      <w:proofErr w:type="spellStart"/>
      <w:r w:rsidRPr="00E32238">
        <w:rPr>
          <w:rFonts w:cs="v4.2.0"/>
        </w:rPr>
        <w:t>K</w:t>
      </w:r>
      <w:r w:rsidRPr="00E32238">
        <w:rPr>
          <w:rFonts w:cs="v4.2.0"/>
          <w:vertAlign w:val="subscript"/>
        </w:rPr>
        <w:t>carrier,normal</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hint="eastAsia"/>
          <w:lang w:eastAsia="zh-CN"/>
        </w:rPr>
        <w:t xml:space="preserve">, and 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rPr>
        <w:t xml:space="preserve"> if at least carrier frequency information is provided for inter-frequency neighbour cells by the serving cells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r w:rsidRPr="00E32238" w:rsidDel="00317445">
        <w:rPr>
          <w:rFonts w:cs="v4.2.0"/>
        </w:rPr>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the UE shall be able to evaluate whether a newly detectable inter-frequency cell </w:t>
      </w:r>
      <w:r w:rsidRPr="00E32238">
        <w:rPr>
          <w:rFonts w:cs="v4.2.0" w:hint="eastAsia"/>
          <w:lang w:eastAsia="zh-CN"/>
        </w:rPr>
        <w:t>in normal performance group</w:t>
      </w:r>
      <w:r w:rsidRPr="00E32238">
        <w:rPr>
          <w:rFonts w:cs="v4.2.0"/>
        </w:rPr>
        <w:t xml:space="preserve"> meets the reselection criteria defined in TS36.304 within </w:t>
      </w:r>
      <w:proofErr w:type="spellStart"/>
      <w:r w:rsidRPr="00E32238">
        <w:rPr>
          <w:rFonts w:cs="v4.2.0"/>
        </w:rPr>
        <w:t>K</w:t>
      </w:r>
      <w:r w:rsidRPr="00E32238">
        <w:rPr>
          <w:rFonts w:cs="v4.2.0"/>
          <w:vertAlign w:val="subscript"/>
        </w:rPr>
        <w:t>carrier,normal</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 </w:t>
      </w:r>
      <w:r w:rsidRPr="00E32238">
        <w:rPr>
          <w:rFonts w:cs="v4.2.0" w:hint="eastAsia"/>
          <w:lang w:eastAsia="zh-CN"/>
        </w:rPr>
        <w:t xml:space="preserve">able </w:t>
      </w:r>
      <w:r w:rsidRPr="00E32238">
        <w:rPr>
          <w:rFonts w:cs="v4.2.0"/>
        </w:rPr>
        <w:t xml:space="preserve">to evaluate whether a newly detectable inter-frequency cell </w:t>
      </w:r>
      <w:r w:rsidRPr="00E32238">
        <w:rPr>
          <w:rFonts w:cs="v4.2.0" w:hint="eastAsia"/>
          <w:lang w:eastAsia="zh-CN"/>
        </w:rPr>
        <w:t xml:space="preserve">in reduced performance group </w:t>
      </w:r>
      <w:r w:rsidRPr="00E32238">
        <w:rPr>
          <w:rFonts w:cs="v4.2.0"/>
        </w:rPr>
        <w:t>meets the reselection criteria defined in TS36.304</w:t>
      </w:r>
      <w:r w:rsidRPr="00E32238">
        <w:rPr>
          <w:rFonts w:cs="v4.2.0" w:hint="eastAsia"/>
          <w:lang w:eastAsia="zh-CN"/>
        </w:rPr>
        <w:t xml:space="preserve"> </w:t>
      </w:r>
      <w:r w:rsidRPr="00E32238">
        <w:rPr>
          <w:rFonts w:cs="v4.2.0"/>
        </w:rPr>
        <w:t xml:space="preserve">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detect,EUTRAN_Inter</w:t>
      </w:r>
      <w:proofErr w:type="spellEnd"/>
      <w:r w:rsidRPr="00E32238">
        <w:rPr>
          <w:rFonts w:cs="v4.2.0"/>
        </w:rPr>
        <w:t xml:space="preserve"> if at least carrier frequency information is provided for inter-frequency neighbour cells by the serving cells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An inter-frequency cell is considered to be detectable </w:t>
      </w:r>
      <w:r w:rsidRPr="00E32238">
        <w:t xml:space="preserve">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B.1.2 for a corresponding Band.</w:t>
      </w:r>
    </w:p>
    <w:p w14:paraId="5738C762" w14:textId="77777777" w:rsidR="00464A1E" w:rsidRPr="00E32238" w:rsidRDefault="00464A1E" w:rsidP="00464A1E">
      <w:r w:rsidRPr="00E32238">
        <w:t xml:space="preserve">When higher priority cells are found by the higher priority search, they shall be measured at least every </w:t>
      </w:r>
      <w:proofErr w:type="spellStart"/>
      <w:r w:rsidRPr="00E32238">
        <w:rPr>
          <w:rFonts w:cs="v4.2.0"/>
        </w:rPr>
        <w:t>T</w:t>
      </w:r>
      <w:r w:rsidRPr="00E32238">
        <w:rPr>
          <w:rFonts w:cs="v4.2.0"/>
          <w:vertAlign w:val="subscript"/>
        </w:rPr>
        <w:t>measure,E-UTRAN_Inter</w:t>
      </w:r>
      <w:proofErr w:type="spellEnd"/>
      <w:r w:rsidRPr="00E32238">
        <w:rPr>
          <w:rFonts w:cs="v4.2.0"/>
          <w:vertAlign w:val="subscript"/>
        </w:rPr>
        <w:t xml:space="preserve"> </w:t>
      </w:r>
      <w:r w:rsidRPr="00E3223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t>
      </w:r>
      <w:r w:rsidRPr="00E32238">
        <w:lastRenderedPageBreak/>
        <w:t>whose physical identity is indicated as not allowed for that carrier in the measurement control system information of the serving cell, the UE is not required to perform measurements on that cell.</w:t>
      </w:r>
    </w:p>
    <w:p w14:paraId="3845E048" w14:textId="77777777" w:rsidR="00464A1E" w:rsidRPr="00E32238" w:rsidRDefault="00464A1E" w:rsidP="00464A1E">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not longer than 20.48 s, t</w:t>
      </w:r>
      <w:r w:rsidRPr="00E32238">
        <w:t xml:space="preserve">he UE shall measure RSRP or RSRQ at least every </w:t>
      </w:r>
      <w:proofErr w:type="spellStart"/>
      <w:r w:rsidRPr="00E32238">
        <w:t>K</w:t>
      </w:r>
      <w:r w:rsidRPr="00E32238">
        <w:rPr>
          <w:vertAlign w:val="subscript"/>
        </w:rPr>
        <w:t>carrier,normal</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t xml:space="preserve">at least every </w:t>
      </w:r>
      <w:r w:rsidRPr="00E32238">
        <w:rPr>
          <w:rFonts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t</w:t>
      </w:r>
      <w:r w:rsidRPr="00E32238">
        <w:t xml:space="preserve">he UE shall measure RSRP or RSRQ at least every </w:t>
      </w:r>
      <w:proofErr w:type="spellStart"/>
      <w:r w:rsidRPr="00E32238">
        <w:t>K</w:t>
      </w:r>
      <w:r w:rsidRPr="00E32238">
        <w:rPr>
          <w:vertAlign w:val="subscript"/>
        </w:rPr>
        <w:t>carrier,normal</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identified lower or equal priority inter-frequency cells</w:t>
      </w:r>
      <w:r w:rsidRPr="00E32238">
        <w:rPr>
          <w:rFonts w:cs="v4.2.0" w:hint="eastAsia"/>
          <w:lang w:eastAsia="zh-CN"/>
        </w:rPr>
        <w:t xml:space="preserve"> in normal performance group</w:t>
      </w:r>
      <w:r w:rsidRPr="00E32238">
        <w:rPr>
          <w:rFonts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 at least every </w:t>
      </w:r>
      <w:r w:rsidRPr="00E32238">
        <w:rPr>
          <w:rFonts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t xml:space="preserve"> * </w:t>
      </w:r>
      <w:proofErr w:type="spellStart"/>
      <w:r w:rsidRPr="00E32238">
        <w:t>T</w:t>
      </w:r>
      <w:r w:rsidRPr="00E32238">
        <w:rPr>
          <w:vertAlign w:val="subscript"/>
        </w:rPr>
        <w:t>measure,EUTRAN_Inter</w:t>
      </w:r>
      <w:proofErr w:type="spellEnd"/>
      <w:r w:rsidRPr="00E32238">
        <w:t xml:space="preserve"> for </w:t>
      </w:r>
      <w:r w:rsidRPr="00E32238">
        <w:rPr>
          <w:rFonts w:hint="eastAsia"/>
          <w:lang w:eastAsia="zh-CN"/>
        </w:rPr>
        <w:t xml:space="preserve">identified </w:t>
      </w:r>
      <w:r w:rsidRPr="00E32238">
        <w:t>lower or equal priority inter-frequency cells</w:t>
      </w:r>
      <w:r w:rsidRPr="00E32238">
        <w:rPr>
          <w:rFonts w:cs="v4.2.0" w:hint="eastAsia"/>
          <w:lang w:eastAsia="zh-CN"/>
        </w:rPr>
        <w:t xml:space="preserve"> in reduced performance group</w:t>
      </w:r>
      <w:r w:rsidRPr="00E32238">
        <w:t>. If the UE detects on a E-UTRA carrier a cell whose physical identity is indicated as not allowed for that carrier in the measurement control system information of the serving cell, the UE is not required to perform measurements on that cell.</w:t>
      </w:r>
    </w:p>
    <w:p w14:paraId="6BB9F049" w14:textId="77777777" w:rsidR="00464A1E" w:rsidRPr="00E32238" w:rsidRDefault="00464A1E" w:rsidP="00464A1E">
      <w:pPr>
        <w:rPr>
          <w:rFonts w:cs="v4.2.0"/>
        </w:rPr>
      </w:pPr>
      <w:r w:rsidRPr="00E3223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measure,EUTRAN_Inter</w:t>
      </w:r>
      <w:proofErr w:type="spellEnd"/>
      <w:r w:rsidRPr="00E32238">
        <w:rPr>
          <w:rFonts w:cs="v4.2.0"/>
        </w:rPr>
        <w:t>/2.</w:t>
      </w:r>
    </w:p>
    <w:p w14:paraId="57442152" w14:textId="77777777" w:rsidR="00464A1E" w:rsidRPr="00E32238" w:rsidRDefault="00464A1E" w:rsidP="00464A1E">
      <w:r w:rsidRPr="00E32238">
        <w:t>The UE shall not consider a E-UTRA neighbour cell in cell reselection, if it is indicated as not allowed in the measurement control system information of the serving cell.</w:t>
      </w:r>
    </w:p>
    <w:p w14:paraId="6BBF29EB" w14:textId="77777777" w:rsidR="00464A1E" w:rsidRPr="00E32238" w:rsidRDefault="00464A1E" w:rsidP="00464A1E">
      <w:pPr>
        <w:rPr>
          <w:rFonts w:cs="v4.2.0"/>
        </w:rPr>
      </w:pP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not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proofErr w:type="spellStart"/>
      <w:r w:rsidRPr="00E32238">
        <w:t>K</w:t>
      </w:r>
      <w:r w:rsidRPr="00E32238">
        <w:rPr>
          <w:vertAlign w:val="subscript"/>
        </w:rPr>
        <w:t>carrier,normal</w:t>
      </w:r>
      <w:proofErr w:type="spellEnd"/>
      <w:r w:rsidRPr="00E32238">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rPr>
        <w:t>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lang w:eastAsia="zh-CN"/>
        </w:rPr>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E32238">
        <w:rPr>
          <w:rFonts w:cs="v4.2.0"/>
        </w:rPr>
        <w:t>eDRX_IDLE</w:t>
      </w:r>
      <w:proofErr w:type="spellEnd"/>
      <w:r w:rsidRPr="00E32238">
        <w:rPr>
          <w:rFonts w:cs="v4.2.0"/>
        </w:rPr>
        <w:t xml:space="preserve"> cycle longer than 20.48 s, for an inter-frequency cell that has been already detected, but that has not been reselected to, the filtering shall be such that the UE shall be capable of evaluating that the inter-frequency cell </w:t>
      </w:r>
      <w:r w:rsidRPr="00E32238">
        <w:rPr>
          <w:rFonts w:cs="v4.2.0" w:hint="eastAsia"/>
          <w:lang w:eastAsia="zh-CN"/>
        </w:rPr>
        <w:t>in normal performance group</w:t>
      </w:r>
      <w:r w:rsidRPr="00E32238">
        <w:rPr>
          <w:rFonts w:cs="v4.2.0"/>
        </w:rPr>
        <w:t xml:space="preserve"> has met reselection criterion defined TS 36.304 within </w:t>
      </w:r>
      <w:proofErr w:type="spellStart"/>
      <w:r w:rsidRPr="00E32238">
        <w:t>K</w:t>
      </w:r>
      <w:r w:rsidRPr="00E32238">
        <w:rPr>
          <w:vertAlign w:val="subscript"/>
        </w:rPr>
        <w:t>carrier,normal</w:t>
      </w:r>
      <w:proofErr w:type="spellEnd"/>
      <w:r w:rsidRPr="00E32238">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rPr>
        <w:t xml:space="preserve"> </w:t>
      </w:r>
      <w:r w:rsidRPr="00E32238">
        <w:rPr>
          <w:rFonts w:cs="v4.2.0" w:hint="eastAsia"/>
          <w:lang w:eastAsia="zh-CN"/>
        </w:rPr>
        <w:t xml:space="preserve">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capable of evaluating that the inter-frequency cell</w:t>
      </w:r>
      <w:r w:rsidRPr="00E32238">
        <w:rPr>
          <w:rFonts w:cs="v4.2.0" w:hint="eastAsia"/>
          <w:lang w:eastAsia="zh-CN"/>
        </w:rPr>
        <w:t xml:space="preserve"> in reduced performance group</w:t>
      </w:r>
      <w:r w:rsidRPr="00E32238">
        <w:rPr>
          <w:rFonts w:cs="v4.2.0"/>
        </w:rPr>
        <w:t xml:space="preserve"> has met reselection criterion defined TS 36.304 within </w:t>
      </w:r>
      <w:r w:rsidRPr="00E32238">
        <w:rPr>
          <w:rFonts w:cs="v4.2.0" w:hint="eastAsia"/>
          <w:lang w:eastAsia="zh-CN"/>
        </w:rPr>
        <w:t xml:space="preserve">6 * </w:t>
      </w:r>
      <w:proofErr w:type="spellStart"/>
      <w:r w:rsidRPr="00E32238">
        <w:rPr>
          <w:rFonts w:cs="v4.2.0"/>
        </w:rPr>
        <w:t>K</w:t>
      </w:r>
      <w:r w:rsidRPr="00E32238">
        <w:rPr>
          <w:rFonts w:cs="v4.2.0"/>
          <w:vertAlign w:val="subscript"/>
        </w:rPr>
        <w:t>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evaluate,E-UTRAN_Inter</w:t>
      </w:r>
      <w:proofErr w:type="spellEnd"/>
      <w:r w:rsidRPr="00E32238">
        <w:rPr>
          <w:rFonts w:cs="v4.2.0" w:hint="eastAsia"/>
          <w:lang w:eastAsia="zh-CN"/>
        </w:rPr>
        <w:t>,</w:t>
      </w:r>
      <w:r w:rsidRPr="00E32238">
        <w:rPr>
          <w:rFonts w:cs="v4.2.0"/>
          <w:lang w:eastAsia="zh-CN"/>
        </w:rPr>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1FB80220" w14:textId="77777777" w:rsidR="00464A1E" w:rsidRPr="00E32238" w:rsidRDefault="00464A1E" w:rsidP="00464A1E">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inter-frequency cell is better ranked than the serving cell, the UE shall evaluate this inter-frequency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13652E0" w14:textId="77777777" w:rsidR="00464A1E" w:rsidRPr="00E32238" w:rsidRDefault="00464A1E" w:rsidP="00464A1E">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rPr>
          <w:rFonts w:cs="v4.2.0"/>
          <w:lang w:eastAsia="zh-CN"/>
        </w:rPr>
        <w:t xml:space="preserve"> are specified in Table 4.2.2.4-1.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rPr>
          <w:rFonts w:cs="v4.2.0"/>
          <w:lang w:eastAsia="zh-CN"/>
        </w:rPr>
        <w:t xml:space="preserve"> are specified in Table 4.2.2.4-2,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t xml:space="preserve"> when multiple PTWs are used.</w:t>
      </w:r>
    </w:p>
    <w:p w14:paraId="4C163FA1" w14:textId="77777777" w:rsidR="00464A1E" w:rsidRPr="00E32238" w:rsidRDefault="00464A1E" w:rsidP="00464A1E">
      <w:pPr>
        <w:pStyle w:val="TH"/>
        <w:rPr>
          <w:vertAlign w:val="subscript"/>
        </w:rPr>
      </w:pPr>
      <w:r w:rsidRPr="00E32238">
        <w:t xml:space="preserve">Table 4.2.2.4-1 :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rPr>
          <w:rFonts w:cs="v4.2.0"/>
        </w:rPr>
        <w:t>T</w:t>
      </w:r>
      <w:r w:rsidRPr="00E32238">
        <w:rPr>
          <w:rFonts w:cs="v4.2.0"/>
          <w:vertAlign w:val="subscript"/>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464A1E" w:rsidRPr="00E32238" w14:paraId="03DEC5E7" w14:textId="77777777" w:rsidTr="00822F6C">
        <w:trPr>
          <w:cantSplit/>
          <w:jc w:val="center"/>
        </w:trPr>
        <w:tc>
          <w:tcPr>
            <w:tcW w:w="847" w:type="pct"/>
          </w:tcPr>
          <w:p w14:paraId="0C93DED4" w14:textId="77777777" w:rsidR="00464A1E" w:rsidRPr="00E32238" w:rsidRDefault="00464A1E" w:rsidP="00822F6C">
            <w:pPr>
              <w:pStyle w:val="TAH"/>
              <w:rPr>
                <w:rFonts w:cs="Arial"/>
                <w:snapToGrid w:val="0"/>
              </w:rPr>
            </w:pPr>
            <w:r w:rsidRPr="00E32238">
              <w:rPr>
                <w:rFonts w:cs="v4.2.0"/>
              </w:rPr>
              <w:t>DRX cycle length [s]</w:t>
            </w:r>
          </w:p>
        </w:tc>
        <w:tc>
          <w:tcPr>
            <w:tcW w:w="1149" w:type="pct"/>
          </w:tcPr>
          <w:p w14:paraId="1FD82E9A" w14:textId="77777777" w:rsidR="00464A1E" w:rsidRPr="00E32238" w:rsidRDefault="00464A1E" w:rsidP="00822F6C">
            <w:pPr>
              <w:pStyle w:val="TAH"/>
              <w:rPr>
                <w:rFonts w:cs="Arial"/>
              </w:rPr>
            </w:pPr>
            <w:proofErr w:type="spellStart"/>
            <w:r w:rsidRPr="00E32238">
              <w:rPr>
                <w:rFonts w:cs="v4.2.0"/>
              </w:rPr>
              <w:t>T</w:t>
            </w:r>
            <w:r w:rsidRPr="00E32238">
              <w:rPr>
                <w:rFonts w:cs="v4.2.0"/>
                <w:vertAlign w:val="subscript"/>
              </w:rPr>
              <w:t>detect,EUTRAN_Inter</w:t>
            </w:r>
            <w:proofErr w:type="spellEnd"/>
            <w:r w:rsidRPr="00E32238">
              <w:rPr>
                <w:rFonts w:cs="v4.2.0"/>
              </w:rPr>
              <w:t xml:space="preserve"> [s] (number of DRX cycles)</w:t>
            </w:r>
          </w:p>
        </w:tc>
        <w:tc>
          <w:tcPr>
            <w:tcW w:w="1271" w:type="pct"/>
          </w:tcPr>
          <w:p w14:paraId="43809DA4" w14:textId="77777777"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measure,EUTRAN_Inter</w:t>
            </w:r>
            <w:proofErr w:type="spellEnd"/>
            <w:r w:rsidRPr="00E32238">
              <w:rPr>
                <w:rFonts w:cs="v4.2.0"/>
              </w:rPr>
              <w:t xml:space="preserve"> [s] (number of DRX cycles)</w:t>
            </w:r>
          </w:p>
        </w:tc>
        <w:tc>
          <w:tcPr>
            <w:tcW w:w="1733" w:type="pct"/>
          </w:tcPr>
          <w:p w14:paraId="382C724C"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evaluate,E-UTRAN_Inter</w:t>
            </w:r>
            <w:proofErr w:type="spellEnd"/>
          </w:p>
          <w:p w14:paraId="1C299FA9" w14:textId="77777777" w:rsidR="00464A1E" w:rsidRPr="00E32238" w:rsidRDefault="00464A1E" w:rsidP="00822F6C">
            <w:pPr>
              <w:pStyle w:val="TAH"/>
              <w:rPr>
                <w:rFonts w:cs="Arial"/>
              </w:rPr>
            </w:pPr>
            <w:r w:rsidRPr="00E32238">
              <w:rPr>
                <w:rFonts w:cs="Arial"/>
              </w:rPr>
              <w:t>[s] (number of DRX cycles)</w:t>
            </w:r>
          </w:p>
        </w:tc>
      </w:tr>
      <w:tr w:rsidR="00464A1E" w:rsidRPr="00E32238" w14:paraId="6645A248" w14:textId="77777777" w:rsidTr="00822F6C">
        <w:trPr>
          <w:cantSplit/>
          <w:jc w:val="center"/>
        </w:trPr>
        <w:tc>
          <w:tcPr>
            <w:tcW w:w="847" w:type="pct"/>
          </w:tcPr>
          <w:p w14:paraId="145AE88A" w14:textId="77777777" w:rsidR="00464A1E" w:rsidRPr="00E32238" w:rsidRDefault="00464A1E" w:rsidP="00822F6C">
            <w:pPr>
              <w:pStyle w:val="TAC"/>
              <w:rPr>
                <w:rFonts w:cs="Arial"/>
                <w:snapToGrid w:val="0"/>
              </w:rPr>
            </w:pPr>
            <w:r w:rsidRPr="00E32238">
              <w:rPr>
                <w:rFonts w:cs="Arial"/>
              </w:rPr>
              <w:t>0.32</w:t>
            </w:r>
          </w:p>
        </w:tc>
        <w:tc>
          <w:tcPr>
            <w:tcW w:w="1149" w:type="pct"/>
          </w:tcPr>
          <w:p w14:paraId="7E97C3C1" w14:textId="77777777" w:rsidR="00464A1E" w:rsidRPr="00E32238" w:rsidRDefault="00464A1E" w:rsidP="00822F6C">
            <w:pPr>
              <w:pStyle w:val="TAC"/>
              <w:rPr>
                <w:rFonts w:cs="Arial"/>
                <w:snapToGrid w:val="0"/>
              </w:rPr>
            </w:pPr>
            <w:r w:rsidRPr="00E32238">
              <w:rPr>
                <w:rFonts w:cs="Arial"/>
              </w:rPr>
              <w:t>11.52 (36)</w:t>
            </w:r>
          </w:p>
        </w:tc>
        <w:tc>
          <w:tcPr>
            <w:tcW w:w="1271" w:type="pct"/>
          </w:tcPr>
          <w:p w14:paraId="1F3DCA36" w14:textId="77777777" w:rsidR="00464A1E" w:rsidRPr="00E32238" w:rsidRDefault="00464A1E" w:rsidP="00822F6C">
            <w:pPr>
              <w:pStyle w:val="TAC"/>
              <w:rPr>
                <w:rFonts w:cs="Arial"/>
                <w:snapToGrid w:val="0"/>
              </w:rPr>
            </w:pPr>
            <w:r w:rsidRPr="00E32238">
              <w:rPr>
                <w:rFonts w:cs="Arial"/>
                <w:snapToGrid w:val="0"/>
              </w:rPr>
              <w:t>1.28 (4)</w:t>
            </w:r>
          </w:p>
        </w:tc>
        <w:tc>
          <w:tcPr>
            <w:tcW w:w="1733" w:type="pct"/>
          </w:tcPr>
          <w:p w14:paraId="20834047" w14:textId="77777777" w:rsidR="00464A1E" w:rsidRPr="00E32238" w:rsidRDefault="00464A1E" w:rsidP="00822F6C">
            <w:pPr>
              <w:pStyle w:val="TAC"/>
              <w:rPr>
                <w:rFonts w:cs="Arial"/>
                <w:snapToGrid w:val="0"/>
              </w:rPr>
            </w:pPr>
            <w:r w:rsidRPr="00E32238">
              <w:rPr>
                <w:rFonts w:cs="Arial"/>
              </w:rPr>
              <w:t>5.12 (16)</w:t>
            </w:r>
          </w:p>
        </w:tc>
      </w:tr>
      <w:tr w:rsidR="00464A1E" w:rsidRPr="00E32238" w14:paraId="0F7E1723" w14:textId="77777777" w:rsidTr="00822F6C">
        <w:trPr>
          <w:cantSplit/>
          <w:jc w:val="center"/>
        </w:trPr>
        <w:tc>
          <w:tcPr>
            <w:tcW w:w="847" w:type="pct"/>
          </w:tcPr>
          <w:p w14:paraId="186F90BB" w14:textId="77777777" w:rsidR="00464A1E" w:rsidRPr="00E32238" w:rsidRDefault="00464A1E" w:rsidP="00822F6C">
            <w:pPr>
              <w:pStyle w:val="TAC"/>
              <w:rPr>
                <w:rFonts w:cs="Arial"/>
                <w:snapToGrid w:val="0"/>
              </w:rPr>
            </w:pPr>
            <w:r w:rsidRPr="00E32238">
              <w:rPr>
                <w:rFonts w:cs="Arial"/>
              </w:rPr>
              <w:t>0.64</w:t>
            </w:r>
          </w:p>
        </w:tc>
        <w:tc>
          <w:tcPr>
            <w:tcW w:w="1149" w:type="pct"/>
          </w:tcPr>
          <w:p w14:paraId="0B1010FB" w14:textId="77777777" w:rsidR="00464A1E" w:rsidRPr="00E32238" w:rsidRDefault="00464A1E" w:rsidP="00822F6C">
            <w:pPr>
              <w:pStyle w:val="TAC"/>
              <w:rPr>
                <w:rFonts w:cs="Arial"/>
                <w:snapToGrid w:val="0"/>
              </w:rPr>
            </w:pPr>
            <w:r w:rsidRPr="00E32238">
              <w:rPr>
                <w:rFonts w:cs="Arial"/>
              </w:rPr>
              <w:t>17.92 (28)</w:t>
            </w:r>
          </w:p>
        </w:tc>
        <w:tc>
          <w:tcPr>
            <w:tcW w:w="1271" w:type="pct"/>
          </w:tcPr>
          <w:p w14:paraId="026825C2" w14:textId="77777777" w:rsidR="00464A1E" w:rsidRPr="00E32238" w:rsidRDefault="00464A1E" w:rsidP="00822F6C">
            <w:pPr>
              <w:pStyle w:val="TAC"/>
              <w:rPr>
                <w:rFonts w:cs="Arial"/>
                <w:snapToGrid w:val="0"/>
              </w:rPr>
            </w:pPr>
            <w:r w:rsidRPr="00E32238">
              <w:rPr>
                <w:rFonts w:cs="Arial"/>
                <w:snapToGrid w:val="0"/>
              </w:rPr>
              <w:t>1.28 (2)</w:t>
            </w:r>
          </w:p>
        </w:tc>
        <w:tc>
          <w:tcPr>
            <w:tcW w:w="1733" w:type="pct"/>
          </w:tcPr>
          <w:p w14:paraId="707D3C45" w14:textId="77777777" w:rsidR="00464A1E" w:rsidRPr="00E32238" w:rsidRDefault="00464A1E" w:rsidP="00822F6C">
            <w:pPr>
              <w:pStyle w:val="TAC"/>
              <w:rPr>
                <w:rFonts w:cs="Arial"/>
                <w:snapToGrid w:val="0"/>
              </w:rPr>
            </w:pPr>
            <w:r w:rsidRPr="00E32238">
              <w:rPr>
                <w:rFonts w:cs="Arial"/>
              </w:rPr>
              <w:t>5.12 (8)</w:t>
            </w:r>
          </w:p>
        </w:tc>
      </w:tr>
      <w:tr w:rsidR="00464A1E" w:rsidRPr="00E32238" w14:paraId="53A80B1A" w14:textId="77777777" w:rsidTr="00822F6C">
        <w:trPr>
          <w:cantSplit/>
          <w:jc w:val="center"/>
        </w:trPr>
        <w:tc>
          <w:tcPr>
            <w:tcW w:w="847" w:type="pct"/>
          </w:tcPr>
          <w:p w14:paraId="734A4BB0" w14:textId="77777777" w:rsidR="00464A1E" w:rsidRPr="00E32238" w:rsidRDefault="00464A1E" w:rsidP="00822F6C">
            <w:pPr>
              <w:pStyle w:val="TAC"/>
              <w:rPr>
                <w:rFonts w:cs="Arial"/>
                <w:snapToGrid w:val="0"/>
              </w:rPr>
            </w:pPr>
            <w:r w:rsidRPr="00E32238">
              <w:rPr>
                <w:rFonts w:cs="Arial"/>
              </w:rPr>
              <w:t>1.28</w:t>
            </w:r>
          </w:p>
        </w:tc>
        <w:tc>
          <w:tcPr>
            <w:tcW w:w="1149" w:type="pct"/>
          </w:tcPr>
          <w:p w14:paraId="0446A510" w14:textId="77777777" w:rsidR="00464A1E" w:rsidRPr="00E32238" w:rsidRDefault="00464A1E" w:rsidP="00822F6C">
            <w:pPr>
              <w:pStyle w:val="TAC"/>
              <w:rPr>
                <w:rFonts w:cs="Arial"/>
                <w:snapToGrid w:val="0"/>
              </w:rPr>
            </w:pPr>
            <w:r w:rsidRPr="00E32238">
              <w:rPr>
                <w:rFonts w:cs="Arial"/>
              </w:rPr>
              <w:t>32(25)</w:t>
            </w:r>
          </w:p>
        </w:tc>
        <w:tc>
          <w:tcPr>
            <w:tcW w:w="1271" w:type="pct"/>
          </w:tcPr>
          <w:p w14:paraId="25370FAF" w14:textId="77777777" w:rsidR="00464A1E" w:rsidRPr="00E32238" w:rsidRDefault="00464A1E" w:rsidP="00822F6C">
            <w:pPr>
              <w:pStyle w:val="TAC"/>
              <w:rPr>
                <w:rFonts w:cs="Arial"/>
                <w:snapToGrid w:val="0"/>
              </w:rPr>
            </w:pPr>
            <w:r w:rsidRPr="00E32238">
              <w:rPr>
                <w:rFonts w:cs="Arial"/>
                <w:snapToGrid w:val="0"/>
              </w:rPr>
              <w:t>1.28 (1)</w:t>
            </w:r>
          </w:p>
        </w:tc>
        <w:tc>
          <w:tcPr>
            <w:tcW w:w="1733" w:type="pct"/>
          </w:tcPr>
          <w:p w14:paraId="4C61813E" w14:textId="77777777" w:rsidR="00464A1E" w:rsidRPr="00E32238" w:rsidRDefault="00464A1E" w:rsidP="00822F6C">
            <w:pPr>
              <w:pStyle w:val="TAC"/>
              <w:rPr>
                <w:rFonts w:cs="Arial"/>
                <w:snapToGrid w:val="0"/>
              </w:rPr>
            </w:pPr>
            <w:r w:rsidRPr="00E32238">
              <w:rPr>
                <w:rFonts w:cs="Arial"/>
              </w:rPr>
              <w:t>6.4 (5)</w:t>
            </w:r>
          </w:p>
        </w:tc>
      </w:tr>
      <w:tr w:rsidR="00464A1E" w:rsidRPr="00E32238" w14:paraId="6D4FE7D4" w14:textId="77777777" w:rsidTr="00822F6C">
        <w:trPr>
          <w:cantSplit/>
          <w:jc w:val="center"/>
        </w:trPr>
        <w:tc>
          <w:tcPr>
            <w:tcW w:w="847" w:type="pct"/>
          </w:tcPr>
          <w:p w14:paraId="70BECDA4" w14:textId="77777777" w:rsidR="00464A1E" w:rsidRPr="00E32238" w:rsidRDefault="00464A1E" w:rsidP="00822F6C">
            <w:pPr>
              <w:pStyle w:val="TAC"/>
              <w:rPr>
                <w:rFonts w:cs="Arial"/>
                <w:snapToGrid w:val="0"/>
              </w:rPr>
            </w:pPr>
            <w:r w:rsidRPr="00E32238">
              <w:rPr>
                <w:rFonts w:cs="Arial"/>
              </w:rPr>
              <w:t>2.56</w:t>
            </w:r>
          </w:p>
        </w:tc>
        <w:tc>
          <w:tcPr>
            <w:tcW w:w="1149" w:type="pct"/>
          </w:tcPr>
          <w:p w14:paraId="62E40DAE" w14:textId="77777777" w:rsidR="00464A1E" w:rsidRPr="00E32238" w:rsidRDefault="00464A1E" w:rsidP="00822F6C">
            <w:pPr>
              <w:pStyle w:val="TAC"/>
              <w:rPr>
                <w:rFonts w:cs="Arial"/>
                <w:snapToGrid w:val="0"/>
              </w:rPr>
            </w:pPr>
            <w:r w:rsidRPr="00E32238">
              <w:rPr>
                <w:rFonts w:cs="Arial"/>
              </w:rPr>
              <w:t>58.88 (23)</w:t>
            </w:r>
          </w:p>
        </w:tc>
        <w:tc>
          <w:tcPr>
            <w:tcW w:w="1271" w:type="pct"/>
          </w:tcPr>
          <w:p w14:paraId="61EDA4D9" w14:textId="77777777" w:rsidR="00464A1E" w:rsidRPr="00E32238" w:rsidRDefault="00464A1E" w:rsidP="00822F6C">
            <w:pPr>
              <w:pStyle w:val="TAC"/>
              <w:rPr>
                <w:rFonts w:cs="Arial"/>
                <w:snapToGrid w:val="0"/>
              </w:rPr>
            </w:pPr>
            <w:r w:rsidRPr="00E32238">
              <w:rPr>
                <w:rFonts w:cs="Arial"/>
                <w:snapToGrid w:val="0"/>
              </w:rPr>
              <w:t>2.56 (1)</w:t>
            </w:r>
          </w:p>
        </w:tc>
        <w:tc>
          <w:tcPr>
            <w:tcW w:w="1733" w:type="pct"/>
          </w:tcPr>
          <w:p w14:paraId="74DA1476" w14:textId="77777777" w:rsidR="00464A1E" w:rsidRPr="00E32238" w:rsidRDefault="00464A1E" w:rsidP="00822F6C">
            <w:pPr>
              <w:pStyle w:val="TAC"/>
              <w:rPr>
                <w:rFonts w:cs="Arial"/>
                <w:snapToGrid w:val="0"/>
              </w:rPr>
            </w:pPr>
            <w:r w:rsidRPr="00E32238">
              <w:rPr>
                <w:rFonts w:cs="Arial"/>
              </w:rPr>
              <w:t>7.68 (3)</w:t>
            </w:r>
          </w:p>
        </w:tc>
      </w:tr>
    </w:tbl>
    <w:p w14:paraId="2D7D9EB0" w14:textId="77777777" w:rsidR="00464A1E" w:rsidRPr="00E32238" w:rsidRDefault="00464A1E" w:rsidP="00464A1E"/>
    <w:p w14:paraId="473D845A" w14:textId="77777777" w:rsidR="00464A1E" w:rsidRPr="00E32238" w:rsidRDefault="00464A1E" w:rsidP="00464A1E">
      <w:pPr>
        <w:pStyle w:val="TH"/>
      </w:pPr>
      <w:r w:rsidRPr="00E32238">
        <w:lastRenderedPageBreak/>
        <w:t xml:space="preserve">Table 4.2.2.4-2: </w:t>
      </w:r>
      <w:proofErr w:type="spellStart"/>
      <w:r w:rsidRPr="00E32238">
        <w:t>T</w:t>
      </w:r>
      <w:r w:rsidRPr="00E32238">
        <w:rPr>
          <w:vertAlign w:val="subscript"/>
        </w:rPr>
        <w:t>detect,EUTRAN_Inter</w:t>
      </w:r>
      <w:proofErr w:type="spellEnd"/>
      <w:r w:rsidRPr="00E32238">
        <w:rPr>
          <w:vertAlign w:val="subscript"/>
        </w:rPr>
        <w:t>,</w:t>
      </w:r>
      <w:r w:rsidRPr="00E32238">
        <w:t xml:space="preserve"> </w:t>
      </w:r>
      <w:proofErr w:type="spellStart"/>
      <w:r w:rsidRPr="00E32238">
        <w:t>T</w:t>
      </w:r>
      <w:r w:rsidRPr="00E32238">
        <w:rPr>
          <w:vertAlign w:val="subscript"/>
        </w:rPr>
        <w:t>measure,EUTRAN_Inter</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UTRAN_inter</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
        <w:gridCol w:w="1146"/>
        <w:gridCol w:w="33"/>
        <w:gridCol w:w="612"/>
        <w:gridCol w:w="31"/>
        <w:gridCol w:w="679"/>
        <w:gridCol w:w="52"/>
        <w:gridCol w:w="4748"/>
        <w:gridCol w:w="21"/>
        <w:gridCol w:w="1473"/>
        <w:gridCol w:w="35"/>
        <w:gridCol w:w="1467"/>
        <w:gridCol w:w="27"/>
      </w:tblGrid>
      <w:tr w:rsidR="00464A1E" w:rsidRPr="00E32238" w14:paraId="0AFA9E93" w14:textId="77777777" w:rsidTr="009469A5">
        <w:trPr>
          <w:gridBefore w:val="1"/>
          <w:wBefore w:w="25" w:type="pct"/>
          <w:cantSplit/>
          <w:jc w:val="center"/>
        </w:trPr>
        <w:tc>
          <w:tcPr>
            <w:tcW w:w="568" w:type="pct"/>
            <w:gridSpan w:val="2"/>
            <w:tcMar>
              <w:left w:w="0" w:type="dxa"/>
              <w:right w:w="0" w:type="dxa"/>
            </w:tcMar>
          </w:tcPr>
          <w:p w14:paraId="1E0B564D"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310" w:type="pct"/>
            <w:gridSpan w:val="2"/>
            <w:tcMar>
              <w:left w:w="0" w:type="dxa"/>
              <w:right w:w="0" w:type="dxa"/>
            </w:tcMar>
          </w:tcPr>
          <w:p w14:paraId="33FA8723" w14:textId="77777777" w:rsidR="00464A1E" w:rsidRPr="00E32238" w:rsidRDefault="00464A1E" w:rsidP="00822F6C">
            <w:pPr>
              <w:pStyle w:val="TAH"/>
              <w:rPr>
                <w:rFonts w:cs="Arial"/>
                <w:snapToGrid w:val="0"/>
              </w:rPr>
            </w:pPr>
            <w:r w:rsidRPr="00E32238">
              <w:rPr>
                <w:rFonts w:cs="v4.2.0"/>
              </w:rPr>
              <w:t>DRX cycle length [s]</w:t>
            </w:r>
          </w:p>
        </w:tc>
        <w:tc>
          <w:tcPr>
            <w:tcW w:w="352" w:type="pct"/>
            <w:gridSpan w:val="2"/>
            <w:tcMar>
              <w:left w:w="0" w:type="dxa"/>
              <w:right w:w="0" w:type="dxa"/>
            </w:tcMar>
          </w:tcPr>
          <w:p w14:paraId="2D1F2847"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2298" w:type="pct"/>
            <w:gridSpan w:val="2"/>
            <w:tcMar>
              <w:left w:w="0" w:type="dxa"/>
              <w:right w:w="0" w:type="dxa"/>
            </w:tcMar>
          </w:tcPr>
          <w:p w14:paraId="1F58E81D" w14:textId="7C2EC548" w:rsidR="00464A1E" w:rsidRPr="00E32238" w:rsidRDefault="00464A1E" w:rsidP="00822F6C">
            <w:pPr>
              <w:pStyle w:val="TAH"/>
              <w:rPr>
                <w:rFonts w:cs="Arial"/>
              </w:rPr>
            </w:pPr>
            <w:proofErr w:type="spellStart"/>
            <w:r w:rsidRPr="00E32238">
              <w:rPr>
                <w:rFonts w:cs="v4.2.0"/>
              </w:rPr>
              <w:t>T</w:t>
            </w:r>
            <w:r w:rsidRPr="00E32238">
              <w:rPr>
                <w:rFonts w:cs="v4.2.0"/>
                <w:vertAlign w:val="subscript"/>
              </w:rPr>
              <w:t>detect,EUTRAN_Inter</w:t>
            </w:r>
            <w:proofErr w:type="spellEnd"/>
            <w:r w:rsidRPr="00E32238">
              <w:rPr>
                <w:rFonts w:cs="v4.2.0"/>
              </w:rPr>
              <w:t xml:space="preserve"> [s] (number of DRX </w:t>
            </w:r>
            <w:ins w:id="52" w:author="Huawei" w:date="2021-08-24T22:59: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53" w:author="Huawei" w:date="2021-08-24T23:03:00Z">
              <w:r w:rsidR="000C24AF" w:rsidRPr="009469A5">
                <w:rPr>
                  <w:rFonts w:cs="Arial"/>
                  <w:vertAlign w:val="superscript"/>
                  <w:lang w:eastAsia="zh-CN"/>
                </w:rPr>
                <w:t xml:space="preserve"> Note 3</w:t>
              </w:r>
            </w:ins>
            <w:r w:rsidRPr="00E32238">
              <w:rPr>
                <w:rFonts w:cs="v4.2.0"/>
              </w:rPr>
              <w:t>)</w:t>
            </w:r>
          </w:p>
        </w:tc>
        <w:tc>
          <w:tcPr>
            <w:tcW w:w="727" w:type="pct"/>
            <w:gridSpan w:val="2"/>
            <w:tcMar>
              <w:left w:w="0" w:type="dxa"/>
              <w:right w:w="0" w:type="dxa"/>
            </w:tcMar>
          </w:tcPr>
          <w:p w14:paraId="30CD5C7B" w14:textId="7B32C934"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measure,EUTRAN_Inter</w:t>
            </w:r>
            <w:proofErr w:type="spellEnd"/>
            <w:r w:rsidRPr="00E32238">
              <w:rPr>
                <w:rFonts w:cs="v4.2.0"/>
              </w:rPr>
              <w:t xml:space="preserve"> [s] (number of DRX </w:t>
            </w:r>
            <w:ins w:id="54" w:author="Huawei" w:date="2021-08-24T22:59: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55" w:author="Huawei" w:date="2021-08-24T23:03:00Z">
              <w:r w:rsidR="000C24AF" w:rsidRPr="009469A5">
                <w:rPr>
                  <w:rFonts w:cs="Arial"/>
                  <w:vertAlign w:val="superscript"/>
                  <w:lang w:eastAsia="zh-CN"/>
                </w:rPr>
                <w:t xml:space="preserve"> Note 3</w:t>
              </w:r>
            </w:ins>
            <w:r w:rsidRPr="00E32238">
              <w:rPr>
                <w:rFonts w:cs="v4.2.0"/>
              </w:rPr>
              <w:t>)</w:t>
            </w:r>
          </w:p>
        </w:tc>
        <w:tc>
          <w:tcPr>
            <w:tcW w:w="720" w:type="pct"/>
            <w:gridSpan w:val="2"/>
            <w:tcMar>
              <w:left w:w="0" w:type="dxa"/>
              <w:right w:w="0" w:type="dxa"/>
            </w:tcMar>
          </w:tcPr>
          <w:p w14:paraId="51619A26"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evaluate,E-UTRAN_inter</w:t>
            </w:r>
            <w:proofErr w:type="spellEnd"/>
          </w:p>
          <w:p w14:paraId="286377E0" w14:textId="37BD1DC6" w:rsidR="00464A1E" w:rsidRPr="00E32238" w:rsidRDefault="00464A1E" w:rsidP="00822F6C">
            <w:pPr>
              <w:pStyle w:val="TAH"/>
              <w:rPr>
                <w:rFonts w:cs="Arial"/>
              </w:rPr>
            </w:pPr>
            <w:r w:rsidRPr="00E32238">
              <w:rPr>
                <w:rFonts w:cs="Arial"/>
              </w:rPr>
              <w:t xml:space="preserve">[s] (number of DRX </w:t>
            </w:r>
            <w:ins w:id="56" w:author="Huawei" w:date="2021-08-24T22:59: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57" w:author="Huawei" w:date="2021-08-24T23:03:00Z">
              <w:r w:rsidR="000C24AF" w:rsidRPr="009469A5">
                <w:rPr>
                  <w:rFonts w:cs="Arial"/>
                  <w:vertAlign w:val="superscript"/>
                  <w:lang w:eastAsia="zh-CN"/>
                </w:rPr>
                <w:t xml:space="preserve"> Note 3</w:t>
              </w:r>
            </w:ins>
            <w:r w:rsidRPr="00E32238">
              <w:rPr>
                <w:rFonts w:cs="Arial"/>
              </w:rPr>
              <w:t>)</w:t>
            </w:r>
          </w:p>
        </w:tc>
      </w:tr>
      <w:tr w:rsidR="009469A5" w:rsidRPr="00E32238" w14:paraId="48A4F5DD" w14:textId="77777777" w:rsidTr="009469A5">
        <w:trPr>
          <w:gridAfter w:val="1"/>
          <w:wAfter w:w="13" w:type="pct"/>
          <w:cantSplit/>
          <w:jc w:val="center"/>
          <w:ins w:id="58" w:author="Huawei" w:date="2021-08-06T22:05:00Z"/>
        </w:trPr>
        <w:tc>
          <w:tcPr>
            <w:tcW w:w="577" w:type="pct"/>
            <w:gridSpan w:val="2"/>
            <w:vAlign w:val="center"/>
          </w:tcPr>
          <w:p w14:paraId="48762DD2" w14:textId="592DE2AF" w:rsidR="009469A5" w:rsidRPr="00E32238" w:rsidRDefault="006641FE" w:rsidP="009469A5">
            <w:pPr>
              <w:pStyle w:val="TAC"/>
              <w:rPr>
                <w:ins w:id="59" w:author="Huawei" w:date="2021-08-06T22:05:00Z"/>
                <w:rFonts w:cs="Arial"/>
              </w:rPr>
            </w:pPr>
            <w:ins w:id="60" w:author="Huawei" w:date="2021-08-26T02:21:00Z">
              <w:r>
                <w:rPr>
                  <w:rFonts w:cs="Arial"/>
                </w:rPr>
                <w:t>5.12</w:t>
              </w:r>
            </w:ins>
          </w:p>
        </w:tc>
        <w:tc>
          <w:tcPr>
            <w:tcW w:w="311" w:type="pct"/>
            <w:gridSpan w:val="2"/>
          </w:tcPr>
          <w:p w14:paraId="78C8AA13" w14:textId="7450D706" w:rsidR="009469A5" w:rsidRPr="00E32238" w:rsidRDefault="000C24AF" w:rsidP="009469A5">
            <w:pPr>
              <w:pStyle w:val="TAC"/>
              <w:rPr>
                <w:ins w:id="61" w:author="Huawei" w:date="2021-08-06T22:05:00Z"/>
                <w:rFonts w:cs="Arial"/>
              </w:rPr>
            </w:pPr>
            <w:ins w:id="62" w:author="Huawei" w:date="2021-08-24T22:59:00Z">
              <w:r>
                <w:rPr>
                  <w:rFonts w:cs="Arial"/>
                  <w:lang w:eastAsia="zh-CN"/>
                </w:rPr>
                <w:t>N/A</w:t>
              </w:r>
            </w:ins>
          </w:p>
        </w:tc>
        <w:tc>
          <w:tcPr>
            <w:tcW w:w="342" w:type="pct"/>
            <w:gridSpan w:val="2"/>
          </w:tcPr>
          <w:p w14:paraId="4531A478" w14:textId="46E118A6" w:rsidR="009469A5" w:rsidRPr="00E32238" w:rsidRDefault="009469A5" w:rsidP="009469A5">
            <w:pPr>
              <w:pStyle w:val="TAC"/>
              <w:rPr>
                <w:ins w:id="63" w:author="Huawei" w:date="2021-08-06T22:05:00Z"/>
                <w:rFonts w:cs="Arial"/>
              </w:rPr>
            </w:pPr>
            <w:ins w:id="64" w:author="Huawei" w:date="2021-08-06T22:05:00Z">
              <w:r>
                <w:rPr>
                  <w:rFonts w:cs="Arial" w:hint="eastAsia"/>
                  <w:lang w:eastAsia="zh-CN"/>
                </w:rPr>
                <w:t>N</w:t>
              </w:r>
              <w:r>
                <w:rPr>
                  <w:rFonts w:cs="Arial"/>
                  <w:lang w:eastAsia="zh-CN"/>
                </w:rPr>
                <w:t>/A</w:t>
              </w:r>
            </w:ins>
          </w:p>
        </w:tc>
        <w:tc>
          <w:tcPr>
            <w:tcW w:w="2313" w:type="pct"/>
            <w:gridSpan w:val="2"/>
          </w:tcPr>
          <w:p w14:paraId="1C7F7C51" w14:textId="447B7404" w:rsidR="009469A5" w:rsidRPr="00E32238" w:rsidRDefault="009469A5" w:rsidP="009469A5">
            <w:pPr>
              <w:pStyle w:val="10"/>
              <w:spacing w:before="0"/>
              <w:ind w:left="0" w:right="0" w:firstLine="0"/>
              <w:jc w:val="center"/>
              <w:rPr>
                <w:ins w:id="65" w:author="Huawei" w:date="2021-08-06T22:05:00Z"/>
                <w:rFonts w:ascii="Arial" w:hAnsi="Arial" w:cs="Arial"/>
                <w:sz w:val="18"/>
                <w:szCs w:val="18"/>
              </w:rPr>
            </w:pPr>
            <w:ins w:id="66" w:author="Huawei" w:date="2021-08-06T22:05:00Z">
              <w:r>
                <w:rPr>
                  <w:rFonts w:ascii="Arial" w:eastAsia="宋体" w:hAnsi="Arial" w:cs="Arial"/>
                  <w:sz w:val="18"/>
                  <w:szCs w:val="18"/>
                  <w:lang w:eastAsia="zh-CN"/>
                </w:rPr>
                <w:t>117.76 (23)</w:t>
              </w:r>
            </w:ins>
          </w:p>
        </w:tc>
        <w:tc>
          <w:tcPr>
            <w:tcW w:w="720" w:type="pct"/>
            <w:gridSpan w:val="2"/>
          </w:tcPr>
          <w:p w14:paraId="61D0F867" w14:textId="4F1EA3E1" w:rsidR="009469A5" w:rsidRPr="00E32238" w:rsidRDefault="009469A5" w:rsidP="009469A5">
            <w:pPr>
              <w:keepNext/>
              <w:keepLines/>
              <w:spacing w:after="0"/>
              <w:jc w:val="center"/>
              <w:rPr>
                <w:ins w:id="67" w:author="Huawei" w:date="2021-08-06T22:05:00Z"/>
                <w:rFonts w:ascii="Arial" w:hAnsi="Arial" w:cs="Arial"/>
                <w:snapToGrid w:val="0"/>
                <w:sz w:val="18"/>
                <w:szCs w:val="18"/>
              </w:rPr>
            </w:pPr>
            <w:ins w:id="68" w:author="Huawei" w:date="2021-08-06T22:05:00Z">
              <w:r>
                <w:rPr>
                  <w:rFonts w:ascii="Arial" w:eastAsia="宋体" w:hAnsi="Arial" w:cs="Arial" w:hint="eastAsia"/>
                  <w:snapToGrid w:val="0"/>
                  <w:sz w:val="18"/>
                  <w:szCs w:val="18"/>
                  <w:lang w:eastAsia="zh-CN"/>
                </w:rPr>
                <w:t>5.12</w:t>
              </w:r>
              <w:r>
                <w:rPr>
                  <w:rFonts w:ascii="Arial" w:eastAsia="宋体" w:hAnsi="Arial" w:cs="Arial"/>
                  <w:snapToGrid w:val="0"/>
                  <w:sz w:val="18"/>
                  <w:szCs w:val="18"/>
                  <w:lang w:eastAsia="zh-CN"/>
                </w:rPr>
                <w:t xml:space="preserve"> (1)</w:t>
              </w:r>
            </w:ins>
          </w:p>
        </w:tc>
        <w:tc>
          <w:tcPr>
            <w:tcW w:w="724" w:type="pct"/>
            <w:gridSpan w:val="2"/>
          </w:tcPr>
          <w:p w14:paraId="28D6847A" w14:textId="6581D430" w:rsidR="009469A5" w:rsidRPr="00E32238" w:rsidRDefault="009469A5" w:rsidP="009469A5">
            <w:pPr>
              <w:pStyle w:val="TAC"/>
              <w:rPr>
                <w:ins w:id="69" w:author="Huawei" w:date="2021-08-06T22:05:00Z"/>
                <w:rFonts w:cs="Arial"/>
                <w:snapToGrid w:val="0"/>
              </w:rPr>
            </w:pPr>
            <w:ins w:id="70" w:author="Huawei" w:date="2021-08-06T22:05:00Z">
              <w:r>
                <w:rPr>
                  <w:rFonts w:eastAsia="宋体" w:cs="Arial"/>
                  <w:snapToGrid w:val="0"/>
                  <w:szCs w:val="18"/>
                  <w:lang w:eastAsia="zh-CN"/>
                </w:rPr>
                <w:t>10.24 (2)</w:t>
              </w:r>
            </w:ins>
          </w:p>
        </w:tc>
      </w:tr>
      <w:tr w:rsidR="009469A5" w:rsidRPr="00E32238" w14:paraId="0F0725A4" w14:textId="77777777" w:rsidTr="009469A5">
        <w:trPr>
          <w:gridAfter w:val="1"/>
          <w:wAfter w:w="13" w:type="pct"/>
          <w:cantSplit/>
          <w:jc w:val="center"/>
        </w:trPr>
        <w:tc>
          <w:tcPr>
            <w:tcW w:w="577" w:type="pct"/>
            <w:gridSpan w:val="2"/>
            <w:vMerge w:val="restart"/>
          </w:tcPr>
          <w:p w14:paraId="4BA22AD8" w14:textId="1593F193" w:rsidR="009469A5" w:rsidRPr="00E32238" w:rsidRDefault="009469A5" w:rsidP="009469A5">
            <w:pPr>
              <w:pStyle w:val="TAC"/>
              <w:rPr>
                <w:rFonts w:cs="Arial"/>
              </w:rPr>
            </w:pPr>
            <w:del w:id="71" w:author="Huawei" w:date="2021-08-06T22:05:00Z">
              <w:r w:rsidRPr="00E32238" w:rsidDel="009469A5">
                <w:rPr>
                  <w:rFonts w:cs="Arial"/>
                </w:rPr>
                <w:delText>5.12</w:delText>
              </w:r>
            </w:del>
            <w:ins w:id="72" w:author="Huawei" w:date="2021-08-06T22:05:00Z">
              <w:r>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311" w:type="pct"/>
            <w:gridSpan w:val="2"/>
          </w:tcPr>
          <w:p w14:paraId="27527836" w14:textId="77777777" w:rsidR="009469A5" w:rsidRPr="00E32238" w:rsidRDefault="009469A5" w:rsidP="009469A5">
            <w:pPr>
              <w:pStyle w:val="TAC"/>
              <w:rPr>
                <w:rFonts w:cs="Arial"/>
                <w:snapToGrid w:val="0"/>
              </w:rPr>
            </w:pPr>
            <w:r w:rsidRPr="00E32238">
              <w:rPr>
                <w:rFonts w:cs="Arial"/>
              </w:rPr>
              <w:t>0.32</w:t>
            </w:r>
          </w:p>
        </w:tc>
        <w:tc>
          <w:tcPr>
            <w:tcW w:w="342" w:type="pct"/>
            <w:gridSpan w:val="2"/>
          </w:tcPr>
          <w:p w14:paraId="21DA7DFF"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2313" w:type="pct"/>
            <w:gridSpan w:val="2"/>
            <w:vMerge w:val="restart"/>
          </w:tcPr>
          <w:p w14:paraId="562052F6" w14:textId="77777777" w:rsidR="009469A5" w:rsidRPr="00E32238" w:rsidRDefault="009469A5" w:rsidP="009469A5">
            <w:pPr>
              <w:pStyle w:val="10"/>
              <w:spacing w:before="0"/>
              <w:ind w:left="0" w:right="0" w:firstLine="0"/>
              <w:jc w:val="center"/>
              <w:rPr>
                <w:rFonts w:ascii="Arial" w:hAnsi="Arial" w:cs="Arial"/>
                <w:sz w:val="18"/>
                <w:szCs w:val="18"/>
              </w:rPr>
            </w:pPr>
            <w:r w:rsidRPr="00E32238">
              <w:rPr>
                <w:rFonts w:ascii="Arial" w:hAnsi="Arial" w:cs="Arial"/>
                <w:position w:val="-32"/>
                <w:sz w:val="18"/>
                <w:szCs w:val="18"/>
              </w:rPr>
              <w:object w:dxaOrig="5539" w:dyaOrig="760" w14:anchorId="6E138601">
                <v:shape id="_x0000_i1026" type="#_x0000_t75" style="width:228pt;height:31.6pt" o:ole="">
                  <v:imagedata r:id="rId15" o:title=""/>
                </v:shape>
                <o:OLEObject Type="Embed" ProgID="Equation.3" ShapeID="_x0000_i1026" DrawAspect="Content" ObjectID="_1691453895" r:id="rId16"/>
              </w:object>
            </w:r>
          </w:p>
          <w:p w14:paraId="311B9178"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(23)</w:t>
            </w:r>
          </w:p>
        </w:tc>
        <w:tc>
          <w:tcPr>
            <w:tcW w:w="720" w:type="pct"/>
            <w:gridSpan w:val="2"/>
          </w:tcPr>
          <w:p w14:paraId="09A863DE"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0.32 (1)</w:t>
            </w:r>
          </w:p>
        </w:tc>
        <w:tc>
          <w:tcPr>
            <w:tcW w:w="724" w:type="pct"/>
            <w:gridSpan w:val="2"/>
          </w:tcPr>
          <w:p w14:paraId="1C0BE2C3" w14:textId="77777777" w:rsidR="009469A5" w:rsidRPr="00E32238" w:rsidRDefault="009469A5" w:rsidP="009469A5">
            <w:pPr>
              <w:pStyle w:val="TAC"/>
              <w:rPr>
                <w:rFonts w:cs="Arial"/>
                <w:snapToGrid w:val="0"/>
              </w:rPr>
            </w:pPr>
            <w:r w:rsidRPr="00E32238">
              <w:rPr>
                <w:rFonts w:cs="Arial"/>
                <w:snapToGrid w:val="0"/>
              </w:rPr>
              <w:t>0.64 (2)</w:t>
            </w:r>
          </w:p>
        </w:tc>
      </w:tr>
      <w:tr w:rsidR="009469A5" w:rsidRPr="00E32238" w14:paraId="7348470E" w14:textId="77777777" w:rsidTr="009469A5">
        <w:trPr>
          <w:gridAfter w:val="1"/>
          <w:wAfter w:w="13" w:type="pct"/>
          <w:cantSplit/>
          <w:jc w:val="center"/>
        </w:trPr>
        <w:tc>
          <w:tcPr>
            <w:tcW w:w="577" w:type="pct"/>
            <w:gridSpan w:val="2"/>
            <w:vMerge/>
          </w:tcPr>
          <w:p w14:paraId="203BAD0B" w14:textId="77777777" w:rsidR="009469A5" w:rsidRPr="00E32238" w:rsidRDefault="009469A5" w:rsidP="009469A5">
            <w:pPr>
              <w:pStyle w:val="TAC"/>
              <w:rPr>
                <w:rFonts w:cs="Arial"/>
              </w:rPr>
            </w:pPr>
          </w:p>
        </w:tc>
        <w:tc>
          <w:tcPr>
            <w:tcW w:w="311" w:type="pct"/>
            <w:gridSpan w:val="2"/>
          </w:tcPr>
          <w:p w14:paraId="2C6A35C5" w14:textId="77777777" w:rsidR="009469A5" w:rsidRPr="00E32238" w:rsidRDefault="009469A5" w:rsidP="009469A5">
            <w:pPr>
              <w:pStyle w:val="TAC"/>
              <w:rPr>
                <w:rFonts w:cs="Arial"/>
                <w:snapToGrid w:val="0"/>
              </w:rPr>
            </w:pPr>
            <w:r w:rsidRPr="00E32238">
              <w:rPr>
                <w:rFonts w:cs="Arial"/>
              </w:rPr>
              <w:t>0.64</w:t>
            </w:r>
          </w:p>
        </w:tc>
        <w:tc>
          <w:tcPr>
            <w:tcW w:w="342" w:type="pct"/>
            <w:gridSpan w:val="2"/>
          </w:tcPr>
          <w:p w14:paraId="019D97F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1.</w:t>
            </w:r>
            <w:r w:rsidRPr="00E32238">
              <w:rPr>
                <w:rFonts w:cs="Arial"/>
                <w:lang w:eastAsia="ja-JP"/>
              </w:rPr>
              <w:t>2</w:t>
            </w:r>
            <w:r w:rsidRPr="00E32238">
              <w:rPr>
                <w:rFonts w:cs="Arial" w:hint="eastAsia"/>
                <w:lang w:eastAsia="zh-CN"/>
              </w:rPr>
              <w:t>8 (1)</w:t>
            </w:r>
          </w:p>
        </w:tc>
        <w:tc>
          <w:tcPr>
            <w:tcW w:w="2313" w:type="pct"/>
            <w:gridSpan w:val="2"/>
            <w:vMerge/>
          </w:tcPr>
          <w:p w14:paraId="15DAB61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028788E4"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0.64 (1)</w:t>
            </w:r>
          </w:p>
        </w:tc>
        <w:tc>
          <w:tcPr>
            <w:tcW w:w="724" w:type="pct"/>
            <w:gridSpan w:val="2"/>
          </w:tcPr>
          <w:p w14:paraId="249B4239" w14:textId="77777777" w:rsidR="009469A5" w:rsidRPr="00E32238" w:rsidRDefault="009469A5" w:rsidP="009469A5">
            <w:pPr>
              <w:pStyle w:val="TAC"/>
              <w:rPr>
                <w:rFonts w:cs="Arial"/>
                <w:snapToGrid w:val="0"/>
              </w:rPr>
            </w:pPr>
            <w:r w:rsidRPr="00E32238">
              <w:rPr>
                <w:rFonts w:cs="Arial"/>
                <w:snapToGrid w:val="0"/>
              </w:rPr>
              <w:t>1.28 (2)</w:t>
            </w:r>
          </w:p>
        </w:tc>
      </w:tr>
      <w:tr w:rsidR="009469A5" w:rsidRPr="00E32238" w14:paraId="6870705E" w14:textId="77777777" w:rsidTr="009469A5">
        <w:trPr>
          <w:gridAfter w:val="1"/>
          <w:wAfter w:w="13" w:type="pct"/>
          <w:cantSplit/>
          <w:jc w:val="center"/>
        </w:trPr>
        <w:tc>
          <w:tcPr>
            <w:tcW w:w="577" w:type="pct"/>
            <w:gridSpan w:val="2"/>
            <w:vMerge/>
          </w:tcPr>
          <w:p w14:paraId="36DAE214" w14:textId="77777777" w:rsidR="009469A5" w:rsidRPr="00E32238" w:rsidRDefault="009469A5" w:rsidP="009469A5">
            <w:pPr>
              <w:pStyle w:val="TAC"/>
              <w:rPr>
                <w:rFonts w:cs="Arial"/>
              </w:rPr>
            </w:pPr>
          </w:p>
        </w:tc>
        <w:tc>
          <w:tcPr>
            <w:tcW w:w="311" w:type="pct"/>
            <w:gridSpan w:val="2"/>
          </w:tcPr>
          <w:p w14:paraId="061FF069" w14:textId="77777777" w:rsidR="009469A5" w:rsidRPr="00E32238" w:rsidRDefault="009469A5" w:rsidP="009469A5">
            <w:pPr>
              <w:pStyle w:val="TAC"/>
              <w:rPr>
                <w:rFonts w:cs="Arial"/>
                <w:snapToGrid w:val="0"/>
              </w:rPr>
            </w:pPr>
            <w:r w:rsidRPr="00E32238">
              <w:rPr>
                <w:rFonts w:cs="Arial"/>
              </w:rPr>
              <w:t>1.28</w:t>
            </w:r>
          </w:p>
        </w:tc>
        <w:tc>
          <w:tcPr>
            <w:tcW w:w="342" w:type="pct"/>
            <w:gridSpan w:val="2"/>
          </w:tcPr>
          <w:p w14:paraId="1256A924" w14:textId="77777777" w:rsidR="009469A5" w:rsidRPr="00E32238" w:rsidRDefault="009469A5" w:rsidP="009469A5">
            <w:pPr>
              <w:pStyle w:val="TAC"/>
              <w:rPr>
                <w:rFonts w:cs="Arial"/>
              </w:rPr>
            </w:pPr>
            <w:r w:rsidRPr="00E32238">
              <w:rPr>
                <w:rFonts w:cs="Arial"/>
              </w:rPr>
              <w:t>≥</w:t>
            </w:r>
            <w:r w:rsidRPr="00E32238">
              <w:rPr>
                <w:rFonts w:cs="Arial" w:hint="eastAsia"/>
                <w:lang w:eastAsia="zh-CN"/>
              </w:rPr>
              <w:t>2.56 (2)</w:t>
            </w:r>
          </w:p>
        </w:tc>
        <w:tc>
          <w:tcPr>
            <w:tcW w:w="2313" w:type="pct"/>
            <w:gridSpan w:val="2"/>
            <w:vMerge/>
          </w:tcPr>
          <w:p w14:paraId="21A37803"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20" w:type="pct"/>
            <w:gridSpan w:val="2"/>
          </w:tcPr>
          <w:p w14:paraId="173FCBD5" w14:textId="77777777" w:rsidR="009469A5" w:rsidRPr="00E32238" w:rsidRDefault="009469A5" w:rsidP="009469A5">
            <w:pPr>
              <w:pStyle w:val="TAC"/>
              <w:rPr>
                <w:rFonts w:cs="Arial"/>
                <w:snapToGrid w:val="0"/>
              </w:rPr>
            </w:pPr>
            <w:r w:rsidRPr="00E32238">
              <w:rPr>
                <w:rFonts w:cs="Arial"/>
                <w:snapToGrid w:val="0"/>
              </w:rPr>
              <w:t>1.28 (1)</w:t>
            </w:r>
          </w:p>
        </w:tc>
        <w:tc>
          <w:tcPr>
            <w:tcW w:w="724" w:type="pct"/>
            <w:gridSpan w:val="2"/>
          </w:tcPr>
          <w:p w14:paraId="057B5B76" w14:textId="77777777" w:rsidR="009469A5" w:rsidRPr="00E32238" w:rsidRDefault="009469A5" w:rsidP="009469A5">
            <w:pPr>
              <w:pStyle w:val="TAC"/>
              <w:rPr>
                <w:rFonts w:cs="Arial"/>
                <w:snapToGrid w:val="0"/>
              </w:rPr>
            </w:pPr>
            <w:r w:rsidRPr="00E32238">
              <w:rPr>
                <w:rFonts w:cs="Arial"/>
                <w:snapToGrid w:val="0"/>
              </w:rPr>
              <w:t>2.56 (2)</w:t>
            </w:r>
          </w:p>
        </w:tc>
      </w:tr>
      <w:tr w:rsidR="009469A5" w:rsidRPr="00E32238" w14:paraId="1257D9A1" w14:textId="77777777" w:rsidTr="009469A5">
        <w:trPr>
          <w:gridAfter w:val="1"/>
          <w:wAfter w:w="13" w:type="pct"/>
          <w:cantSplit/>
          <w:jc w:val="center"/>
        </w:trPr>
        <w:tc>
          <w:tcPr>
            <w:tcW w:w="577" w:type="pct"/>
            <w:gridSpan w:val="2"/>
            <w:vMerge/>
          </w:tcPr>
          <w:p w14:paraId="3C93B053" w14:textId="77777777" w:rsidR="009469A5" w:rsidRPr="00E32238" w:rsidRDefault="009469A5" w:rsidP="009469A5">
            <w:pPr>
              <w:pStyle w:val="TAC"/>
              <w:rPr>
                <w:rFonts w:cs="Arial"/>
              </w:rPr>
            </w:pPr>
          </w:p>
        </w:tc>
        <w:tc>
          <w:tcPr>
            <w:tcW w:w="311" w:type="pct"/>
            <w:gridSpan w:val="2"/>
          </w:tcPr>
          <w:p w14:paraId="08E02265" w14:textId="77777777" w:rsidR="009469A5" w:rsidRPr="00E32238" w:rsidRDefault="009469A5" w:rsidP="009469A5">
            <w:pPr>
              <w:pStyle w:val="TAC"/>
              <w:rPr>
                <w:rFonts w:cs="Arial"/>
                <w:snapToGrid w:val="0"/>
              </w:rPr>
            </w:pPr>
            <w:r w:rsidRPr="00E32238">
              <w:rPr>
                <w:rFonts w:cs="Arial"/>
              </w:rPr>
              <w:t>2.56</w:t>
            </w:r>
          </w:p>
        </w:tc>
        <w:tc>
          <w:tcPr>
            <w:tcW w:w="342" w:type="pct"/>
            <w:gridSpan w:val="2"/>
          </w:tcPr>
          <w:p w14:paraId="19941FB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5.12 (4)</w:t>
            </w:r>
          </w:p>
        </w:tc>
        <w:tc>
          <w:tcPr>
            <w:tcW w:w="2313" w:type="pct"/>
            <w:gridSpan w:val="2"/>
            <w:vMerge/>
          </w:tcPr>
          <w:p w14:paraId="62904FBE"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20" w:type="pct"/>
            <w:gridSpan w:val="2"/>
          </w:tcPr>
          <w:p w14:paraId="55501DB0" w14:textId="77777777" w:rsidR="009469A5" w:rsidRPr="00E32238" w:rsidRDefault="009469A5" w:rsidP="009469A5">
            <w:pPr>
              <w:pStyle w:val="TAC"/>
              <w:rPr>
                <w:rFonts w:cs="Arial"/>
                <w:snapToGrid w:val="0"/>
              </w:rPr>
            </w:pPr>
            <w:r w:rsidRPr="00E32238">
              <w:rPr>
                <w:rFonts w:cs="Arial"/>
                <w:snapToGrid w:val="0"/>
              </w:rPr>
              <w:t>2.56 (1)</w:t>
            </w:r>
          </w:p>
        </w:tc>
        <w:tc>
          <w:tcPr>
            <w:tcW w:w="724" w:type="pct"/>
            <w:gridSpan w:val="2"/>
          </w:tcPr>
          <w:p w14:paraId="7D8FD7D4" w14:textId="77777777" w:rsidR="009469A5" w:rsidRPr="00E32238" w:rsidRDefault="009469A5" w:rsidP="009469A5">
            <w:pPr>
              <w:pStyle w:val="TAC"/>
              <w:rPr>
                <w:rFonts w:cs="Arial"/>
                <w:snapToGrid w:val="0"/>
              </w:rPr>
            </w:pPr>
            <w:r w:rsidRPr="00E32238">
              <w:rPr>
                <w:rFonts w:cs="Arial"/>
              </w:rPr>
              <w:t>5.12 (2)</w:t>
            </w:r>
          </w:p>
        </w:tc>
      </w:tr>
      <w:tr w:rsidR="009469A5" w:rsidRPr="00E32238" w14:paraId="134334BF" w14:textId="77777777" w:rsidTr="00822F6C">
        <w:trPr>
          <w:gridBefore w:val="1"/>
          <w:wBefore w:w="25" w:type="pct"/>
          <w:cantSplit/>
          <w:jc w:val="center"/>
        </w:trPr>
        <w:tc>
          <w:tcPr>
            <w:tcW w:w="4975" w:type="pct"/>
            <w:gridSpan w:val="12"/>
          </w:tcPr>
          <w:p w14:paraId="4F44A178"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28DE6A22" w14:textId="77777777" w:rsidR="009469A5" w:rsidRDefault="009469A5" w:rsidP="009469A5">
            <w:pPr>
              <w:pStyle w:val="TAC"/>
              <w:jc w:val="left"/>
              <w:rPr>
                <w:ins w:id="73" w:author="Huawei" w:date="2021-08-06T22:05:00Z"/>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16F36A56" w14:textId="6C0D45C3" w:rsidR="009469A5" w:rsidRPr="00E32238" w:rsidRDefault="009469A5" w:rsidP="009469A5">
            <w:pPr>
              <w:pStyle w:val="TAC"/>
              <w:jc w:val="left"/>
              <w:rPr>
                <w:rFonts w:cs="Arial"/>
              </w:rPr>
            </w:pPr>
            <w:ins w:id="74" w:author="Huawei" w:date="2021-08-06T22:05:00Z">
              <w:r w:rsidRPr="00691C10">
                <w:rPr>
                  <w:rFonts w:cs="Arial"/>
                </w:rPr>
                <w:t xml:space="preserve">NOTE </w:t>
              </w:r>
              <w:r>
                <w:rPr>
                  <w:rFonts w:cs="Arial"/>
                </w:rPr>
                <w:t>3</w:t>
              </w:r>
              <w:r w:rsidRPr="00691C10">
                <w:rPr>
                  <w:rFonts w:cs="Arial"/>
                </w:rPr>
                <w:t xml:space="preserve">: </w:t>
              </w:r>
            </w:ins>
            <w:ins w:id="75"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144B2C27" w14:textId="77777777" w:rsidR="00464A1E" w:rsidRPr="00E32238" w:rsidRDefault="00464A1E" w:rsidP="00464A1E"/>
    <w:p w14:paraId="22E98074"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w:t>
      </w:r>
      <w:proofErr w:type="spellStart"/>
      <w:r w:rsidRPr="00E32238">
        <w:rPr>
          <w:rFonts w:ascii="Arial" w:hAnsi="Arial" w:cs="v4.2.0"/>
          <w:b/>
          <w:sz w:val="18"/>
        </w:rPr>
        <w:t>T</w:t>
      </w:r>
      <w:r w:rsidRPr="00E32238">
        <w:rPr>
          <w:rFonts w:ascii="Arial" w:hAnsi="Arial" w:cs="v4.2.0"/>
          <w:b/>
          <w:sz w:val="18"/>
          <w:vertAlign w:val="subscript"/>
        </w:rPr>
        <w:t>measureE-UTRA_Inter</w:t>
      </w:r>
      <w:proofErr w:type="spellEnd"/>
      <w:r w:rsidRPr="00E32238">
        <w:rPr>
          <w:rFonts w:ascii="Arial" w:hAnsi="Arial" w:cs="v4.2.0"/>
          <w:b/>
          <w:sz w:val="18"/>
          <w:vertAlign w:val="subscript"/>
        </w:rPr>
        <w:t xml:space="preserve"> </w:t>
      </w:r>
      <w:r w:rsidRPr="00E32238">
        <w:t xml:space="preserve">,which shall not be less than </w:t>
      </w:r>
      <w:r w:rsidRPr="00E32238">
        <w:rPr>
          <w:rFonts w:hint="eastAsia"/>
        </w:rPr>
        <w:t xml:space="preserve">Max(0.64 s, </w:t>
      </w:r>
      <w:r w:rsidRPr="00E32238">
        <w:t>one DRX cycle</w:t>
      </w:r>
      <w:r w:rsidRPr="00E32238">
        <w:rPr>
          <w:rFonts w:hint="eastAsia"/>
        </w:rPr>
        <w:t>)</w:t>
      </w:r>
      <w:r w:rsidRPr="00E32238">
        <w:t>.</w:t>
      </w:r>
    </w:p>
    <w:p w14:paraId="72F1A307"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B0828EC" w14:textId="77777777" w:rsidR="00464A1E" w:rsidRPr="00E32238" w:rsidRDefault="00464A1E" w:rsidP="00464A1E">
      <w:pPr>
        <w:pStyle w:val="40"/>
      </w:pPr>
      <w:bookmarkStart w:id="76" w:name="_Toc383690650"/>
      <w:r w:rsidRPr="00E32238">
        <w:t>4.2.2.5</w:t>
      </w:r>
      <w:r w:rsidRPr="00E32238">
        <w:tab/>
        <w:t>Measurements of inter-RAT cells</w:t>
      </w:r>
      <w:bookmarkEnd w:id="76"/>
    </w:p>
    <w:p w14:paraId="4316B66F" w14:textId="77777777" w:rsidR="00464A1E" w:rsidRPr="00E32238" w:rsidRDefault="00464A1E" w:rsidP="00464A1E">
      <w:pPr>
        <w:jc w:val="both"/>
      </w:pPr>
      <w:r w:rsidRPr="00E32238">
        <w:t xml:space="preserve">If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t xml:space="preserve"> 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rsidDel="00937E5B">
        <w:t xml:space="preserve"> </w:t>
      </w:r>
      <w:r w:rsidRPr="00E32238">
        <w:t xml:space="preserve">then the UE shall search for inter-RAT layers of higher priority at least every </w:t>
      </w:r>
      <w:proofErr w:type="spellStart"/>
      <w:r w:rsidRPr="00E32238">
        <w:t>T</w:t>
      </w:r>
      <w:r w:rsidRPr="00E32238">
        <w:rPr>
          <w:vertAlign w:val="subscript"/>
        </w:rPr>
        <w:t>higher_priority_search</w:t>
      </w:r>
      <w:proofErr w:type="spellEnd"/>
      <w:r w:rsidRPr="00E32238">
        <w:rPr>
          <w:vertAlign w:val="subscript"/>
        </w:rPr>
        <w:t xml:space="preserve"> </w:t>
      </w:r>
      <w:r w:rsidRPr="00E32238">
        <w:t xml:space="preserve">where </w:t>
      </w:r>
      <w:proofErr w:type="spellStart"/>
      <w:r w:rsidRPr="00E32238">
        <w:t>T</w:t>
      </w:r>
      <w:r w:rsidRPr="00E32238">
        <w:rPr>
          <w:vertAlign w:val="subscript"/>
        </w:rPr>
        <w:t>higher_priority_search</w:t>
      </w:r>
      <w:proofErr w:type="spellEnd"/>
      <w:r w:rsidRPr="00E3223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p>
    <w:p w14:paraId="59618BDA" w14:textId="77777777" w:rsidR="00464A1E" w:rsidRPr="00E32238" w:rsidRDefault="00464A1E" w:rsidP="00464A1E">
      <w:pPr>
        <w:jc w:val="both"/>
      </w:pPr>
      <w:r w:rsidRPr="00E32238">
        <w:t xml:space="preserve">If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Pr>
          <w:vertAlign w:val="subscript"/>
        </w:rPr>
        <w:t xml:space="preserve"> </w:t>
      </w:r>
      <w:r w:rsidRPr="00E3223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0E3F07A2" w14:textId="77777777" w:rsidR="00464A1E" w:rsidRPr="00E32238" w:rsidRDefault="00464A1E" w:rsidP="00464A1E">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31498BC" w14:textId="77777777" w:rsidR="00464A1E" w:rsidRPr="00E32238" w:rsidRDefault="00464A1E" w:rsidP="00464A1E">
      <w:pPr>
        <w:pStyle w:val="5"/>
      </w:pPr>
      <w:bookmarkStart w:id="77" w:name="_Toc383690651"/>
      <w:r w:rsidRPr="00E32238">
        <w:t>4.2.2.5.1</w:t>
      </w:r>
      <w:r w:rsidRPr="00E32238">
        <w:tab/>
        <w:t>Measurements of UTRAN FDD cells</w:t>
      </w:r>
      <w:bookmarkEnd w:id="77"/>
    </w:p>
    <w:p w14:paraId="683437B1" w14:textId="77777777" w:rsidR="00464A1E" w:rsidRPr="00E32238" w:rsidRDefault="00464A1E" w:rsidP="00464A1E">
      <w:pPr>
        <w:jc w:val="both"/>
        <w:rPr>
          <w:rFonts w:cs="v4.2.0"/>
        </w:rPr>
      </w:pPr>
      <w:r w:rsidRPr="00E32238">
        <w:rPr>
          <w:rFonts w:cs="v4.2.0"/>
        </w:rPr>
        <w:t xml:space="preserve">When the measurement rules indicate that UTRA FDD cells are to be measured, the UE shall measure CPICH </w:t>
      </w:r>
      <w:proofErr w:type="spellStart"/>
      <w:r w:rsidRPr="00E32238">
        <w:rPr>
          <w:rFonts w:cs="v4.2.0"/>
        </w:rPr>
        <w:t>Ec</w:t>
      </w:r>
      <w:proofErr w:type="spellEnd"/>
      <w:r w:rsidRPr="00E32238">
        <w:rPr>
          <w:rFonts w:cs="v4.2.0"/>
        </w:rPr>
        <w:t xml:space="preserve">/Io and CPICH RSCP of detected UTRA FDD cells in the neighbour frequency list at the minimum measurement rate specified in this section. The UE shall filter CPICH </w:t>
      </w:r>
      <w:proofErr w:type="spellStart"/>
      <w:r w:rsidRPr="00E32238">
        <w:rPr>
          <w:rFonts w:cs="v4.2.0"/>
        </w:rPr>
        <w:t>Ec</w:t>
      </w:r>
      <w:proofErr w:type="spellEnd"/>
      <w:r w:rsidRPr="00E32238">
        <w:rPr>
          <w:rFonts w:cs="v4.2.0"/>
        </w:rPr>
        <w:t>/Io and CPICH RSCP measurements of each measured UTRA FDD cell using at least 2 measurements. Within the set of measurements used for the filtering, at least two measurements shall be spaced by at least half the minimum specified measurement period.</w:t>
      </w:r>
    </w:p>
    <w:p w14:paraId="36496182" w14:textId="77777777" w:rsidR="00464A1E" w:rsidRPr="00E32238" w:rsidDel="00E67B69"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w:t>
      </w:r>
      <w:proofErr w:type="spellStart"/>
      <w:r w:rsidRPr="00E32238">
        <w:t>N</w:t>
      </w:r>
      <w:r w:rsidRPr="00E32238">
        <w:rPr>
          <w:vertAlign w:val="subscript"/>
        </w:rPr>
        <w:t>UTRA_carrier,normal</w:t>
      </w:r>
      <w:proofErr w:type="spellEnd"/>
      <w:r w:rsidRPr="00E32238">
        <w:t xml:space="preserve"> * </w:t>
      </w:r>
      <w:proofErr w:type="spellStart"/>
      <w:r w:rsidRPr="00E32238">
        <w:t>T</w:t>
      </w:r>
      <w:r w:rsidRPr="00E32238">
        <w:rPr>
          <w:vertAlign w:val="subscript"/>
        </w:rPr>
        <w:t>detectUTRA_FDD</w:t>
      </w:r>
      <w:proofErr w:type="spellEnd"/>
      <w:r w:rsidRPr="00E32238">
        <w:rPr>
          <w:vertAlign w:val="subscript"/>
        </w:rPr>
        <w:t xml:space="preserve">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detectUTRA_FDD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rPr>
          <w:rFonts w:cs="v4.2.0"/>
        </w:rPr>
        <w:t xml:space="preserve">when </w:t>
      </w:r>
      <w:proofErr w:type="spellStart"/>
      <w:r w:rsidRPr="00E32238">
        <w:t>Treselection</w:t>
      </w:r>
      <w:r w:rsidRPr="00E32238">
        <w:rPr>
          <w:vertAlign w:val="subscript"/>
        </w:rPr>
        <w:t>RAT</w:t>
      </w:r>
      <w:proofErr w:type="spellEnd"/>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 xml:space="preserve">for reselections based on RSCP, or a margin of at least 3dB for reselections based on </w:t>
      </w:r>
      <w:proofErr w:type="spellStart"/>
      <w:r w:rsidRPr="00E32238">
        <w:rPr>
          <w:rFonts w:cs="v4.2.0"/>
        </w:rPr>
        <w:t>Ec</w:t>
      </w:r>
      <w:proofErr w:type="spellEnd"/>
      <w:r w:rsidRPr="00E32238">
        <w:rPr>
          <w:rFonts w:cs="v4.2.0"/>
        </w:rPr>
        <w:t>/Io</w:t>
      </w:r>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w:t>
      </w:r>
      <w:r w:rsidRPr="00E32238">
        <w:t xml:space="preserve">the UE shall </w:t>
      </w:r>
      <w:r w:rsidRPr="00E32238">
        <w:rPr>
          <w:rFonts w:cs="v4.2.0"/>
        </w:rPr>
        <w:t xml:space="preserve">evaluate whether </w:t>
      </w:r>
      <w:r w:rsidRPr="00E32238">
        <w:t xml:space="preserve">newly detectable UTRA FDD cells </w:t>
      </w:r>
      <w:r w:rsidRPr="00E32238">
        <w:rPr>
          <w:rFonts w:cs="v4.2.0" w:hint="eastAsia"/>
          <w:lang w:eastAsia="zh-CN"/>
        </w:rPr>
        <w:t>in normal performance group</w:t>
      </w:r>
      <w:r w:rsidRPr="00E32238">
        <w:t xml:space="preserve"> have met the reselection criteria in TS 36.304 within time </w:t>
      </w:r>
      <w:r w:rsidRPr="00E32238">
        <w:lastRenderedPageBreak/>
        <w:t>(</w:t>
      </w:r>
      <w:proofErr w:type="spellStart"/>
      <w:r w:rsidRPr="00E32238">
        <w:t>N</w:t>
      </w:r>
      <w:r w:rsidRPr="00E32238">
        <w:rPr>
          <w:vertAlign w:val="subscript"/>
        </w:rPr>
        <w:t>UTRA_carrier,normal</w:t>
      </w:r>
      <w:proofErr w:type="spellEnd"/>
      <w:r w:rsidRPr="00E32238">
        <w:t xml:space="preserve">) * </w:t>
      </w:r>
      <w:proofErr w:type="spellStart"/>
      <w:r w:rsidRPr="00E32238">
        <w:t>T</w:t>
      </w:r>
      <w:r w:rsidRPr="00E32238">
        <w:rPr>
          <w:vertAlign w:val="subscript"/>
        </w:rPr>
        <w:t>detectUTRA_FDD</w:t>
      </w:r>
      <w:proofErr w:type="spellEnd"/>
      <w:r w:rsidRPr="00E32238">
        <w:rPr>
          <w:vertAlign w:val="subscript"/>
        </w:rPr>
        <w:t xml:space="preserve"> </w:t>
      </w:r>
      <w:r w:rsidRPr="00E32238">
        <w:rPr>
          <w:rFonts w:cs="v4.2.0"/>
        </w:rPr>
        <w:t>,</w:t>
      </w:r>
      <w:r w:rsidRPr="00E32238">
        <w:rPr>
          <w:rFonts w:hint="eastAsia"/>
          <w:vertAlign w:val="subscript"/>
          <w:lang w:eastAsia="zh-CN"/>
        </w:rPr>
        <w:t xml:space="preserve"> </w:t>
      </w:r>
      <w:r w:rsidRPr="00E32238">
        <w:rPr>
          <w:rFonts w:cs="v4.2.0" w:hint="eastAsia"/>
          <w:lang w:eastAsia="zh-CN"/>
        </w:rPr>
        <w:t xml:space="preserve">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evaluate whether </w:t>
      </w:r>
      <w:r w:rsidRPr="00E32238">
        <w:t xml:space="preserve">newly detectable UTRA FDD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detectUTRA_FDD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rPr>
          <w:rFonts w:cs="v4.2.0"/>
        </w:rPr>
        <w:t xml:space="preserve">when </w:t>
      </w:r>
      <w:proofErr w:type="spellStart"/>
      <w:r w:rsidRPr="00E32238">
        <w:t>Treselection</w:t>
      </w:r>
      <w:r w:rsidRPr="00E32238">
        <w:rPr>
          <w:vertAlign w:val="subscript"/>
        </w:rPr>
        <w:t>RAT</w:t>
      </w:r>
      <w:proofErr w:type="spellEnd"/>
      <w:r w:rsidRPr="00E32238">
        <w:rPr>
          <w:rFonts w:cs="v4.2.0"/>
        </w:rPr>
        <w:t xml:space="preserve"> = 0</w:t>
      </w:r>
      <w:r w:rsidRPr="00E32238">
        <w:t xml:space="preserve"> </w:t>
      </w:r>
      <w:r w:rsidRPr="00E32238">
        <w:rPr>
          <w:rFonts w:cs="v4.2.0"/>
        </w:rPr>
        <w:t>provided that the reselection criteria is met by a margin of at least 6dB</w:t>
      </w:r>
      <w:r w:rsidRPr="00E32238">
        <w:rPr>
          <w:rFonts w:cs="v4.2.0"/>
          <w:lang w:eastAsia="zh-CN"/>
        </w:rPr>
        <w:t xml:space="preserve"> </w:t>
      </w:r>
      <w:r w:rsidRPr="00E32238">
        <w:rPr>
          <w:rFonts w:cs="v4.2.0"/>
        </w:rPr>
        <w:t xml:space="preserve">for reselections based on RSCP, or a margin of at least 3dB for reselections based on </w:t>
      </w:r>
      <w:proofErr w:type="spellStart"/>
      <w:r w:rsidRPr="00E32238">
        <w:rPr>
          <w:rFonts w:cs="v4.2.0"/>
        </w:rPr>
        <w:t>Ec</w:t>
      </w:r>
      <w:proofErr w:type="spellEnd"/>
      <w:r w:rsidRPr="00E32238">
        <w:rPr>
          <w:rFonts w:cs="v4.2.0"/>
        </w:rPr>
        <w:t>/Io</w:t>
      </w:r>
      <w:r w:rsidRPr="00E32238">
        <w:t>.</w:t>
      </w:r>
    </w:p>
    <w:p w14:paraId="382E9AC2" w14:textId="77777777" w:rsidR="00464A1E" w:rsidRPr="00E32238"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cells which have been detected shall be measured at least every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Pr>
          <w:rFonts w:cs="v4.2.0"/>
        </w:rPr>
        <w:t xml:space="preserve">. If the UE is configured with </w:t>
      </w:r>
      <w:proofErr w:type="spellStart"/>
      <w:r w:rsidRPr="00E32238">
        <w:rPr>
          <w:rFonts w:cs="v4.2.0"/>
        </w:rPr>
        <w:t>eDRX_IDLE</w:t>
      </w:r>
      <w:proofErr w:type="spellEnd"/>
      <w:r w:rsidRPr="00E32238">
        <w:rPr>
          <w:rFonts w:cs="v4.2.0"/>
        </w:rPr>
        <w:t xml:space="preserve"> cycle longer than 20.48 s, cells which have been detected shall be measured at least every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cs="v4.2.0"/>
        </w:rPr>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measureUTRA_FDD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w:t>
      </w:r>
      <w:r w:rsidRPr="00E32238">
        <w:rPr>
          <w:rFonts w:cs="v4.2.0"/>
        </w:rPr>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Pr>
          <w:rFonts w:cs="v4.2.0"/>
        </w:rPr>
        <w:t>.</w:t>
      </w:r>
    </w:p>
    <w:p w14:paraId="6EF3D8D8" w14:textId="77777777" w:rsidR="00464A1E" w:rsidRPr="00E32238" w:rsidRDefault="00464A1E" w:rsidP="00464A1E">
      <w:pPr>
        <w:jc w:val="both"/>
        <w:rPr>
          <w:rFonts w:cs="v4.2.0"/>
        </w:rPr>
      </w:pPr>
      <w:r w:rsidRPr="00E32238">
        <w:t xml:space="preserve">When higher priority UTRA FDD cells are found by the higher priority search, they shall be measured at least every </w:t>
      </w:r>
      <w:proofErr w:type="spellStart"/>
      <w:r w:rsidRPr="00E32238">
        <w:rPr>
          <w:rFonts w:cs="v4.2.0"/>
        </w:rPr>
        <w:t>T</w:t>
      </w:r>
      <w:r w:rsidRPr="00E32238">
        <w:rPr>
          <w:rFonts w:cs="v4.2.0"/>
          <w:vertAlign w:val="subscript"/>
        </w:rPr>
        <w:t>measure,UTRA_FDD</w:t>
      </w:r>
      <w:proofErr w:type="spellEnd"/>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1BD2C48A" w14:textId="77777777" w:rsidR="00464A1E" w:rsidRPr="00E32238"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 xml:space="preserve">if the cell is in reduced performance group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for reselections based on RSCP, or a margin of at least 3dB for reselections based on </w:t>
      </w:r>
      <w:proofErr w:type="spellStart"/>
      <w:r w:rsidRPr="00E32238">
        <w:rPr>
          <w:rFonts w:cs="v4.2.0"/>
        </w:rPr>
        <w:t>Ec</w:t>
      </w:r>
      <w:proofErr w:type="spellEnd"/>
      <w:r w:rsidRPr="00E32238">
        <w:rPr>
          <w:rFonts w:cs="v4.2.0"/>
        </w:rPr>
        <w:t xml:space="preserve">/Io. If the UE is configured with </w:t>
      </w:r>
      <w:proofErr w:type="spellStart"/>
      <w:r w:rsidRPr="00E32238">
        <w:rPr>
          <w:rFonts w:cs="v4.2.0"/>
        </w:rPr>
        <w:t>eDRX_IDLE</w:t>
      </w:r>
      <w:proofErr w:type="spellEnd"/>
      <w:r w:rsidRPr="00E32238">
        <w:rPr>
          <w:rFonts w:cs="v4.2.0"/>
        </w:rPr>
        <w:t xml:space="preserve"> cycle longer than 20.48 s, for a cell that has been already detected, but that has not been reselected to, the filtering shall be such that the UE shall be capable of evaluating that an already identified UTRA FDD cell has met reselection criterion defined in TS 36.304 [1] within (</w:t>
      </w:r>
      <w:proofErr w:type="spellStart"/>
      <w:r w:rsidRPr="00E32238">
        <w:rPr>
          <w:rFonts w:cs="v4.2.0"/>
        </w:rPr>
        <w:t>N</w:t>
      </w:r>
      <w:r w:rsidRPr="00E32238">
        <w:rPr>
          <w:rFonts w:cs="v4.2.0"/>
          <w:vertAlign w:val="subscript"/>
        </w:rPr>
        <w:t>UTRA_carrier,normal</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evaluateUTRA_FDD</w:t>
      </w:r>
      <w:proofErr w:type="spellEnd"/>
      <w:r w:rsidRPr="00E32238">
        <w:rPr>
          <w:rFonts w:cs="v4.2.0"/>
        </w:rPr>
        <w:t xml:space="preserve"> </w:t>
      </w:r>
      <w:r w:rsidRPr="00E32238">
        <w:rPr>
          <w:rFonts w:cs="v4.2.0" w:hint="eastAsia"/>
          <w:lang w:eastAsia="zh-CN"/>
        </w:rPr>
        <w:t xml:space="preserve">if the cell is in reduced performance group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for reselections based on RSCP, or a margin of at least 3dB for reselections based on </w:t>
      </w:r>
      <w:proofErr w:type="spellStart"/>
      <w:r w:rsidRPr="00E32238">
        <w:rPr>
          <w:rFonts w:cs="v4.2.0"/>
        </w:rPr>
        <w:t>Ec</w:t>
      </w:r>
      <w:proofErr w:type="spellEnd"/>
      <w:r w:rsidRPr="00E32238">
        <w:rPr>
          <w:rFonts w:cs="v4.2.0"/>
        </w:rPr>
        <w:t>/Io.</w:t>
      </w:r>
    </w:p>
    <w:p w14:paraId="7FCAB586" w14:textId="77777777" w:rsidR="00464A1E" w:rsidRPr="00E32238" w:rsidRDefault="00464A1E" w:rsidP="00464A1E">
      <w:pPr>
        <w:jc w:val="both"/>
        <w:rPr>
          <w:rFonts w:cs="v3.7.0"/>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UTRA FDD cell is</w:t>
      </w:r>
      <w:r w:rsidRPr="00E32238">
        <w:t xml:space="preserve"> </w:t>
      </w:r>
      <w:r w:rsidRPr="00E32238">
        <w:rPr>
          <w:rFonts w:cs="v3.7.0"/>
        </w:rPr>
        <w:t xml:space="preserve">satisfied with the reselection criteria which are defined in [1], the UE shall evaluate this UTRA FDD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1EA2DC41" w14:textId="77777777" w:rsidR="00464A1E" w:rsidRPr="00E32238" w:rsidRDefault="00464A1E" w:rsidP="00464A1E">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rPr>
          <w:rFonts w:cs="v4.2.0"/>
          <w:lang w:eastAsia="zh-CN"/>
        </w:rPr>
        <w:t xml:space="preserve"> are specified in Table 4.2.2.5.1-1.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rPr>
          <w:rFonts w:cs="v4.2.0"/>
          <w:lang w:eastAsia="zh-CN"/>
        </w:rPr>
        <w:t xml:space="preserve"> are specified in Table 4.2.2.5.1-2,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t xml:space="preserve"> when multiple PTWs are used.</w:t>
      </w:r>
    </w:p>
    <w:p w14:paraId="68E865C7" w14:textId="77777777" w:rsidR="00464A1E" w:rsidRPr="00E32238" w:rsidRDefault="00464A1E" w:rsidP="00464A1E">
      <w:pPr>
        <w:jc w:val="both"/>
        <w:rPr>
          <w:rFonts w:cs="v4.2.0"/>
        </w:rPr>
      </w:pPr>
    </w:p>
    <w:p w14:paraId="36957E07" w14:textId="77777777" w:rsidR="00464A1E" w:rsidRPr="00E32238" w:rsidRDefault="00464A1E" w:rsidP="00464A1E">
      <w:pPr>
        <w:pStyle w:val="TH"/>
        <w:rPr>
          <w:snapToGrid w:val="0"/>
        </w:rPr>
      </w:pPr>
      <w:r w:rsidRPr="00E32238">
        <w:rPr>
          <w:snapToGrid w:val="0"/>
        </w:rPr>
        <w:t xml:space="preserve">Table 4.2.2.5.1-1: </w:t>
      </w:r>
      <w:proofErr w:type="spellStart"/>
      <w:r w:rsidRPr="00E32238">
        <w:rPr>
          <w:snapToGrid w:val="0"/>
        </w:rPr>
        <w:t>T</w:t>
      </w:r>
      <w:r w:rsidRPr="00E32238">
        <w:rPr>
          <w:snapToGrid w:val="0"/>
          <w:vertAlign w:val="subscript"/>
        </w:rPr>
        <w:t>detectUTRA_FDD</w:t>
      </w:r>
      <w:proofErr w:type="spellEnd"/>
      <w:r w:rsidRPr="00E32238">
        <w:rPr>
          <w:snapToGrid w:val="0"/>
        </w:rPr>
        <w:t xml:space="preserve">, </w:t>
      </w:r>
      <w:proofErr w:type="spellStart"/>
      <w:r w:rsidRPr="00E32238">
        <w:t>T</w:t>
      </w:r>
      <w:r w:rsidRPr="00E32238">
        <w:rPr>
          <w:vertAlign w:val="subscript"/>
        </w:rPr>
        <w:t>measureUTRA_FDD</w:t>
      </w:r>
      <w:proofErr w:type="spellEnd"/>
      <w:r w:rsidRPr="00E32238">
        <w:rPr>
          <w:vertAlign w:val="subscript"/>
        </w:rPr>
        <w:t>,</w:t>
      </w:r>
      <w:r w:rsidRPr="00E32238">
        <w:t xml:space="preserve"> and </w:t>
      </w:r>
      <w:proofErr w:type="spellStart"/>
      <w:r w:rsidRPr="00E32238">
        <w:rPr>
          <w:rFonts w:cs="v4.2.0"/>
        </w:rPr>
        <w:t>T</w:t>
      </w:r>
      <w:r w:rsidRPr="00E32238">
        <w:rPr>
          <w:rFonts w:cs="v4.2.0"/>
          <w:vertAlign w:val="subscript"/>
        </w:rPr>
        <w:t>evaluateUTRA_FDD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6754445F" w14:textId="77777777" w:rsidTr="00822F6C">
        <w:trPr>
          <w:cantSplit/>
          <w:jc w:val="center"/>
        </w:trPr>
        <w:tc>
          <w:tcPr>
            <w:tcW w:w="779" w:type="pct"/>
          </w:tcPr>
          <w:p w14:paraId="20109A40" w14:textId="77777777" w:rsidR="00464A1E" w:rsidRPr="00E32238" w:rsidRDefault="00464A1E" w:rsidP="00822F6C">
            <w:pPr>
              <w:pStyle w:val="TAH"/>
              <w:rPr>
                <w:rFonts w:cs="Arial"/>
                <w:snapToGrid w:val="0"/>
              </w:rPr>
            </w:pPr>
            <w:r w:rsidRPr="00E32238">
              <w:rPr>
                <w:rFonts w:cs="v4.2.0"/>
              </w:rPr>
              <w:t>DRX cycle length [s]</w:t>
            </w:r>
          </w:p>
        </w:tc>
        <w:tc>
          <w:tcPr>
            <w:tcW w:w="1298" w:type="pct"/>
          </w:tcPr>
          <w:p w14:paraId="37FA5C92" w14:textId="77777777" w:rsidR="00464A1E" w:rsidRPr="00E32238" w:rsidRDefault="00464A1E" w:rsidP="00822F6C">
            <w:pPr>
              <w:pStyle w:val="TAH"/>
              <w:rPr>
                <w:rFonts w:cs="Arial"/>
              </w:rPr>
            </w:pPr>
            <w:proofErr w:type="spellStart"/>
            <w:r w:rsidRPr="00E32238">
              <w:rPr>
                <w:rFonts w:cs="Arial"/>
              </w:rPr>
              <w:t>T</w:t>
            </w:r>
            <w:r w:rsidRPr="00E32238">
              <w:rPr>
                <w:rFonts w:cs="Arial"/>
                <w:vertAlign w:val="subscript"/>
              </w:rPr>
              <w:t>detectUTRA_FDD</w:t>
            </w:r>
            <w:proofErr w:type="spellEnd"/>
            <w:r w:rsidRPr="00E32238">
              <w:rPr>
                <w:rFonts w:cs="Arial"/>
              </w:rPr>
              <w:t xml:space="preserve"> [s]</w:t>
            </w:r>
          </w:p>
        </w:tc>
        <w:tc>
          <w:tcPr>
            <w:tcW w:w="1298" w:type="pct"/>
          </w:tcPr>
          <w:p w14:paraId="1ABE2648" w14:textId="77777777"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measureUTRA_FDD</w:t>
            </w:r>
            <w:proofErr w:type="spellEnd"/>
            <w:r w:rsidRPr="00E32238">
              <w:rPr>
                <w:rFonts w:cs="v4.2.0"/>
              </w:rPr>
              <w:t xml:space="preserve"> [s] (number of DRX cycles)</w:t>
            </w:r>
          </w:p>
        </w:tc>
        <w:tc>
          <w:tcPr>
            <w:tcW w:w="1625" w:type="pct"/>
          </w:tcPr>
          <w:p w14:paraId="0BCF5873"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evaluateUTRA_FDD</w:t>
            </w:r>
            <w:proofErr w:type="spellEnd"/>
          </w:p>
          <w:p w14:paraId="2C80E169" w14:textId="77777777" w:rsidR="00464A1E" w:rsidRPr="00E32238" w:rsidRDefault="00464A1E" w:rsidP="00822F6C">
            <w:pPr>
              <w:pStyle w:val="TAH"/>
              <w:rPr>
                <w:rFonts w:cs="Arial"/>
              </w:rPr>
            </w:pPr>
            <w:r w:rsidRPr="00E32238">
              <w:rPr>
                <w:rFonts w:cs="Arial"/>
              </w:rPr>
              <w:t>[s] (number of DRX cycles)</w:t>
            </w:r>
          </w:p>
        </w:tc>
      </w:tr>
      <w:tr w:rsidR="00464A1E" w:rsidRPr="00E32238" w14:paraId="30C0E18C" w14:textId="77777777" w:rsidTr="00822F6C">
        <w:trPr>
          <w:cantSplit/>
          <w:jc w:val="center"/>
        </w:trPr>
        <w:tc>
          <w:tcPr>
            <w:tcW w:w="779" w:type="pct"/>
          </w:tcPr>
          <w:p w14:paraId="26CFD870" w14:textId="77777777" w:rsidR="00464A1E" w:rsidRPr="00E32238" w:rsidRDefault="00464A1E" w:rsidP="00822F6C">
            <w:pPr>
              <w:pStyle w:val="TAC"/>
              <w:rPr>
                <w:rFonts w:cs="Arial"/>
                <w:snapToGrid w:val="0"/>
              </w:rPr>
            </w:pPr>
            <w:r w:rsidRPr="00E32238">
              <w:rPr>
                <w:rFonts w:cs="Arial"/>
              </w:rPr>
              <w:t>0.32</w:t>
            </w:r>
          </w:p>
        </w:tc>
        <w:tc>
          <w:tcPr>
            <w:tcW w:w="1298" w:type="pct"/>
            <w:vMerge w:val="restart"/>
            <w:vAlign w:val="center"/>
          </w:tcPr>
          <w:p w14:paraId="0EAF180F" w14:textId="77777777" w:rsidR="00464A1E" w:rsidRPr="00E32238" w:rsidRDefault="00464A1E" w:rsidP="00822F6C">
            <w:pPr>
              <w:pStyle w:val="TAC"/>
              <w:rPr>
                <w:rFonts w:cs="Arial"/>
                <w:snapToGrid w:val="0"/>
              </w:rPr>
            </w:pPr>
            <w:r w:rsidRPr="00E32238">
              <w:rPr>
                <w:rFonts w:cs="Arial"/>
                <w:snapToGrid w:val="0"/>
              </w:rPr>
              <w:t>30</w:t>
            </w:r>
          </w:p>
        </w:tc>
        <w:tc>
          <w:tcPr>
            <w:tcW w:w="1298" w:type="pct"/>
          </w:tcPr>
          <w:p w14:paraId="6E3AA2FB" w14:textId="77777777" w:rsidR="00464A1E" w:rsidRPr="00E32238" w:rsidRDefault="00464A1E" w:rsidP="00822F6C">
            <w:pPr>
              <w:pStyle w:val="TAC"/>
              <w:rPr>
                <w:rFonts w:cs="Arial"/>
                <w:snapToGrid w:val="0"/>
              </w:rPr>
            </w:pPr>
            <w:r w:rsidRPr="00E32238">
              <w:rPr>
                <w:rFonts w:cs="Arial"/>
                <w:snapToGrid w:val="0"/>
              </w:rPr>
              <w:t>5.12 (16)</w:t>
            </w:r>
          </w:p>
        </w:tc>
        <w:tc>
          <w:tcPr>
            <w:tcW w:w="1625" w:type="pct"/>
          </w:tcPr>
          <w:p w14:paraId="5A8B657A" w14:textId="77777777" w:rsidR="00464A1E" w:rsidRPr="00E32238" w:rsidRDefault="00464A1E" w:rsidP="00822F6C">
            <w:pPr>
              <w:pStyle w:val="TAC"/>
              <w:rPr>
                <w:rFonts w:cs="Arial"/>
                <w:snapToGrid w:val="0"/>
              </w:rPr>
            </w:pPr>
            <w:r w:rsidRPr="00E32238">
              <w:rPr>
                <w:rFonts w:cs="Arial"/>
              </w:rPr>
              <w:t>15.36 (48)</w:t>
            </w:r>
          </w:p>
        </w:tc>
      </w:tr>
      <w:tr w:rsidR="00464A1E" w:rsidRPr="00E32238" w14:paraId="44C825E4" w14:textId="77777777" w:rsidTr="00822F6C">
        <w:trPr>
          <w:cantSplit/>
          <w:jc w:val="center"/>
        </w:trPr>
        <w:tc>
          <w:tcPr>
            <w:tcW w:w="779" w:type="pct"/>
          </w:tcPr>
          <w:p w14:paraId="729984BC" w14:textId="77777777" w:rsidR="00464A1E" w:rsidRPr="00E32238" w:rsidRDefault="00464A1E" w:rsidP="00822F6C">
            <w:pPr>
              <w:pStyle w:val="TAC"/>
              <w:rPr>
                <w:rFonts w:cs="Arial"/>
                <w:snapToGrid w:val="0"/>
              </w:rPr>
            </w:pPr>
            <w:r w:rsidRPr="00E32238">
              <w:rPr>
                <w:rFonts w:cs="Arial"/>
              </w:rPr>
              <w:t>0.64</w:t>
            </w:r>
          </w:p>
        </w:tc>
        <w:tc>
          <w:tcPr>
            <w:tcW w:w="1298" w:type="pct"/>
            <w:vMerge/>
          </w:tcPr>
          <w:p w14:paraId="06860814" w14:textId="77777777" w:rsidR="00464A1E" w:rsidRPr="00E32238" w:rsidRDefault="00464A1E" w:rsidP="00822F6C">
            <w:pPr>
              <w:pStyle w:val="TAC"/>
              <w:rPr>
                <w:rFonts w:cs="Arial"/>
                <w:snapToGrid w:val="0"/>
              </w:rPr>
            </w:pPr>
          </w:p>
        </w:tc>
        <w:tc>
          <w:tcPr>
            <w:tcW w:w="1298" w:type="pct"/>
          </w:tcPr>
          <w:p w14:paraId="5EF08A68" w14:textId="77777777" w:rsidR="00464A1E" w:rsidRPr="00E32238" w:rsidRDefault="00464A1E" w:rsidP="00822F6C">
            <w:pPr>
              <w:pStyle w:val="TAC"/>
              <w:rPr>
                <w:rFonts w:cs="Arial"/>
                <w:snapToGrid w:val="0"/>
              </w:rPr>
            </w:pPr>
            <w:r w:rsidRPr="00E32238">
              <w:rPr>
                <w:rFonts w:cs="Arial"/>
                <w:snapToGrid w:val="0"/>
              </w:rPr>
              <w:t>5.12 (8)</w:t>
            </w:r>
          </w:p>
        </w:tc>
        <w:tc>
          <w:tcPr>
            <w:tcW w:w="1625" w:type="pct"/>
          </w:tcPr>
          <w:p w14:paraId="4CFA98E3" w14:textId="77777777" w:rsidR="00464A1E" w:rsidRPr="00E32238" w:rsidRDefault="00464A1E" w:rsidP="00822F6C">
            <w:pPr>
              <w:pStyle w:val="TAC"/>
              <w:rPr>
                <w:rFonts w:cs="Arial"/>
                <w:snapToGrid w:val="0"/>
              </w:rPr>
            </w:pPr>
            <w:r w:rsidRPr="00E32238">
              <w:rPr>
                <w:rFonts w:cs="Arial"/>
              </w:rPr>
              <w:t>15.36 (24)</w:t>
            </w:r>
          </w:p>
        </w:tc>
      </w:tr>
      <w:tr w:rsidR="00464A1E" w:rsidRPr="00E32238" w14:paraId="45143FC1" w14:textId="77777777" w:rsidTr="00822F6C">
        <w:trPr>
          <w:cantSplit/>
          <w:jc w:val="center"/>
        </w:trPr>
        <w:tc>
          <w:tcPr>
            <w:tcW w:w="779" w:type="pct"/>
          </w:tcPr>
          <w:p w14:paraId="4D62651C" w14:textId="77777777" w:rsidR="00464A1E" w:rsidRPr="00E32238" w:rsidRDefault="00464A1E" w:rsidP="00822F6C">
            <w:pPr>
              <w:pStyle w:val="TAC"/>
              <w:rPr>
                <w:rFonts w:cs="Arial"/>
                <w:snapToGrid w:val="0"/>
              </w:rPr>
            </w:pPr>
            <w:r w:rsidRPr="00E32238">
              <w:rPr>
                <w:rFonts w:cs="Arial"/>
              </w:rPr>
              <w:t>1.28</w:t>
            </w:r>
          </w:p>
        </w:tc>
        <w:tc>
          <w:tcPr>
            <w:tcW w:w="1298" w:type="pct"/>
            <w:vMerge/>
          </w:tcPr>
          <w:p w14:paraId="52CDAF60" w14:textId="77777777" w:rsidR="00464A1E" w:rsidRPr="00E32238" w:rsidRDefault="00464A1E" w:rsidP="00822F6C">
            <w:pPr>
              <w:pStyle w:val="TAC"/>
              <w:rPr>
                <w:rFonts w:cs="Arial"/>
                <w:snapToGrid w:val="0"/>
              </w:rPr>
            </w:pPr>
          </w:p>
        </w:tc>
        <w:tc>
          <w:tcPr>
            <w:tcW w:w="1298" w:type="pct"/>
          </w:tcPr>
          <w:p w14:paraId="37CDC54D" w14:textId="77777777" w:rsidR="00464A1E" w:rsidRPr="00E32238" w:rsidRDefault="00464A1E" w:rsidP="00822F6C">
            <w:pPr>
              <w:pStyle w:val="TAC"/>
              <w:rPr>
                <w:rFonts w:cs="Arial"/>
                <w:snapToGrid w:val="0"/>
              </w:rPr>
            </w:pPr>
            <w:r w:rsidRPr="00E32238">
              <w:rPr>
                <w:rFonts w:cs="Arial"/>
                <w:snapToGrid w:val="0"/>
              </w:rPr>
              <w:t>6.4(5)</w:t>
            </w:r>
          </w:p>
        </w:tc>
        <w:tc>
          <w:tcPr>
            <w:tcW w:w="1625" w:type="pct"/>
          </w:tcPr>
          <w:p w14:paraId="6C16E320" w14:textId="77777777" w:rsidR="00464A1E" w:rsidRPr="00E32238" w:rsidRDefault="00464A1E" w:rsidP="00822F6C">
            <w:pPr>
              <w:pStyle w:val="TAC"/>
              <w:rPr>
                <w:rFonts w:cs="Arial"/>
                <w:snapToGrid w:val="0"/>
              </w:rPr>
            </w:pPr>
            <w:r w:rsidRPr="00E32238">
              <w:rPr>
                <w:rFonts w:cs="Arial"/>
              </w:rPr>
              <w:t>19.2 (15)</w:t>
            </w:r>
          </w:p>
        </w:tc>
      </w:tr>
      <w:tr w:rsidR="00464A1E" w:rsidRPr="00E32238" w14:paraId="672A7AD8" w14:textId="77777777" w:rsidTr="00822F6C">
        <w:trPr>
          <w:cantSplit/>
          <w:jc w:val="center"/>
        </w:trPr>
        <w:tc>
          <w:tcPr>
            <w:tcW w:w="779" w:type="pct"/>
          </w:tcPr>
          <w:p w14:paraId="34DEB624" w14:textId="77777777" w:rsidR="00464A1E" w:rsidRPr="00E32238" w:rsidRDefault="00464A1E" w:rsidP="00822F6C">
            <w:pPr>
              <w:pStyle w:val="TAC"/>
              <w:rPr>
                <w:rFonts w:cs="Arial"/>
                <w:snapToGrid w:val="0"/>
              </w:rPr>
            </w:pPr>
            <w:r w:rsidRPr="00E32238">
              <w:rPr>
                <w:rFonts w:cs="Arial"/>
              </w:rPr>
              <w:t>2.56</w:t>
            </w:r>
          </w:p>
        </w:tc>
        <w:tc>
          <w:tcPr>
            <w:tcW w:w="1298" w:type="pct"/>
          </w:tcPr>
          <w:p w14:paraId="5EFE538D" w14:textId="77777777" w:rsidR="00464A1E" w:rsidRPr="00E32238" w:rsidRDefault="00464A1E" w:rsidP="00822F6C">
            <w:pPr>
              <w:pStyle w:val="TAC"/>
              <w:rPr>
                <w:rFonts w:cs="Arial"/>
                <w:snapToGrid w:val="0"/>
              </w:rPr>
            </w:pPr>
            <w:r w:rsidRPr="00E32238">
              <w:rPr>
                <w:rFonts w:cs="Arial"/>
                <w:snapToGrid w:val="0"/>
              </w:rPr>
              <w:t>60</w:t>
            </w:r>
          </w:p>
        </w:tc>
        <w:tc>
          <w:tcPr>
            <w:tcW w:w="1298" w:type="pct"/>
          </w:tcPr>
          <w:p w14:paraId="5DD82535" w14:textId="77777777" w:rsidR="00464A1E" w:rsidRPr="00E32238" w:rsidRDefault="00464A1E" w:rsidP="00822F6C">
            <w:pPr>
              <w:pStyle w:val="TAC"/>
              <w:rPr>
                <w:rFonts w:cs="Arial"/>
                <w:snapToGrid w:val="0"/>
              </w:rPr>
            </w:pPr>
            <w:r w:rsidRPr="00E32238">
              <w:rPr>
                <w:rFonts w:cs="Arial"/>
                <w:snapToGrid w:val="0"/>
              </w:rPr>
              <w:t>7.68 (3)</w:t>
            </w:r>
          </w:p>
        </w:tc>
        <w:tc>
          <w:tcPr>
            <w:tcW w:w="1625" w:type="pct"/>
          </w:tcPr>
          <w:p w14:paraId="48184C0D" w14:textId="77777777" w:rsidR="00464A1E" w:rsidRPr="00E32238" w:rsidRDefault="00464A1E" w:rsidP="00822F6C">
            <w:pPr>
              <w:pStyle w:val="TAC"/>
              <w:rPr>
                <w:rFonts w:cs="Arial"/>
                <w:snapToGrid w:val="0"/>
              </w:rPr>
            </w:pPr>
            <w:r w:rsidRPr="00E32238">
              <w:rPr>
                <w:rFonts w:cs="Arial"/>
              </w:rPr>
              <w:t>23.04 (9)</w:t>
            </w:r>
          </w:p>
        </w:tc>
      </w:tr>
    </w:tbl>
    <w:p w14:paraId="63B78E6D" w14:textId="77777777" w:rsidR="00464A1E" w:rsidRPr="00E32238" w:rsidRDefault="00464A1E" w:rsidP="00464A1E"/>
    <w:p w14:paraId="13DFE343" w14:textId="77777777" w:rsidR="00464A1E" w:rsidRPr="00E32238" w:rsidRDefault="00464A1E" w:rsidP="00464A1E">
      <w:pPr>
        <w:pStyle w:val="TH"/>
      </w:pPr>
      <w:r w:rsidRPr="00E32238">
        <w:lastRenderedPageBreak/>
        <w:t xml:space="preserve">Table 4.2.2.5.1-2: </w:t>
      </w:r>
      <w:proofErr w:type="spellStart"/>
      <w:r w:rsidRPr="00E32238">
        <w:t>T</w:t>
      </w:r>
      <w:r w:rsidRPr="00E32238">
        <w:rPr>
          <w:vertAlign w:val="subscript"/>
        </w:rPr>
        <w:t>detectUTRA_FDD</w:t>
      </w:r>
      <w:proofErr w:type="spellEnd"/>
      <w:r w:rsidRPr="00E32238">
        <w:rPr>
          <w:vertAlign w:val="subscript"/>
        </w:rPr>
        <w:t>,</w:t>
      </w:r>
      <w:r w:rsidRPr="00E32238">
        <w:t xml:space="preserve"> </w:t>
      </w:r>
      <w:proofErr w:type="spellStart"/>
      <w:r w:rsidRPr="00E32238">
        <w:t>T</w:t>
      </w:r>
      <w:r w:rsidRPr="00E32238">
        <w:rPr>
          <w:vertAlign w:val="subscript"/>
        </w:rPr>
        <w:t>measureUTRA_FDD</w:t>
      </w:r>
      <w:proofErr w:type="spellEnd"/>
      <w:r w:rsidRPr="00E32238">
        <w:t xml:space="preserve"> and </w:t>
      </w:r>
      <w:proofErr w:type="spellStart"/>
      <w:r w:rsidRPr="00E32238">
        <w:t>T</w:t>
      </w:r>
      <w:r w:rsidRPr="00E32238">
        <w:rPr>
          <w:vertAlign w:val="subscript"/>
        </w:rPr>
        <w:t>evaluateUTRA_FDD</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215"/>
        <w:gridCol w:w="1303"/>
        <w:gridCol w:w="2089"/>
        <w:gridCol w:w="1467"/>
        <w:gridCol w:w="1454"/>
      </w:tblGrid>
      <w:tr w:rsidR="00464A1E" w:rsidRPr="00E32238" w14:paraId="50B9B366" w14:textId="77777777" w:rsidTr="009469A5">
        <w:trPr>
          <w:cantSplit/>
          <w:jc w:val="center"/>
        </w:trPr>
        <w:tc>
          <w:tcPr>
            <w:tcW w:w="874" w:type="pct"/>
          </w:tcPr>
          <w:p w14:paraId="0F1E37E4"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666" w:type="pct"/>
          </w:tcPr>
          <w:p w14:paraId="1552E24C" w14:textId="77777777" w:rsidR="00464A1E" w:rsidRPr="00E32238" w:rsidRDefault="00464A1E" w:rsidP="00822F6C">
            <w:pPr>
              <w:pStyle w:val="TAH"/>
              <w:rPr>
                <w:rFonts w:cs="Arial"/>
                <w:snapToGrid w:val="0"/>
              </w:rPr>
            </w:pPr>
            <w:r w:rsidRPr="00E32238">
              <w:rPr>
                <w:rFonts w:cs="v4.2.0"/>
              </w:rPr>
              <w:t>DRX cycle length [s]</w:t>
            </w:r>
          </w:p>
        </w:tc>
        <w:tc>
          <w:tcPr>
            <w:tcW w:w="714" w:type="pct"/>
          </w:tcPr>
          <w:p w14:paraId="27C0477E"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145" w:type="pct"/>
          </w:tcPr>
          <w:p w14:paraId="16836400" w14:textId="4E760AC8" w:rsidR="00464A1E" w:rsidRPr="00E32238" w:rsidRDefault="00464A1E" w:rsidP="00822F6C">
            <w:pPr>
              <w:pStyle w:val="TAH"/>
              <w:rPr>
                <w:rFonts w:cs="Arial"/>
              </w:rPr>
            </w:pPr>
            <w:proofErr w:type="spellStart"/>
            <w:r w:rsidRPr="00E32238">
              <w:rPr>
                <w:rFonts w:cs="v4.2.0"/>
              </w:rPr>
              <w:t>T</w:t>
            </w:r>
            <w:r w:rsidRPr="00E32238">
              <w:rPr>
                <w:rFonts w:cs="v4.2.0"/>
                <w:vertAlign w:val="subscript"/>
              </w:rPr>
              <w:t>detectUTRA_FDD</w:t>
            </w:r>
            <w:proofErr w:type="spellEnd"/>
            <w:r w:rsidRPr="00E32238">
              <w:rPr>
                <w:rFonts w:cs="v4.2.0"/>
              </w:rPr>
              <w:t xml:space="preserve"> [s] (number of DRX </w:t>
            </w:r>
            <w:ins w:id="78" w:author="Huawei" w:date="2021-08-24T23:00: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79" w:author="Huawei" w:date="2021-08-24T23:03:00Z">
              <w:r w:rsidR="000C24AF" w:rsidRPr="009469A5">
                <w:rPr>
                  <w:rFonts w:cs="Arial"/>
                  <w:vertAlign w:val="superscript"/>
                  <w:lang w:eastAsia="zh-CN"/>
                </w:rPr>
                <w:t xml:space="preserve"> Note 3</w:t>
              </w:r>
            </w:ins>
            <w:r w:rsidRPr="00E32238">
              <w:rPr>
                <w:rFonts w:cs="v4.2.0"/>
              </w:rPr>
              <w:t>)</w:t>
            </w:r>
          </w:p>
        </w:tc>
        <w:tc>
          <w:tcPr>
            <w:tcW w:w="804" w:type="pct"/>
          </w:tcPr>
          <w:p w14:paraId="49A00275" w14:textId="0A9F412D"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measureUTRA_FDD</w:t>
            </w:r>
            <w:proofErr w:type="spellEnd"/>
            <w:r w:rsidRPr="00E32238">
              <w:rPr>
                <w:rFonts w:cs="v4.2.0"/>
              </w:rPr>
              <w:t xml:space="preserve"> [s] (number of DRX </w:t>
            </w:r>
            <w:ins w:id="80" w:author="Huawei" w:date="2021-08-24T23:00: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81" w:author="Huawei" w:date="2021-08-24T23:03:00Z">
              <w:r w:rsidR="000C24AF" w:rsidRPr="009469A5">
                <w:rPr>
                  <w:rFonts w:cs="Arial"/>
                  <w:vertAlign w:val="superscript"/>
                  <w:lang w:eastAsia="zh-CN"/>
                </w:rPr>
                <w:t xml:space="preserve"> Note 3</w:t>
              </w:r>
            </w:ins>
            <w:r w:rsidRPr="00E32238">
              <w:rPr>
                <w:rFonts w:cs="v4.2.0"/>
              </w:rPr>
              <w:t>)</w:t>
            </w:r>
          </w:p>
        </w:tc>
        <w:tc>
          <w:tcPr>
            <w:tcW w:w="796" w:type="pct"/>
          </w:tcPr>
          <w:p w14:paraId="1A8B0DA9"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evaluateUTRA_FDD</w:t>
            </w:r>
            <w:proofErr w:type="spellEnd"/>
          </w:p>
          <w:p w14:paraId="6397C6FD" w14:textId="3BC794CF" w:rsidR="00464A1E" w:rsidRPr="00E32238" w:rsidRDefault="00464A1E" w:rsidP="00822F6C">
            <w:pPr>
              <w:pStyle w:val="TAH"/>
              <w:rPr>
                <w:rFonts w:cs="Arial"/>
              </w:rPr>
            </w:pPr>
            <w:r w:rsidRPr="00E32238">
              <w:rPr>
                <w:rFonts w:cs="Arial"/>
              </w:rPr>
              <w:t xml:space="preserve">[s] (number of DRX </w:t>
            </w:r>
            <w:ins w:id="82" w:author="Huawei" w:date="2021-08-24T23:00: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83" w:author="Huawei" w:date="2021-08-24T23:03:00Z">
              <w:r w:rsidR="000C24AF" w:rsidRPr="009469A5">
                <w:rPr>
                  <w:rFonts w:cs="Arial"/>
                  <w:vertAlign w:val="superscript"/>
                  <w:lang w:eastAsia="zh-CN"/>
                </w:rPr>
                <w:t xml:space="preserve"> Note 3</w:t>
              </w:r>
            </w:ins>
            <w:r w:rsidRPr="00E32238">
              <w:rPr>
                <w:rFonts w:cs="Arial"/>
              </w:rPr>
              <w:t>)</w:t>
            </w:r>
          </w:p>
        </w:tc>
      </w:tr>
      <w:tr w:rsidR="009469A5" w:rsidRPr="00E32238" w14:paraId="2D364A4B" w14:textId="77777777" w:rsidTr="00787BE4">
        <w:trPr>
          <w:cantSplit/>
          <w:jc w:val="center"/>
          <w:ins w:id="84" w:author="Huawei" w:date="2021-08-06T22:06:00Z"/>
        </w:trPr>
        <w:tc>
          <w:tcPr>
            <w:tcW w:w="874" w:type="pct"/>
            <w:vAlign w:val="center"/>
          </w:tcPr>
          <w:p w14:paraId="1EA4E71B" w14:textId="4D479FC1" w:rsidR="009469A5" w:rsidRPr="00E32238" w:rsidRDefault="006641FE" w:rsidP="009469A5">
            <w:pPr>
              <w:pStyle w:val="TAC"/>
              <w:rPr>
                <w:ins w:id="85" w:author="Huawei" w:date="2021-08-06T22:06:00Z"/>
                <w:rFonts w:cs="Arial"/>
              </w:rPr>
            </w:pPr>
            <w:ins w:id="86" w:author="Huawei" w:date="2021-08-26T02:21:00Z">
              <w:r>
                <w:rPr>
                  <w:rFonts w:cs="Arial"/>
                </w:rPr>
                <w:t>5.12</w:t>
              </w:r>
            </w:ins>
          </w:p>
        </w:tc>
        <w:tc>
          <w:tcPr>
            <w:tcW w:w="666" w:type="pct"/>
          </w:tcPr>
          <w:p w14:paraId="3742BCF1" w14:textId="6C90E89E" w:rsidR="009469A5" w:rsidRPr="00E32238" w:rsidRDefault="000C24AF" w:rsidP="009469A5">
            <w:pPr>
              <w:pStyle w:val="TAC"/>
              <w:rPr>
                <w:ins w:id="87" w:author="Huawei" w:date="2021-08-06T22:06:00Z"/>
                <w:rFonts w:cs="Arial"/>
              </w:rPr>
            </w:pPr>
            <w:ins w:id="88" w:author="Huawei" w:date="2021-08-24T22:59:00Z">
              <w:r>
                <w:rPr>
                  <w:rFonts w:cs="Arial"/>
                  <w:lang w:eastAsia="zh-CN"/>
                </w:rPr>
                <w:t>N/A</w:t>
              </w:r>
            </w:ins>
          </w:p>
        </w:tc>
        <w:tc>
          <w:tcPr>
            <w:tcW w:w="714" w:type="pct"/>
          </w:tcPr>
          <w:p w14:paraId="165743FE" w14:textId="09C92CB5" w:rsidR="009469A5" w:rsidRPr="00E32238" w:rsidRDefault="009469A5" w:rsidP="009469A5">
            <w:pPr>
              <w:pStyle w:val="TAC"/>
              <w:rPr>
                <w:ins w:id="89" w:author="Huawei" w:date="2021-08-06T22:06:00Z"/>
                <w:rFonts w:cs="Arial"/>
              </w:rPr>
            </w:pPr>
            <w:ins w:id="90" w:author="Huawei" w:date="2021-08-06T22:06:00Z">
              <w:r>
                <w:rPr>
                  <w:rFonts w:cs="Arial" w:hint="eastAsia"/>
                  <w:lang w:eastAsia="zh-CN"/>
                </w:rPr>
                <w:t>N</w:t>
              </w:r>
              <w:r>
                <w:rPr>
                  <w:rFonts w:cs="Arial"/>
                  <w:lang w:eastAsia="zh-CN"/>
                </w:rPr>
                <w:t>/A</w:t>
              </w:r>
            </w:ins>
          </w:p>
        </w:tc>
        <w:tc>
          <w:tcPr>
            <w:tcW w:w="1145" w:type="pct"/>
          </w:tcPr>
          <w:p w14:paraId="2CD823F8" w14:textId="05C4DE5E" w:rsidR="009469A5" w:rsidRPr="00E32238" w:rsidRDefault="009469A5" w:rsidP="009469A5">
            <w:pPr>
              <w:pStyle w:val="10"/>
              <w:spacing w:before="0"/>
              <w:ind w:left="0" w:right="0" w:firstLine="0"/>
              <w:jc w:val="center"/>
              <w:rPr>
                <w:ins w:id="91" w:author="Huawei" w:date="2021-08-06T22:06:00Z"/>
                <w:rFonts w:ascii="Arial" w:hAnsi="Arial" w:cs="Arial"/>
                <w:sz w:val="18"/>
                <w:szCs w:val="18"/>
              </w:rPr>
            </w:pPr>
            <w:ins w:id="92" w:author="Huawei" w:date="2021-08-06T22:06:00Z">
              <w:r>
                <w:rPr>
                  <w:rFonts w:ascii="Arial" w:eastAsia="宋体" w:hAnsi="Arial" w:cs="Arial"/>
                  <w:sz w:val="18"/>
                  <w:szCs w:val="18"/>
                  <w:lang w:eastAsia="zh-CN"/>
                </w:rPr>
                <w:t>117.76 (23)</w:t>
              </w:r>
            </w:ins>
          </w:p>
        </w:tc>
        <w:tc>
          <w:tcPr>
            <w:tcW w:w="804" w:type="pct"/>
          </w:tcPr>
          <w:p w14:paraId="7AE89983" w14:textId="48E37D90" w:rsidR="009469A5" w:rsidRPr="00E32238" w:rsidRDefault="00787BE4" w:rsidP="00787BE4">
            <w:pPr>
              <w:pStyle w:val="tdoc-header"/>
              <w:keepNext/>
              <w:keepLines/>
              <w:jc w:val="center"/>
              <w:rPr>
                <w:ins w:id="93" w:author="Huawei" w:date="2021-08-06T22:06:00Z"/>
                <w:rFonts w:cs="Arial"/>
                <w:snapToGrid w:val="0"/>
                <w:sz w:val="18"/>
                <w:szCs w:val="18"/>
              </w:rPr>
            </w:pPr>
            <w:ins w:id="94" w:author="Huawei" w:date="2021-08-06T22:10:00Z">
              <w:r>
                <w:rPr>
                  <w:rFonts w:eastAsia="宋体" w:cs="Arial"/>
                  <w:snapToGrid w:val="0"/>
                  <w:sz w:val="18"/>
                  <w:szCs w:val="18"/>
                  <w:lang w:eastAsia="zh-CN"/>
                </w:rPr>
                <w:t>15.36</w:t>
              </w:r>
            </w:ins>
            <w:ins w:id="95" w:author="Huawei" w:date="2021-08-06T22:06:00Z">
              <w:r w:rsidR="009469A5">
                <w:rPr>
                  <w:rFonts w:eastAsia="宋体" w:cs="Arial"/>
                  <w:snapToGrid w:val="0"/>
                  <w:sz w:val="18"/>
                  <w:szCs w:val="18"/>
                  <w:lang w:eastAsia="zh-CN"/>
                </w:rPr>
                <w:t xml:space="preserve"> (</w:t>
              </w:r>
            </w:ins>
            <w:ins w:id="96" w:author="Huawei" w:date="2021-08-06T22:10:00Z">
              <w:r>
                <w:rPr>
                  <w:rFonts w:eastAsia="宋体" w:cs="Arial"/>
                  <w:snapToGrid w:val="0"/>
                  <w:sz w:val="18"/>
                  <w:szCs w:val="18"/>
                  <w:lang w:eastAsia="zh-CN"/>
                </w:rPr>
                <w:t>3</w:t>
              </w:r>
            </w:ins>
            <w:ins w:id="97" w:author="Huawei" w:date="2021-08-06T22:06:00Z">
              <w:r w:rsidR="009469A5">
                <w:rPr>
                  <w:rFonts w:eastAsia="宋体" w:cs="Arial"/>
                  <w:snapToGrid w:val="0"/>
                  <w:sz w:val="18"/>
                  <w:szCs w:val="18"/>
                  <w:lang w:eastAsia="zh-CN"/>
                </w:rPr>
                <w:t>)</w:t>
              </w:r>
            </w:ins>
          </w:p>
        </w:tc>
        <w:tc>
          <w:tcPr>
            <w:tcW w:w="796" w:type="pct"/>
          </w:tcPr>
          <w:p w14:paraId="48562E2D" w14:textId="1F773188" w:rsidR="009469A5" w:rsidRPr="00E32238" w:rsidRDefault="00787BE4" w:rsidP="00787BE4">
            <w:pPr>
              <w:pStyle w:val="TAC"/>
              <w:rPr>
                <w:ins w:id="98" w:author="Huawei" w:date="2021-08-06T22:06:00Z"/>
                <w:rFonts w:cs="Arial"/>
                <w:snapToGrid w:val="0"/>
              </w:rPr>
            </w:pPr>
            <w:ins w:id="99" w:author="Huawei" w:date="2021-08-06T22:11:00Z">
              <w:r>
                <w:rPr>
                  <w:rFonts w:eastAsia="宋体" w:cs="Arial"/>
                  <w:snapToGrid w:val="0"/>
                  <w:szCs w:val="18"/>
                  <w:lang w:eastAsia="zh-CN"/>
                </w:rPr>
                <w:t>46.08</w:t>
              </w:r>
            </w:ins>
            <w:ins w:id="100" w:author="Huawei" w:date="2021-08-06T22:06:00Z">
              <w:r w:rsidR="009469A5">
                <w:rPr>
                  <w:rFonts w:eastAsia="宋体" w:cs="Arial"/>
                  <w:snapToGrid w:val="0"/>
                  <w:szCs w:val="18"/>
                  <w:lang w:eastAsia="zh-CN"/>
                </w:rPr>
                <w:t xml:space="preserve"> (</w:t>
              </w:r>
            </w:ins>
            <w:ins w:id="101" w:author="Huawei" w:date="2021-08-06T22:10:00Z">
              <w:r>
                <w:rPr>
                  <w:rFonts w:eastAsia="宋体" w:cs="Arial"/>
                  <w:snapToGrid w:val="0"/>
                  <w:szCs w:val="18"/>
                  <w:lang w:eastAsia="zh-CN"/>
                </w:rPr>
                <w:t>9</w:t>
              </w:r>
            </w:ins>
            <w:ins w:id="102" w:author="Huawei" w:date="2021-08-06T22:06:00Z">
              <w:r w:rsidR="009469A5">
                <w:rPr>
                  <w:rFonts w:eastAsia="宋体" w:cs="Arial"/>
                  <w:snapToGrid w:val="0"/>
                  <w:szCs w:val="18"/>
                  <w:lang w:eastAsia="zh-CN"/>
                </w:rPr>
                <w:t>)</w:t>
              </w:r>
            </w:ins>
          </w:p>
        </w:tc>
      </w:tr>
      <w:tr w:rsidR="009469A5" w:rsidRPr="00E32238" w14:paraId="60FFB5D5" w14:textId="77777777" w:rsidTr="009469A5">
        <w:trPr>
          <w:cantSplit/>
          <w:jc w:val="center"/>
        </w:trPr>
        <w:tc>
          <w:tcPr>
            <w:tcW w:w="874" w:type="pct"/>
            <w:vMerge w:val="restart"/>
          </w:tcPr>
          <w:p w14:paraId="7F242193" w14:textId="66BB17CB" w:rsidR="009469A5" w:rsidRPr="00E32238" w:rsidRDefault="009469A5" w:rsidP="009469A5">
            <w:pPr>
              <w:pStyle w:val="TAC"/>
              <w:rPr>
                <w:rFonts w:cs="Arial"/>
              </w:rPr>
            </w:pPr>
            <w:del w:id="103" w:author="Huawei" w:date="2021-08-06T22:10:00Z">
              <w:r w:rsidRPr="00E32238" w:rsidDel="00787BE4">
                <w:rPr>
                  <w:rFonts w:cs="Arial"/>
                </w:rPr>
                <w:delText>5.12</w:delText>
              </w:r>
            </w:del>
            <w:ins w:id="104" w:author="Huawei" w:date="2021-08-06T22:10:00Z">
              <w:r w:rsidR="00787BE4">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666" w:type="pct"/>
          </w:tcPr>
          <w:p w14:paraId="2828F638" w14:textId="77777777" w:rsidR="009469A5" w:rsidRPr="00E32238" w:rsidRDefault="009469A5" w:rsidP="009469A5">
            <w:pPr>
              <w:pStyle w:val="TAC"/>
              <w:rPr>
                <w:rFonts w:cs="Arial"/>
                <w:snapToGrid w:val="0"/>
              </w:rPr>
            </w:pPr>
            <w:r w:rsidRPr="00E32238">
              <w:rPr>
                <w:rFonts w:cs="Arial"/>
              </w:rPr>
              <w:t>0.32</w:t>
            </w:r>
          </w:p>
        </w:tc>
        <w:tc>
          <w:tcPr>
            <w:tcW w:w="714" w:type="pct"/>
          </w:tcPr>
          <w:p w14:paraId="467A98E3"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5" w:type="pct"/>
            <w:vMerge w:val="restart"/>
          </w:tcPr>
          <w:p w14:paraId="68480E6F"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804" w:type="pct"/>
          </w:tcPr>
          <w:p w14:paraId="2F5EAD97"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96" w:type="pct"/>
          </w:tcPr>
          <w:p w14:paraId="5E363798"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7BA1102D" w14:textId="77777777" w:rsidTr="009469A5">
        <w:trPr>
          <w:cantSplit/>
          <w:jc w:val="center"/>
        </w:trPr>
        <w:tc>
          <w:tcPr>
            <w:tcW w:w="874" w:type="pct"/>
            <w:vMerge/>
          </w:tcPr>
          <w:p w14:paraId="4CEF90A2" w14:textId="77777777" w:rsidR="009469A5" w:rsidRPr="00E32238" w:rsidRDefault="009469A5" w:rsidP="009469A5">
            <w:pPr>
              <w:pStyle w:val="TAC"/>
              <w:rPr>
                <w:rFonts w:cs="Arial"/>
              </w:rPr>
            </w:pPr>
          </w:p>
        </w:tc>
        <w:tc>
          <w:tcPr>
            <w:tcW w:w="666" w:type="pct"/>
          </w:tcPr>
          <w:p w14:paraId="1D8C720B" w14:textId="77777777" w:rsidR="009469A5" w:rsidRPr="00E32238" w:rsidRDefault="009469A5" w:rsidP="009469A5">
            <w:pPr>
              <w:pStyle w:val="TAC"/>
              <w:rPr>
                <w:rFonts w:cs="Arial"/>
                <w:snapToGrid w:val="0"/>
              </w:rPr>
            </w:pPr>
            <w:r w:rsidRPr="00E32238">
              <w:rPr>
                <w:rFonts w:cs="Arial"/>
              </w:rPr>
              <w:t>0.64</w:t>
            </w:r>
          </w:p>
        </w:tc>
        <w:tc>
          <w:tcPr>
            <w:tcW w:w="714" w:type="pct"/>
          </w:tcPr>
          <w:p w14:paraId="2FFFC5A5"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5" w:type="pct"/>
            <w:vMerge/>
          </w:tcPr>
          <w:p w14:paraId="024E26E2"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0B365AB6"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96" w:type="pct"/>
          </w:tcPr>
          <w:p w14:paraId="3F42AAD9"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47A7F3F1" w14:textId="77777777" w:rsidTr="009469A5">
        <w:trPr>
          <w:cantSplit/>
          <w:jc w:val="center"/>
        </w:trPr>
        <w:tc>
          <w:tcPr>
            <w:tcW w:w="874" w:type="pct"/>
            <w:vMerge/>
          </w:tcPr>
          <w:p w14:paraId="6CF67898" w14:textId="77777777" w:rsidR="009469A5" w:rsidRPr="00E32238" w:rsidRDefault="009469A5" w:rsidP="009469A5">
            <w:pPr>
              <w:pStyle w:val="TAC"/>
              <w:rPr>
                <w:rFonts w:cs="Arial"/>
              </w:rPr>
            </w:pPr>
          </w:p>
        </w:tc>
        <w:tc>
          <w:tcPr>
            <w:tcW w:w="666" w:type="pct"/>
          </w:tcPr>
          <w:p w14:paraId="467D4EF0" w14:textId="77777777" w:rsidR="009469A5" w:rsidRPr="00E32238" w:rsidRDefault="009469A5" w:rsidP="009469A5">
            <w:pPr>
              <w:pStyle w:val="TAC"/>
              <w:rPr>
                <w:rFonts w:cs="Arial"/>
                <w:snapToGrid w:val="0"/>
              </w:rPr>
            </w:pPr>
            <w:r w:rsidRPr="00E32238">
              <w:rPr>
                <w:rFonts w:cs="Arial"/>
              </w:rPr>
              <w:t>1.28</w:t>
            </w:r>
          </w:p>
        </w:tc>
        <w:tc>
          <w:tcPr>
            <w:tcW w:w="714" w:type="pct"/>
          </w:tcPr>
          <w:p w14:paraId="504A206F"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w:t>
            </w:r>
            <w:r w:rsidRPr="00E32238">
              <w:rPr>
                <w:rFonts w:cs="Arial"/>
              </w:rPr>
              <w:t>3)</w:t>
            </w:r>
          </w:p>
        </w:tc>
        <w:tc>
          <w:tcPr>
            <w:tcW w:w="1145" w:type="pct"/>
            <w:vMerge/>
          </w:tcPr>
          <w:p w14:paraId="46CB1498"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804" w:type="pct"/>
          </w:tcPr>
          <w:p w14:paraId="77E1F5FD"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96" w:type="pct"/>
          </w:tcPr>
          <w:p w14:paraId="32A6E4E5" w14:textId="77777777" w:rsidR="009469A5" w:rsidRPr="00E32238" w:rsidRDefault="009469A5" w:rsidP="009469A5">
            <w:pPr>
              <w:keepNext/>
              <w:keepLines/>
              <w:spacing w:after="0"/>
              <w:jc w:val="center"/>
              <w:rPr>
                <w:rFonts w:ascii="Arial" w:hAnsi="Arial" w:cs="Arial"/>
                <w:snapToGrid w:val="0"/>
                <w:sz w:val="18"/>
                <w:szCs w:val="18"/>
              </w:rPr>
            </w:pPr>
            <w:r w:rsidRPr="00E32238">
              <w:rPr>
                <w:rFonts w:cs="Arial"/>
                <w:snapToGrid w:val="0"/>
                <w:szCs w:val="18"/>
              </w:rPr>
              <w:t>Note 3</w:t>
            </w:r>
            <w:r w:rsidRPr="00E32238">
              <w:rPr>
                <w:rFonts w:ascii="Arial" w:hAnsi="Arial" w:cs="Arial"/>
                <w:snapToGrid w:val="0"/>
                <w:sz w:val="18"/>
                <w:szCs w:val="18"/>
              </w:rPr>
              <w:t xml:space="preserve"> (9)</w:t>
            </w:r>
          </w:p>
        </w:tc>
      </w:tr>
      <w:tr w:rsidR="009469A5" w:rsidRPr="00E32238" w14:paraId="795B9871" w14:textId="77777777" w:rsidTr="009469A5">
        <w:trPr>
          <w:cantSplit/>
          <w:jc w:val="center"/>
        </w:trPr>
        <w:tc>
          <w:tcPr>
            <w:tcW w:w="874" w:type="pct"/>
            <w:vMerge/>
          </w:tcPr>
          <w:p w14:paraId="11463AB9" w14:textId="77777777" w:rsidR="009469A5" w:rsidRPr="00E32238" w:rsidRDefault="009469A5" w:rsidP="009469A5">
            <w:pPr>
              <w:pStyle w:val="TAC"/>
              <w:rPr>
                <w:rFonts w:cs="Arial"/>
              </w:rPr>
            </w:pPr>
          </w:p>
        </w:tc>
        <w:tc>
          <w:tcPr>
            <w:tcW w:w="666" w:type="pct"/>
          </w:tcPr>
          <w:p w14:paraId="4E477A56" w14:textId="77777777" w:rsidR="009469A5" w:rsidRPr="00E32238" w:rsidRDefault="009469A5" w:rsidP="009469A5">
            <w:pPr>
              <w:pStyle w:val="TAC"/>
              <w:rPr>
                <w:rFonts w:cs="Arial"/>
                <w:snapToGrid w:val="0"/>
              </w:rPr>
            </w:pPr>
            <w:r w:rsidRPr="00E32238">
              <w:rPr>
                <w:rFonts w:cs="Arial"/>
              </w:rPr>
              <w:t>2.56</w:t>
            </w:r>
          </w:p>
        </w:tc>
        <w:tc>
          <w:tcPr>
            <w:tcW w:w="714" w:type="pct"/>
          </w:tcPr>
          <w:p w14:paraId="272D18C0"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5" w:type="pct"/>
            <w:vMerge/>
          </w:tcPr>
          <w:p w14:paraId="081B399F"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804" w:type="pct"/>
          </w:tcPr>
          <w:p w14:paraId="177E4143" w14:textId="77777777" w:rsidR="009469A5" w:rsidRPr="00E32238" w:rsidRDefault="009469A5" w:rsidP="009469A5">
            <w:pPr>
              <w:pStyle w:val="TAC"/>
              <w:rPr>
                <w:rFonts w:cs="Arial"/>
                <w:snapToGrid w:val="0"/>
              </w:rPr>
            </w:pPr>
            <w:r w:rsidRPr="00E32238">
              <w:rPr>
                <w:rFonts w:cs="Arial"/>
                <w:snapToGrid w:val="0"/>
              </w:rPr>
              <w:t>7.68 (3)</w:t>
            </w:r>
          </w:p>
        </w:tc>
        <w:tc>
          <w:tcPr>
            <w:tcW w:w="796" w:type="pct"/>
          </w:tcPr>
          <w:p w14:paraId="619A592A" w14:textId="77777777" w:rsidR="009469A5" w:rsidRPr="00E32238" w:rsidRDefault="009469A5" w:rsidP="009469A5">
            <w:pPr>
              <w:pStyle w:val="TAC"/>
              <w:rPr>
                <w:rFonts w:cs="Arial"/>
                <w:snapToGrid w:val="0"/>
              </w:rPr>
            </w:pPr>
            <w:r w:rsidRPr="00E32238">
              <w:rPr>
                <w:rFonts w:cs="Arial"/>
                <w:snapToGrid w:val="0"/>
              </w:rPr>
              <w:t>Note 3</w:t>
            </w:r>
            <w:r w:rsidRPr="00E32238">
              <w:rPr>
                <w:rFonts w:cs="Arial"/>
              </w:rPr>
              <w:t xml:space="preserve"> (9)</w:t>
            </w:r>
          </w:p>
        </w:tc>
      </w:tr>
      <w:tr w:rsidR="009469A5" w:rsidRPr="00E32238" w14:paraId="147E2E72" w14:textId="77777777" w:rsidTr="00822F6C">
        <w:trPr>
          <w:cantSplit/>
          <w:jc w:val="center"/>
        </w:trPr>
        <w:tc>
          <w:tcPr>
            <w:tcW w:w="5000" w:type="pct"/>
            <w:gridSpan w:val="6"/>
          </w:tcPr>
          <w:p w14:paraId="49F40E60" w14:textId="77777777" w:rsidR="009469A5" w:rsidRPr="00E32238" w:rsidRDefault="009469A5" w:rsidP="009469A5">
            <w:pPr>
              <w:pStyle w:val="TAN"/>
              <w:rPr>
                <w:rFonts w:cs="Arial"/>
              </w:rPr>
            </w:pPr>
            <w:r w:rsidRPr="00E32238">
              <w:rPr>
                <w:rFonts w:cs="Arial"/>
              </w:rPr>
              <w:t>NOTE 1:</w:t>
            </w:r>
            <w:r w:rsidRPr="00E32238">
              <w:rPr>
                <w:rFonts w:cs="Arial"/>
              </w:rPr>
              <w:tab/>
              <w:t>The number of DRX cycles in this table is given for the DRX cycles within PTWs.</w:t>
            </w:r>
          </w:p>
          <w:p w14:paraId="32D8654C" w14:textId="77777777" w:rsidR="009469A5" w:rsidRPr="00E32238" w:rsidRDefault="009469A5" w:rsidP="009469A5">
            <w:pPr>
              <w:pStyle w:val="TAN"/>
              <w:rPr>
                <w:rFonts w:cs="Arial"/>
              </w:rPr>
            </w:pPr>
            <w:r w:rsidRPr="00E32238">
              <w:rPr>
                <w:rFonts w:cs="Arial"/>
              </w:rPr>
              <w:t>NOTE 2:</w:t>
            </w:r>
            <w:r w:rsidRPr="00E32238">
              <w:rPr>
                <w:rFonts w:cs="Arial"/>
              </w:rPr>
              <w:tab/>
              <w:t xml:space="preserve">The </w:t>
            </w:r>
            <w:proofErr w:type="spellStart"/>
            <w:r w:rsidRPr="00E32238">
              <w:rPr>
                <w:rFonts w:cs="Arial"/>
              </w:rPr>
              <w:t>eDRX_IDLE</w:t>
            </w:r>
            <w:proofErr w:type="spellEnd"/>
            <w:r w:rsidRPr="00E32238">
              <w:rPr>
                <w:rFonts w:cs="Arial"/>
              </w:rPr>
              <w:t xml:space="preserve"> cycle lengths are as specified in Section 10.5.5.32 of TS 24.008 [34].</w:t>
            </w:r>
          </w:p>
          <w:p w14:paraId="6857FC69" w14:textId="77777777" w:rsidR="009469A5" w:rsidRDefault="009469A5" w:rsidP="009469A5">
            <w:pPr>
              <w:pStyle w:val="TAN"/>
              <w:rPr>
                <w:ins w:id="105" w:author="Huawei" w:date="2021-08-06T22:09:00Z"/>
                <w:rFonts w:cs="Arial"/>
              </w:rPr>
            </w:pPr>
            <w:r w:rsidRPr="00E32238">
              <w:rPr>
                <w:rFonts w:cs="Arial"/>
              </w:rPr>
              <w:t>NOTE 3:</w:t>
            </w:r>
            <w:r w:rsidRPr="00E32238">
              <w:rPr>
                <w:rFonts w:cs="Arial"/>
              </w:rPr>
              <w:tab/>
              <w:t xml:space="preserve">The time is calculated depending on the number N of DRX cycles as follows: </w:t>
            </w:r>
            <w:r w:rsidRPr="00E32238">
              <w:rPr>
                <w:rFonts w:cs="Arial"/>
                <w:position w:val="-32"/>
              </w:rPr>
              <w:object w:dxaOrig="5539" w:dyaOrig="760" w14:anchorId="7E08D576">
                <v:shape id="_x0000_i1027" type="#_x0000_t75" style="width:234.3pt;height:31.6pt" o:ole="">
                  <v:imagedata r:id="rId17" o:title=""/>
                </v:shape>
                <o:OLEObject Type="Embed" ProgID="Equation.3" ShapeID="_x0000_i1027" DrawAspect="Content" ObjectID="_1691453896" r:id="rId18"/>
              </w:object>
            </w:r>
          </w:p>
          <w:p w14:paraId="32B2E815" w14:textId="5A5CE392" w:rsidR="00787BE4" w:rsidRPr="00E32238" w:rsidRDefault="00787BE4" w:rsidP="00787BE4">
            <w:pPr>
              <w:pStyle w:val="TF"/>
              <w:keepNext/>
              <w:spacing w:after="0"/>
              <w:ind w:left="851" w:hanging="851"/>
              <w:jc w:val="left"/>
            </w:pPr>
            <w:ins w:id="106" w:author="Huawei" w:date="2021-08-06T22:09:00Z">
              <w:r w:rsidRPr="00787BE4">
                <w:rPr>
                  <w:rFonts w:cs="Arial"/>
                  <w:b w:val="0"/>
                  <w:sz w:val="18"/>
                </w:rPr>
                <w:t xml:space="preserve">NOTE 4: </w:t>
              </w:r>
            </w:ins>
            <w:ins w:id="107" w:author="Huawei" w:date="2021-08-24T23:06:00Z">
              <w:r w:rsidR="000C24AF">
                <w:rPr>
                  <w:rFonts w:cs="Arial"/>
                  <w:b w:val="0"/>
                  <w:sz w:val="18"/>
                </w:rPr>
                <w:t xml:space="preserve">Number of </w:t>
              </w:r>
              <w:proofErr w:type="spellStart"/>
              <w:r w:rsidR="000C24AF">
                <w:rPr>
                  <w:rFonts w:cs="Arial"/>
                  <w:b w:val="0"/>
                  <w:sz w:val="18"/>
                </w:rPr>
                <w:t>eDRX</w:t>
              </w:r>
              <w:proofErr w:type="spellEnd"/>
              <w:r w:rsidR="000C24AF">
                <w:rPr>
                  <w:rFonts w:cs="Arial"/>
                  <w:b w:val="0"/>
                  <w:sz w:val="18"/>
                </w:rPr>
                <w:t xml:space="preserve"> cycles when </w:t>
              </w:r>
              <w:proofErr w:type="spellStart"/>
              <w:r w:rsidR="000C24AF">
                <w:rPr>
                  <w:rFonts w:cs="Arial"/>
                  <w:b w:val="0"/>
                  <w:sz w:val="18"/>
                </w:rPr>
                <w:t>eDRX_IDLE</w:t>
              </w:r>
              <w:proofErr w:type="spellEnd"/>
              <w:r w:rsidR="000C24AF">
                <w:rPr>
                  <w:rFonts w:cs="Arial"/>
                  <w:b w:val="0"/>
                  <w:sz w:val="18"/>
                </w:rPr>
                <w:t xml:space="preserve"> cycle length equals 5.12s, number of DRX cycles otherwise.</w:t>
              </w:r>
            </w:ins>
          </w:p>
        </w:tc>
      </w:tr>
    </w:tbl>
    <w:p w14:paraId="47C88376" w14:textId="77777777" w:rsidR="00464A1E" w:rsidRPr="00E32238" w:rsidRDefault="00464A1E" w:rsidP="00464A1E">
      <w:pPr>
        <w:rPr>
          <w:rFonts w:cs="v4.2.0"/>
        </w:rPr>
      </w:pPr>
    </w:p>
    <w:p w14:paraId="72681A9C"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w:t>
      </w:r>
      <w:proofErr w:type="spellStart"/>
      <w:r w:rsidRPr="00E32238">
        <w:rPr>
          <w:rFonts w:ascii="Arial" w:hAnsi="Arial" w:cs="v4.2.0"/>
          <w:b/>
          <w:sz w:val="18"/>
        </w:rPr>
        <w:t>T</w:t>
      </w:r>
      <w:r w:rsidRPr="00E32238">
        <w:rPr>
          <w:rFonts w:ascii="Arial" w:hAnsi="Arial" w:cs="v4.2.0"/>
          <w:b/>
          <w:sz w:val="18"/>
          <w:vertAlign w:val="subscript"/>
        </w:rPr>
        <w:t>measureUTRA_FDD</w:t>
      </w:r>
      <w:proofErr w:type="spellEnd"/>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1ED1BD39" w14:textId="77777777" w:rsidR="00464A1E" w:rsidRPr="00E32238" w:rsidRDefault="00464A1E" w:rsidP="00464A1E">
      <w:pPr>
        <w:pStyle w:val="5"/>
      </w:pPr>
      <w:bookmarkStart w:id="108" w:name="_Toc383690652"/>
      <w:r w:rsidRPr="00E32238">
        <w:t>4.2.2.5.2</w:t>
      </w:r>
      <w:r w:rsidRPr="00E32238">
        <w:tab/>
        <w:t>Measurements of UTRAN TDD cells</w:t>
      </w:r>
      <w:bookmarkEnd w:id="108"/>
    </w:p>
    <w:p w14:paraId="6F54F292" w14:textId="77777777" w:rsidR="00464A1E" w:rsidRPr="00E32238" w:rsidRDefault="00464A1E" w:rsidP="00464A1E">
      <w:pPr>
        <w:jc w:val="both"/>
      </w:pPr>
      <w:r w:rsidRPr="00E32238">
        <w:t xml:space="preserve">When the measurement rules indicate that UTRA </w:t>
      </w:r>
      <w:r w:rsidRPr="00E32238">
        <w:rPr>
          <w:lang w:eastAsia="zh-CN"/>
        </w:rPr>
        <w:t>T</w:t>
      </w:r>
      <w:r w:rsidRPr="00E32238">
        <w:t xml:space="preserve">DD cells are to be measured, the UE shall measure </w:t>
      </w:r>
      <w:r w:rsidRPr="00E32238">
        <w:rPr>
          <w:lang w:eastAsia="zh-CN"/>
        </w:rPr>
        <w:t>P-C</w:t>
      </w:r>
      <w:r w:rsidRPr="00E32238">
        <w:t xml:space="preserve">CPCH RSCP of detected UTRA </w:t>
      </w:r>
      <w:r w:rsidRPr="00E32238">
        <w:rPr>
          <w:lang w:eastAsia="zh-CN"/>
        </w:rPr>
        <w:t>T</w:t>
      </w:r>
      <w:r w:rsidRPr="00E32238">
        <w:t xml:space="preserve">DD cells in the neighbour frequency list at the minimum measurement rate specified in this section. The UE shall filter </w:t>
      </w:r>
      <w:r w:rsidRPr="00E32238">
        <w:rPr>
          <w:lang w:eastAsia="zh-CN"/>
        </w:rPr>
        <w:t>P-</w:t>
      </w:r>
      <w:r w:rsidRPr="00E32238">
        <w:t>C</w:t>
      </w:r>
      <w:r w:rsidRPr="00E32238">
        <w:rPr>
          <w:lang w:eastAsia="zh-CN"/>
        </w:rPr>
        <w:t>C</w:t>
      </w:r>
      <w:r w:rsidRPr="00E32238">
        <w:t xml:space="preserve">PCH RSCP measurements of each measured UTRA </w:t>
      </w:r>
      <w:r w:rsidRPr="00E32238">
        <w:rPr>
          <w:lang w:eastAsia="zh-CN"/>
        </w:rPr>
        <w:t>T</w:t>
      </w:r>
      <w:r w:rsidRPr="00E32238">
        <w:t>DD cell using at least 2 measurements. Within the set of measurements used for the filtering, at least two measurements shall be spaced by at least half the minimum specified measurement period.</w:t>
      </w:r>
      <w:r w:rsidRPr="00E32238">
        <w:rPr>
          <w:rFonts w:cs="v4.2.0"/>
        </w:rPr>
        <w:t xml:space="preserve"> If the UE is not configured with </w:t>
      </w:r>
      <w:proofErr w:type="spellStart"/>
      <w:r w:rsidRPr="00E32238">
        <w:rPr>
          <w:rFonts w:cs="v4.2.0"/>
        </w:rPr>
        <w:t>eDRX_IDLE</w:t>
      </w:r>
      <w:proofErr w:type="spellEnd"/>
      <w:r w:rsidRPr="00E32238">
        <w:rPr>
          <w:rFonts w:cs="v4.2.0"/>
        </w:rPr>
        <w:t xml:space="preserve"> cycle, P-CCPCH RSCP of UTRAN TDD cells shall not be filtered over a longer period than that specified in table 4.2.2.5.2-1. If the UE is configured with </w:t>
      </w:r>
      <w:proofErr w:type="spellStart"/>
      <w:r w:rsidRPr="00E32238">
        <w:rPr>
          <w:rFonts w:cs="v4.2.0"/>
        </w:rPr>
        <w:t>eDRX_IDLE</w:t>
      </w:r>
      <w:proofErr w:type="spellEnd"/>
      <w:r w:rsidRPr="00E32238">
        <w:rPr>
          <w:rFonts w:cs="v4.2.0"/>
        </w:rPr>
        <w:t xml:space="preserve"> cycle, P-CCPCH RSCP of UTRAN TDD cells shall not be filtered over a longer period than that specified in table 4.2.2.5.2-2.</w:t>
      </w:r>
    </w:p>
    <w:p w14:paraId="28EAB417" w14:textId="77777777" w:rsidR="00464A1E" w:rsidRPr="00E32238" w:rsidRDefault="00464A1E" w:rsidP="00464A1E">
      <w:pPr>
        <w:jc w:val="both"/>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detectUTRA_</w:t>
      </w:r>
      <w:r w:rsidRPr="00E32238">
        <w:rPr>
          <w:vertAlign w:val="subscript"/>
          <w:lang w:eastAsia="zh-CN"/>
        </w:rPr>
        <w:t>T</w:t>
      </w:r>
      <w:r w:rsidRPr="00E32238">
        <w:rPr>
          <w:vertAlign w:val="subscript"/>
        </w:rPr>
        <w:t>DD</w:t>
      </w:r>
      <w:proofErr w:type="spellEnd"/>
      <w:r w:rsidRPr="00E32238">
        <w:t xml:space="preserve">, </w:t>
      </w:r>
      <w:r w:rsidRPr="00E32238">
        <w:rPr>
          <w:rFonts w:cs="v4.2.0" w:hint="eastAsia"/>
          <w:lang w:eastAsia="zh-CN"/>
        </w:rPr>
        <w:t xml:space="preserve">and </w:t>
      </w:r>
      <w:r w:rsidRPr="00E32238">
        <w:rPr>
          <w:rFonts w:cs="v4.2.0"/>
        </w:rPr>
        <w:t xml:space="preserve">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w:t>
      </w:r>
      <w:r w:rsidRPr="00E32238">
        <w:rPr>
          <w:rFonts w:hint="eastAsia"/>
          <w:vertAlign w:val="subscript"/>
          <w:lang w:eastAsia="zh-CN"/>
        </w:rPr>
        <w:t>T</w:t>
      </w:r>
      <w:r w:rsidRPr="00E32238">
        <w:rPr>
          <w:vertAlign w:val="subscript"/>
        </w:rPr>
        <w:t>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6dB</w:t>
      </w:r>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t</w:t>
      </w:r>
      <w:r w:rsidRPr="00E32238">
        <w:t xml:space="preserve">he UE shall </w:t>
      </w:r>
      <w:r w:rsidRPr="00E32238">
        <w:rPr>
          <w:rFonts w:cs="v4.2.0"/>
        </w:rPr>
        <w:t xml:space="preserve">evaluate whether </w:t>
      </w:r>
      <w:r w:rsidRPr="00E32238">
        <w:t xml:space="preserve">newly detectable UTRA TDD cells </w:t>
      </w:r>
      <w:r w:rsidRPr="00E32238">
        <w:rPr>
          <w:rFonts w:cs="v4.2.0" w:hint="eastAsia"/>
          <w:lang w:eastAsia="zh-CN"/>
        </w:rPr>
        <w:t>in normal performance group</w:t>
      </w:r>
      <w:r w:rsidRPr="00E32238">
        <w:t xml:space="preserve"> have met the reselection criteria in TS 36.304 within time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detectUTRA_</w:t>
      </w:r>
      <w:r w:rsidRPr="00E32238">
        <w:rPr>
          <w:vertAlign w:val="subscript"/>
          <w:lang w:eastAsia="zh-CN"/>
        </w:rPr>
        <w:t>T</w:t>
      </w:r>
      <w:r w:rsidRPr="00E32238">
        <w:rPr>
          <w:vertAlign w:val="subscript"/>
        </w:rPr>
        <w:t>DD</w:t>
      </w:r>
      <w:proofErr w:type="spellEnd"/>
      <w:r w:rsidRPr="00E32238">
        <w:t xml:space="preserve">, </w:t>
      </w:r>
      <w:r w:rsidRPr="00E32238">
        <w:rPr>
          <w:rFonts w:cs="v4.2.0" w:hint="eastAsia"/>
          <w:lang w:eastAsia="zh-CN"/>
        </w:rPr>
        <w:t xml:space="preserve">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evaluate whether </w:t>
      </w:r>
      <w:r w:rsidRPr="00E32238">
        <w:t xml:space="preserve">newly detectable UTRA </w:t>
      </w:r>
      <w:r w:rsidRPr="00E32238">
        <w:rPr>
          <w:rFonts w:hint="eastAsia"/>
          <w:lang w:eastAsia="zh-CN"/>
        </w:rPr>
        <w:t>T</w:t>
      </w:r>
      <w:r w:rsidRPr="00E32238">
        <w:t xml:space="preserve">DD cells </w:t>
      </w:r>
      <w:r w:rsidRPr="00E32238">
        <w:rPr>
          <w:rFonts w:cs="v4.2.0" w:hint="eastAsia"/>
          <w:lang w:eastAsia="zh-CN"/>
        </w:rPr>
        <w:t>in reduced performance group</w:t>
      </w:r>
      <w:r w:rsidRPr="00E32238">
        <w:t xml:space="preserve"> have met the reselection criteria in TS 36.304 within time </w:t>
      </w:r>
      <w:r w:rsidRPr="00E32238">
        <w:rPr>
          <w:rFonts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t xml:space="preserve"> * </w:t>
      </w:r>
      <w:proofErr w:type="spellStart"/>
      <w:r w:rsidRPr="00E32238">
        <w:t>T</w:t>
      </w:r>
      <w:r w:rsidRPr="00E32238">
        <w:rPr>
          <w:vertAlign w:val="subscript"/>
        </w:rPr>
        <w:t>detectUTRA_</w:t>
      </w:r>
      <w:r w:rsidRPr="00E32238">
        <w:rPr>
          <w:rFonts w:hint="eastAsia"/>
          <w:vertAlign w:val="subscript"/>
          <w:lang w:eastAsia="zh-CN"/>
        </w:rPr>
        <w:t>T</w:t>
      </w:r>
      <w:r w:rsidRPr="00E32238">
        <w:rPr>
          <w:vertAlign w:val="subscript"/>
        </w:rPr>
        <w:t>DD</w:t>
      </w:r>
      <w:proofErr w:type="spellEnd"/>
      <w:r w:rsidRPr="00E32238">
        <w:t xml:space="preserve"> when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rsidDel="0032206A">
        <w:t xml:space="preserve"> </w:t>
      </w:r>
      <w:r w:rsidRPr="00E32238">
        <w:t xml:space="preserve"> </w:t>
      </w:r>
      <w:r w:rsidRPr="00E32238">
        <w:rPr>
          <w:rFonts w:cs="v4.2.0"/>
        </w:rPr>
        <w:t xml:space="preserve">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reselection criteria is met by a margin of at least 6dB</w:t>
      </w:r>
      <w:r w:rsidRPr="00E32238">
        <w:t>.</w:t>
      </w:r>
    </w:p>
    <w:p w14:paraId="4F0BA34E" w14:textId="77777777" w:rsidR="00464A1E" w:rsidRPr="00E32238" w:rsidRDefault="00464A1E" w:rsidP="00464A1E">
      <w:pPr>
        <w:jc w:val="both"/>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c</w:t>
      </w:r>
      <w:r w:rsidRPr="00E32238">
        <w:t xml:space="preserve">ells which have been detected shall be measured at least every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measureUTRA_</w:t>
      </w:r>
      <w:r w:rsidRPr="00E32238">
        <w:rPr>
          <w:vertAlign w:val="subscript"/>
          <w:lang w:eastAsia="zh-CN"/>
        </w:rPr>
        <w:t>T</w:t>
      </w:r>
      <w:r w:rsidRPr="00E32238">
        <w:rPr>
          <w:vertAlign w:val="subscript"/>
        </w:rPr>
        <w:t>DD</w:t>
      </w:r>
      <w:proofErr w:type="spellEnd"/>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rPr>
        <w:t xml:space="preserve">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 xml:space="preserve">. </w:t>
      </w: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longer than 20.48 s, c</w:t>
      </w:r>
      <w:r w:rsidRPr="00E32238">
        <w:t>ells which have been detected shall be measured at least every (</w:t>
      </w:r>
      <w:proofErr w:type="spellStart"/>
      <w:r w:rsidRPr="00E32238">
        <w:t>N</w:t>
      </w:r>
      <w:r w:rsidRPr="00E32238">
        <w:rPr>
          <w:vertAlign w:val="subscript"/>
        </w:rPr>
        <w:t>UTRA_carrier</w:t>
      </w:r>
      <w:r w:rsidRPr="00E32238">
        <w:rPr>
          <w:vertAlign w:val="subscript"/>
          <w:lang w:eastAsia="zh-CN"/>
        </w:rPr>
        <w:t>_TDD,normal</w:t>
      </w:r>
      <w:proofErr w:type="spellEnd"/>
      <w:r w:rsidRPr="00E32238">
        <w:t xml:space="preserve">) * </w:t>
      </w:r>
      <w:proofErr w:type="spellStart"/>
      <w:r w:rsidRPr="00E32238">
        <w:t>T</w:t>
      </w:r>
      <w:r w:rsidRPr="00E32238">
        <w:rPr>
          <w:vertAlign w:val="subscript"/>
        </w:rPr>
        <w:t>measureUTRA_</w:t>
      </w:r>
      <w:r w:rsidRPr="00E32238">
        <w:rPr>
          <w:vertAlign w:val="subscript"/>
          <w:lang w:eastAsia="zh-CN"/>
        </w:rPr>
        <w:t>T</w:t>
      </w:r>
      <w:r w:rsidRPr="00E32238">
        <w:rPr>
          <w:vertAlign w:val="subscript"/>
        </w:rPr>
        <w:t>DD</w:t>
      </w:r>
      <w:proofErr w:type="spellEnd"/>
      <w:r w:rsidRPr="00E32238">
        <w:t xml:space="preserve"> </w:t>
      </w:r>
      <w:r w:rsidRPr="00E32238">
        <w:rPr>
          <w:rFonts w:hint="eastAsia"/>
          <w:lang w:eastAsia="zh-CN"/>
        </w:rPr>
        <w:t xml:space="preserve">for the cells </w:t>
      </w:r>
      <w:r w:rsidRPr="00E32238">
        <w:rPr>
          <w:rFonts w:cs="v4.2.0" w:hint="eastAsia"/>
          <w:lang w:eastAsia="zh-CN"/>
        </w:rPr>
        <w:t>in normal performance group,</w:t>
      </w:r>
      <w:r w:rsidRPr="00E32238">
        <w:rPr>
          <w:rFonts w:hint="eastAsia"/>
          <w:lang w:eastAsia="zh-CN"/>
        </w:rPr>
        <w:t xml:space="preserve"> and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at least every </w:t>
      </w:r>
      <w:r w:rsidRPr="00E32238">
        <w:rPr>
          <w:rFonts w:cs="v4.2.0" w:hint="eastAsia"/>
          <w:lang w:eastAsia="zh-CN"/>
        </w:rPr>
        <w:t xml:space="preserve">6 * </w:t>
      </w:r>
      <w:proofErr w:type="spellStart"/>
      <w:r w:rsidRPr="00E32238">
        <w:t>N</w:t>
      </w:r>
      <w:r w:rsidRPr="00E32238">
        <w:rPr>
          <w:vertAlign w:val="subscript"/>
        </w:rPr>
        <w:t>UTRA_carrier</w:t>
      </w:r>
      <w:r w:rsidRPr="00E32238">
        <w:rPr>
          <w:rFonts w:hint="eastAsia"/>
          <w:vertAlign w:val="subscript"/>
          <w:lang w:eastAsia="zh-CN"/>
        </w:rPr>
        <w:t>_TDD</w:t>
      </w:r>
      <w:r w:rsidRPr="00E32238">
        <w:rPr>
          <w:vertAlign w:val="subscript"/>
          <w:lang w:eastAsia="zh-CN"/>
        </w:rPr>
        <w:t>,</w:t>
      </w:r>
      <w:r w:rsidRPr="00E32238">
        <w:rPr>
          <w:rFonts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measureUTRA_</w:t>
      </w:r>
      <w:r w:rsidRPr="00E32238">
        <w:rPr>
          <w:rFonts w:cs="v4.2.0" w:hint="eastAsia"/>
          <w:vertAlign w:val="subscript"/>
          <w:lang w:eastAsia="zh-CN"/>
        </w:rPr>
        <w:t>T</w:t>
      </w:r>
      <w:r w:rsidRPr="00E32238">
        <w:rPr>
          <w:rFonts w:cs="v4.2.0"/>
          <w:vertAlign w:val="subscript"/>
        </w:rPr>
        <w:t>DD</w:t>
      </w:r>
      <w:proofErr w:type="spellEnd"/>
      <w:r w:rsidRPr="00E32238">
        <w:rPr>
          <w:rFonts w:hint="eastAsia"/>
          <w:lang w:eastAsia="zh-CN"/>
        </w:rPr>
        <w:t xml:space="preserve"> for the cells in reduced </w:t>
      </w:r>
      <w:r w:rsidRPr="00E32238">
        <w:rPr>
          <w:lang w:eastAsia="zh-CN"/>
        </w:rPr>
        <w:t>performance</w:t>
      </w:r>
      <w:r w:rsidRPr="00E32238">
        <w:rPr>
          <w:rFonts w:hint="eastAsia"/>
          <w:lang w:eastAsia="zh-CN"/>
        </w:rPr>
        <w:t xml:space="preserve"> group, when</w:t>
      </w:r>
      <w:r w:rsidRPr="00E32238">
        <w:t xml:space="preserve">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w:t>
      </w:r>
    </w:p>
    <w:p w14:paraId="0C84D615" w14:textId="77777777" w:rsidR="00464A1E" w:rsidRPr="00E32238" w:rsidRDefault="00464A1E" w:rsidP="00464A1E">
      <w:pPr>
        <w:jc w:val="both"/>
      </w:pPr>
      <w:r w:rsidRPr="00E32238">
        <w:t xml:space="preserve">When higher priority UTRA TDD cells are found by the higher priority search, they shall be measured at least every </w:t>
      </w:r>
      <w:proofErr w:type="spellStart"/>
      <w:r w:rsidRPr="00E32238">
        <w:rPr>
          <w:rFonts w:cs="v4.2.0"/>
        </w:rPr>
        <w:t>T</w:t>
      </w:r>
      <w:r w:rsidRPr="00E32238">
        <w:rPr>
          <w:rFonts w:cs="v4.2.0"/>
          <w:vertAlign w:val="subscript"/>
        </w:rPr>
        <w:t>measure,UTRA_TDD</w:t>
      </w:r>
      <w:proofErr w:type="spellEnd"/>
      <w:r w:rsidRPr="00E3223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F15A8F0" w14:textId="77777777" w:rsidR="00464A1E" w:rsidRPr="00E32238" w:rsidRDefault="00464A1E" w:rsidP="00464A1E">
      <w:pPr>
        <w:jc w:val="both"/>
        <w:rPr>
          <w:rFonts w:cs="v4.2.0"/>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or configured with </w:t>
      </w:r>
      <w:proofErr w:type="spellStart"/>
      <w:r w:rsidRPr="00E32238">
        <w:rPr>
          <w:rFonts w:cs="v4.2.0"/>
        </w:rPr>
        <w:t>eDRX_IDLE</w:t>
      </w:r>
      <w:proofErr w:type="spellEnd"/>
      <w:r w:rsidRPr="00E32238">
        <w:rPr>
          <w:rFonts w:cs="v4.2.0"/>
        </w:rPr>
        <w:t xml:space="preserve"> cycle not longer than 20.48 s, for a cell that has been already detected, but that has not been reselected to, the filtering shall be such that the UE shall be </w:t>
      </w:r>
      <w:r w:rsidRPr="00E32238">
        <w:rPr>
          <w:rFonts w:cs="v4.2.0"/>
        </w:rPr>
        <w:lastRenderedPageBreak/>
        <w:t xml:space="preserve">capable of evaluating that </w:t>
      </w:r>
      <w:r w:rsidRPr="00E32238">
        <w:rPr>
          <w:rFonts w:cs="v4.2.0"/>
          <w:lang w:eastAsia="zh-CN"/>
        </w:rPr>
        <w:t>an already identified</w:t>
      </w:r>
      <w:r w:rsidRPr="00E32238">
        <w:rPr>
          <w:rFonts w:cs="v4.2.0"/>
        </w:rPr>
        <w:t xml:space="preserve"> UTRA TDD cell has met reselection criterion defined in [1] within </w:t>
      </w:r>
      <w:proofErr w:type="spellStart"/>
      <w:r w:rsidRPr="00E32238">
        <w:t>N</w:t>
      </w:r>
      <w:r w:rsidRPr="00E32238">
        <w:rPr>
          <w:vertAlign w:val="subscript"/>
        </w:rPr>
        <w:t>UTRA_carrier</w:t>
      </w:r>
      <w:r w:rsidRPr="00E32238">
        <w:rPr>
          <w:vertAlign w:val="subscript"/>
          <w:lang w:eastAsia="zh-CN"/>
        </w:rPr>
        <w:t>_TDD,normal</w:t>
      </w:r>
      <w:proofErr w:type="spellEnd"/>
      <w:r w:rsidRPr="00E32238">
        <w:rPr>
          <w:rFonts w:cs="v4.2.0"/>
        </w:rPr>
        <w:t xml:space="preserve"> *</w:t>
      </w:r>
      <w:proofErr w:type="spellStart"/>
      <w:r w:rsidRPr="00E32238">
        <w:rPr>
          <w:rFonts w:cs="v4.2.0"/>
        </w:rPr>
        <w:t>T</w:t>
      </w:r>
      <w:r w:rsidRPr="00E32238">
        <w:rPr>
          <w:rFonts w:cs="v4.2.0"/>
          <w:vertAlign w:val="subscript"/>
        </w:rPr>
        <w:t>evaluateUTRA_TDD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proofErr w:type="spellEnd"/>
      <w:r w:rsidRPr="00E32238">
        <w:rPr>
          <w:rFonts w:cs="v4.2.0"/>
        </w:rPr>
        <w:t xml:space="preserve"> </w:t>
      </w:r>
      <w:r w:rsidRPr="00E32238">
        <w:rPr>
          <w:rFonts w:cs="v4.2.0" w:hint="eastAsia"/>
          <w:lang w:eastAsia="zh-CN"/>
        </w:rPr>
        <w:t>if the cell is in reduced performance group</w:t>
      </w:r>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 xml:space="preserve">provided that the reselection criteria is met by a margin of at least 6dB. If the UE is configured with </w:t>
      </w:r>
      <w:proofErr w:type="spellStart"/>
      <w:r w:rsidRPr="00E32238">
        <w:rPr>
          <w:rFonts w:cs="v4.2.0"/>
        </w:rPr>
        <w:t>eDRX_IDLE</w:t>
      </w:r>
      <w:proofErr w:type="spellEnd"/>
      <w:r w:rsidRPr="00E32238">
        <w:rPr>
          <w:rFonts w:cs="v4.2.0"/>
        </w:rPr>
        <w:t xml:space="preserve"> cycle longer than 20.48 s, for a cell that has been already detected, but that has not been reselected to, the filtering shall be such that the UE shall be capable of evaluating that </w:t>
      </w:r>
      <w:r w:rsidRPr="00E32238">
        <w:rPr>
          <w:rFonts w:cs="v4.2.0"/>
          <w:lang w:eastAsia="zh-CN"/>
        </w:rPr>
        <w:t>an already identified</w:t>
      </w:r>
      <w:r w:rsidRPr="00E32238">
        <w:rPr>
          <w:rFonts w:cs="v4.2.0"/>
        </w:rPr>
        <w:t xml:space="preserve"> UTRA TDD cell has met reselection criterion defined in [1] within </w:t>
      </w:r>
      <w:proofErr w:type="spellStart"/>
      <w:r w:rsidRPr="00E32238">
        <w:t>N</w:t>
      </w:r>
      <w:r w:rsidRPr="00E32238">
        <w:rPr>
          <w:vertAlign w:val="subscript"/>
        </w:rPr>
        <w:t>UTRA_carrier</w:t>
      </w:r>
      <w:r w:rsidRPr="00E32238">
        <w:rPr>
          <w:vertAlign w:val="subscript"/>
          <w:lang w:eastAsia="zh-CN"/>
        </w:rPr>
        <w:t>_TDD,normal</w:t>
      </w:r>
      <w:proofErr w:type="spellEnd"/>
      <w:r w:rsidRPr="00E32238">
        <w:rPr>
          <w:rFonts w:cs="v4.2.0"/>
        </w:rPr>
        <w:t xml:space="preserve"> *</w:t>
      </w:r>
      <w:proofErr w:type="spellStart"/>
      <w:r w:rsidRPr="00E32238">
        <w:rPr>
          <w:rFonts w:cs="v4.2.0"/>
        </w:rPr>
        <w:t>T</w:t>
      </w:r>
      <w:r w:rsidRPr="00E32238">
        <w:rPr>
          <w:rFonts w:cs="v4.2.0"/>
          <w:vertAlign w:val="subscript"/>
        </w:rPr>
        <w:t>evaluateUTRA_TDD</w:t>
      </w:r>
      <w:proofErr w:type="spellEnd"/>
      <w:r w:rsidRPr="00E32238">
        <w:rPr>
          <w:rFonts w:cs="v4.2.0"/>
        </w:rPr>
        <w:t xml:space="preserve"> </w:t>
      </w:r>
      <w:r w:rsidRPr="00E32238">
        <w:rPr>
          <w:rFonts w:cs="v4.2.0" w:hint="eastAsia"/>
          <w:lang w:eastAsia="zh-CN"/>
        </w:rPr>
        <w:t>if the cell is in normal performance group and</w:t>
      </w:r>
      <w:r w:rsidRPr="00E32238">
        <w:rPr>
          <w:rFonts w:cs="v4.2.0"/>
        </w:rPr>
        <w:t xml:space="preserve"> </w:t>
      </w:r>
      <w:r w:rsidRPr="00E32238">
        <w:rPr>
          <w:rFonts w:cs="v4.2.0"/>
          <w:lang w:eastAsia="zh-CN"/>
        </w:rPr>
        <w:t xml:space="preserve">when </w:t>
      </w:r>
      <w:proofErr w:type="spellStart"/>
      <w:r w:rsidRPr="00E32238">
        <w:t>Srxlev</w:t>
      </w:r>
      <w:proofErr w:type="spellEnd"/>
      <w:r w:rsidRPr="00E32238">
        <w:t xml:space="preserve"> &lt; 3 dB or </w:t>
      </w:r>
      <w:proofErr w:type="spellStart"/>
      <w:r w:rsidRPr="00E32238">
        <w:t>Squal</w:t>
      </w:r>
      <w:proofErr w:type="spellEnd"/>
      <w:r w:rsidRPr="00E32238">
        <w:t xml:space="preserve"> &lt; 3 dB</w:t>
      </w:r>
      <w:r w:rsidRPr="00E32238">
        <w:rPr>
          <w:rFonts w:cs="v4.2.0"/>
        </w:rPr>
        <w:t xml:space="preserve"> within </w:t>
      </w:r>
      <w:r w:rsidRPr="00E32238">
        <w:rPr>
          <w:rFonts w:cs="v4.2.0" w:hint="eastAsia"/>
          <w:lang w:eastAsia="zh-CN"/>
        </w:rPr>
        <w:t xml:space="preserve">6 * </w:t>
      </w:r>
      <w:proofErr w:type="spellStart"/>
      <w:r w:rsidRPr="00E32238">
        <w:rPr>
          <w:rFonts w:cs="v4.2.0"/>
        </w:rPr>
        <w:t>N</w:t>
      </w:r>
      <w:r w:rsidRPr="00E32238">
        <w:rPr>
          <w:rFonts w:cs="v4.2.0"/>
          <w:vertAlign w:val="subscript"/>
        </w:rPr>
        <w:t>UTRA_carrier</w:t>
      </w:r>
      <w:r w:rsidRPr="00E32238">
        <w:rPr>
          <w:rFonts w:cs="v4.2.0" w:hint="eastAsia"/>
          <w:vertAlign w:val="subscript"/>
          <w:lang w:eastAsia="zh-CN"/>
        </w:rPr>
        <w:t>_TDD</w:t>
      </w:r>
      <w:r w:rsidRPr="00E32238">
        <w:rPr>
          <w:rFonts w:cs="v4.2.0"/>
          <w:vertAlign w:val="subscript"/>
          <w:lang w:eastAsia="zh-CN"/>
        </w:rPr>
        <w:t>,</w:t>
      </w:r>
      <w:r w:rsidRPr="00E32238">
        <w:rPr>
          <w:rFonts w:cs="v4.2.0" w:hint="eastAsia"/>
          <w:vertAlign w:val="subscript"/>
          <w:lang w:eastAsia="zh-CN"/>
        </w:rPr>
        <w:t>reduced</w:t>
      </w:r>
      <w:proofErr w:type="spellEnd"/>
      <w:r w:rsidRPr="00E32238">
        <w:rPr>
          <w:rFonts w:cs="v4.2.0"/>
        </w:rPr>
        <w:t xml:space="preserve"> * </w:t>
      </w:r>
      <w:proofErr w:type="spellStart"/>
      <w:r w:rsidRPr="00E32238">
        <w:rPr>
          <w:rFonts w:cs="v4.2.0"/>
        </w:rPr>
        <w:t>T</w:t>
      </w:r>
      <w:r w:rsidRPr="00E32238">
        <w:rPr>
          <w:rFonts w:cs="v4.2.0"/>
          <w:vertAlign w:val="subscript"/>
        </w:rPr>
        <w:t>evaluateUTRA_</w:t>
      </w:r>
      <w:r w:rsidRPr="00E32238">
        <w:rPr>
          <w:rFonts w:cs="v4.2.0" w:hint="eastAsia"/>
          <w:vertAlign w:val="subscript"/>
          <w:lang w:eastAsia="zh-CN"/>
        </w:rPr>
        <w:t>T</w:t>
      </w:r>
      <w:r w:rsidRPr="00E32238">
        <w:rPr>
          <w:rFonts w:cs="v4.2.0"/>
          <w:vertAlign w:val="subscript"/>
        </w:rPr>
        <w:t>DD</w:t>
      </w:r>
      <w:proofErr w:type="spellEnd"/>
      <w:r w:rsidRPr="00E32238">
        <w:rPr>
          <w:rFonts w:cs="v4.2.0"/>
        </w:rPr>
        <w:t xml:space="preserve"> </w:t>
      </w:r>
      <w:r w:rsidRPr="00E32238">
        <w:rPr>
          <w:rFonts w:cs="v4.2.0" w:hint="eastAsia"/>
          <w:lang w:eastAsia="zh-CN"/>
        </w:rPr>
        <w:t>if the cell is in reduced performance group</w:t>
      </w:r>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i/>
          <w:vertAlign w:val="subscript"/>
        </w:rPr>
        <w:t xml:space="preserve"> </w:t>
      </w:r>
      <w:r w:rsidRPr="00E32238">
        <w:rPr>
          <w:rFonts w:cs="v4.2.0"/>
        </w:rPr>
        <w:t>provided that the reselection criteria is met by a margin of at least 6dB.</w:t>
      </w:r>
    </w:p>
    <w:p w14:paraId="5CFED9B3" w14:textId="77777777" w:rsidR="00464A1E" w:rsidRPr="00E32238" w:rsidRDefault="00464A1E" w:rsidP="00464A1E">
      <w:pPr>
        <w:jc w:val="both"/>
        <w:rPr>
          <w:rFonts w:cs="v3.7.0"/>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UTRA TDD cell is satisfied with the reselection criteria which are defined in [1], the UE shall evaluate this UTRA TDD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37F2920D" w14:textId="77777777" w:rsidR="00464A1E" w:rsidRPr="00E32238" w:rsidRDefault="00464A1E" w:rsidP="00464A1E">
      <w:pPr>
        <w:jc w:val="both"/>
        <w:rPr>
          <w:rFonts w:cs="v4.2.0"/>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rPr>
          <w:rFonts w:cs="v4.2.0"/>
          <w:lang w:eastAsia="zh-CN"/>
        </w:rPr>
        <w:t xml:space="preserve"> are specified in Table 4.2.2.5.2-1.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rPr>
          <w:rFonts w:cs="v4.2.0"/>
          <w:lang w:eastAsia="zh-CN"/>
        </w:rPr>
        <w:t xml:space="preserve"> are specified in Table 4.2.2.5.2-2,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t xml:space="preserve"> when multiple PTWs are used.</w:t>
      </w:r>
    </w:p>
    <w:p w14:paraId="6FD9D762" w14:textId="77777777" w:rsidR="00464A1E" w:rsidRPr="00E32238" w:rsidRDefault="00464A1E" w:rsidP="00464A1E">
      <w:pPr>
        <w:pStyle w:val="TH"/>
        <w:rPr>
          <w:vertAlign w:val="subscript"/>
        </w:rPr>
      </w:pPr>
      <w:r w:rsidRPr="00E32238">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E32238">
          <w:rPr>
            <w:snapToGrid w:val="0"/>
          </w:rPr>
          <w:t>4.2.2</w:t>
        </w:r>
      </w:smartTag>
      <w:r w:rsidRPr="00E32238">
        <w:rPr>
          <w:snapToGrid w:val="0"/>
        </w:rPr>
        <w:t>.5.</w:t>
      </w:r>
      <w:r w:rsidRPr="00E32238">
        <w:rPr>
          <w:snapToGrid w:val="0"/>
          <w:lang w:eastAsia="zh-CN"/>
        </w:rPr>
        <w:t>2</w:t>
      </w:r>
      <w:r w:rsidRPr="00E32238">
        <w:rPr>
          <w:snapToGrid w:val="0"/>
        </w:rPr>
        <w:t xml:space="preserve">-1: </w:t>
      </w:r>
      <w:proofErr w:type="spellStart"/>
      <w:r w:rsidRPr="00E32238">
        <w:t>T</w:t>
      </w:r>
      <w:r w:rsidRPr="00E32238">
        <w:rPr>
          <w:vertAlign w:val="subscript"/>
          <w:lang w:eastAsia="zh-CN"/>
        </w:rPr>
        <w:t>detect</w:t>
      </w:r>
      <w:r w:rsidRPr="00E32238">
        <w:rPr>
          <w:vertAlign w:val="subscript"/>
        </w:rPr>
        <w:t>UTRA_</w:t>
      </w:r>
      <w:r w:rsidRPr="00E32238">
        <w:rPr>
          <w:vertAlign w:val="subscript"/>
          <w:lang w:eastAsia="zh-CN"/>
        </w:rPr>
        <w:t>T</w:t>
      </w:r>
      <w:r w:rsidRPr="00E32238">
        <w:rPr>
          <w:vertAlign w:val="subscript"/>
        </w:rPr>
        <w:t>DD</w:t>
      </w:r>
      <w:proofErr w:type="spellEnd"/>
      <w:r w:rsidRPr="00E32238">
        <w:rPr>
          <w:lang w:eastAsia="zh-CN"/>
        </w:rPr>
        <w:t xml:space="preserve">, </w:t>
      </w:r>
      <w:proofErr w:type="spellStart"/>
      <w:r w:rsidRPr="00E32238">
        <w:t>T</w:t>
      </w:r>
      <w:r w:rsidRPr="00E32238">
        <w:rPr>
          <w:vertAlign w:val="subscript"/>
        </w:rPr>
        <w:t>measureUTRA_</w:t>
      </w:r>
      <w:r w:rsidRPr="00E32238">
        <w:rPr>
          <w:vertAlign w:val="subscript"/>
          <w:lang w:eastAsia="zh-CN"/>
        </w:rPr>
        <w:t>T</w:t>
      </w:r>
      <w:r w:rsidRPr="00E32238">
        <w:rPr>
          <w:vertAlign w:val="subscript"/>
        </w:rPr>
        <w:t>DD</w:t>
      </w:r>
      <w:proofErr w:type="spellEnd"/>
      <w:r w:rsidRPr="00E32238">
        <w:t xml:space="preserve"> and </w:t>
      </w:r>
      <w:proofErr w:type="spellStart"/>
      <w:r w:rsidRPr="00E32238">
        <w:rPr>
          <w:rFonts w:cs="v4.2.0"/>
        </w:rPr>
        <w:t>T</w:t>
      </w:r>
      <w:r w:rsidRPr="00E32238">
        <w:rPr>
          <w:rFonts w:cs="v4.2.0"/>
          <w:vertAlign w:val="subscript"/>
        </w:rPr>
        <w:t>evaluateUTRA_TDD</w:t>
      </w:r>
      <w:proofErr w:type="spellEnd"/>
    </w:p>
    <w:tbl>
      <w:tblPr>
        <w:tblW w:w="2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
        <w:gridCol w:w="1421"/>
        <w:gridCol w:w="1467"/>
        <w:gridCol w:w="1783"/>
      </w:tblGrid>
      <w:tr w:rsidR="00464A1E" w:rsidRPr="00E32238" w14:paraId="1FC5F540" w14:textId="77777777" w:rsidTr="00822F6C">
        <w:trPr>
          <w:cantSplit/>
          <w:jc w:val="center"/>
        </w:trPr>
        <w:tc>
          <w:tcPr>
            <w:tcW w:w="779" w:type="pct"/>
          </w:tcPr>
          <w:p w14:paraId="1328C291" w14:textId="77777777" w:rsidR="00464A1E" w:rsidRPr="00E32238" w:rsidRDefault="00464A1E" w:rsidP="00822F6C">
            <w:pPr>
              <w:pStyle w:val="TAH"/>
              <w:rPr>
                <w:rFonts w:cs="Arial"/>
                <w:snapToGrid w:val="0"/>
              </w:rPr>
            </w:pPr>
            <w:r w:rsidRPr="00E32238">
              <w:rPr>
                <w:rFonts w:cs="v4.2.0"/>
              </w:rPr>
              <w:t>DRX cycle length [s]</w:t>
            </w:r>
          </w:p>
        </w:tc>
        <w:tc>
          <w:tcPr>
            <w:tcW w:w="1298" w:type="pct"/>
          </w:tcPr>
          <w:p w14:paraId="1DBCE0D0" w14:textId="77777777" w:rsidR="00464A1E" w:rsidRPr="00E32238" w:rsidRDefault="00464A1E" w:rsidP="00822F6C">
            <w:pPr>
              <w:pStyle w:val="TAH"/>
              <w:rPr>
                <w:rFonts w:cs="Arial"/>
              </w:rPr>
            </w:pPr>
            <w:proofErr w:type="spellStart"/>
            <w:r w:rsidRPr="00E32238">
              <w:rPr>
                <w:rFonts w:cs="Arial"/>
              </w:rPr>
              <w:t>T</w:t>
            </w:r>
            <w:r w:rsidRPr="00E32238">
              <w:rPr>
                <w:rFonts w:cs="Arial"/>
                <w:vertAlign w:val="subscript"/>
              </w:rPr>
              <w:t>detectUTRA_</w:t>
            </w:r>
            <w:r w:rsidRPr="00E32238">
              <w:rPr>
                <w:rFonts w:cs="Arial"/>
                <w:vertAlign w:val="subscript"/>
                <w:lang w:eastAsia="zh-CN"/>
              </w:rPr>
              <w:t>T</w:t>
            </w:r>
            <w:r w:rsidRPr="00E32238">
              <w:rPr>
                <w:rFonts w:cs="Arial"/>
                <w:vertAlign w:val="subscript"/>
              </w:rPr>
              <w:t>DD</w:t>
            </w:r>
            <w:proofErr w:type="spellEnd"/>
            <w:r w:rsidRPr="00E32238">
              <w:rPr>
                <w:rFonts w:cs="Arial"/>
              </w:rPr>
              <w:t xml:space="preserve"> [s]</w:t>
            </w:r>
          </w:p>
        </w:tc>
        <w:tc>
          <w:tcPr>
            <w:tcW w:w="1298" w:type="pct"/>
          </w:tcPr>
          <w:p w14:paraId="72093E83" w14:textId="77777777"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measureUTRA_</w:t>
            </w:r>
            <w:r w:rsidRPr="00E32238">
              <w:rPr>
                <w:rFonts w:cs="v4.2.0"/>
                <w:vertAlign w:val="subscript"/>
                <w:lang w:eastAsia="zh-CN"/>
              </w:rPr>
              <w:t>T</w:t>
            </w:r>
            <w:r w:rsidRPr="00E32238">
              <w:rPr>
                <w:rFonts w:cs="v4.2.0"/>
                <w:vertAlign w:val="subscript"/>
              </w:rPr>
              <w:t>DD</w:t>
            </w:r>
            <w:proofErr w:type="spellEnd"/>
            <w:r w:rsidRPr="00E32238">
              <w:rPr>
                <w:rFonts w:cs="v4.2.0"/>
              </w:rPr>
              <w:t xml:space="preserve"> [s] (number of DRX cycles)</w:t>
            </w:r>
          </w:p>
        </w:tc>
        <w:tc>
          <w:tcPr>
            <w:tcW w:w="1625" w:type="pct"/>
          </w:tcPr>
          <w:p w14:paraId="67B01535"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evaluateUTRA_</w:t>
            </w:r>
            <w:r w:rsidRPr="00E32238">
              <w:rPr>
                <w:rFonts w:cs="v4.2.0"/>
                <w:vertAlign w:val="subscript"/>
                <w:lang w:eastAsia="zh-CN"/>
              </w:rPr>
              <w:t>T</w:t>
            </w:r>
            <w:r w:rsidRPr="00E32238">
              <w:rPr>
                <w:rFonts w:cs="v4.2.0"/>
                <w:vertAlign w:val="subscript"/>
              </w:rPr>
              <w:t>DD</w:t>
            </w:r>
            <w:proofErr w:type="spellEnd"/>
          </w:p>
          <w:p w14:paraId="692A8890" w14:textId="77777777" w:rsidR="00464A1E" w:rsidRPr="00E32238" w:rsidRDefault="00464A1E" w:rsidP="00822F6C">
            <w:pPr>
              <w:pStyle w:val="TAH"/>
              <w:rPr>
                <w:rFonts w:cs="Arial"/>
              </w:rPr>
            </w:pPr>
            <w:r w:rsidRPr="00E32238">
              <w:rPr>
                <w:rFonts w:cs="Arial"/>
              </w:rPr>
              <w:t>[s] (number of DRX cycles)</w:t>
            </w:r>
          </w:p>
        </w:tc>
      </w:tr>
      <w:tr w:rsidR="00464A1E" w:rsidRPr="00E32238" w14:paraId="64105148" w14:textId="77777777" w:rsidTr="00822F6C">
        <w:trPr>
          <w:cantSplit/>
          <w:jc w:val="center"/>
        </w:trPr>
        <w:tc>
          <w:tcPr>
            <w:tcW w:w="779" w:type="pct"/>
          </w:tcPr>
          <w:p w14:paraId="085E522C" w14:textId="77777777" w:rsidR="00464A1E" w:rsidRPr="00E32238" w:rsidRDefault="00464A1E" w:rsidP="00822F6C">
            <w:pPr>
              <w:pStyle w:val="TAC"/>
              <w:rPr>
                <w:rFonts w:cs="Arial"/>
                <w:snapToGrid w:val="0"/>
              </w:rPr>
            </w:pPr>
            <w:r w:rsidRPr="00E32238">
              <w:rPr>
                <w:rFonts w:cs="Arial"/>
              </w:rPr>
              <w:t>0.32</w:t>
            </w:r>
          </w:p>
        </w:tc>
        <w:tc>
          <w:tcPr>
            <w:tcW w:w="1298" w:type="pct"/>
            <w:vMerge w:val="restart"/>
            <w:vAlign w:val="center"/>
          </w:tcPr>
          <w:p w14:paraId="2583251F" w14:textId="77777777" w:rsidR="00464A1E" w:rsidRPr="00E32238" w:rsidRDefault="00464A1E" w:rsidP="00822F6C">
            <w:pPr>
              <w:pStyle w:val="TAC"/>
              <w:rPr>
                <w:rFonts w:cs="Arial"/>
                <w:snapToGrid w:val="0"/>
              </w:rPr>
            </w:pPr>
            <w:r w:rsidRPr="00E32238">
              <w:rPr>
                <w:rFonts w:cs="Arial"/>
                <w:snapToGrid w:val="0"/>
              </w:rPr>
              <w:t>30</w:t>
            </w:r>
          </w:p>
        </w:tc>
        <w:tc>
          <w:tcPr>
            <w:tcW w:w="1298" w:type="pct"/>
          </w:tcPr>
          <w:p w14:paraId="3333E683" w14:textId="77777777" w:rsidR="00464A1E" w:rsidRPr="00E32238" w:rsidRDefault="00464A1E" w:rsidP="00822F6C">
            <w:pPr>
              <w:pStyle w:val="TAC"/>
              <w:rPr>
                <w:rFonts w:cs="Arial"/>
                <w:snapToGrid w:val="0"/>
              </w:rPr>
            </w:pPr>
            <w:r w:rsidRPr="00E32238">
              <w:rPr>
                <w:rFonts w:cs="Arial"/>
                <w:snapToGrid w:val="0"/>
              </w:rPr>
              <w:t>5.12 (16)</w:t>
            </w:r>
          </w:p>
        </w:tc>
        <w:tc>
          <w:tcPr>
            <w:tcW w:w="1625" w:type="pct"/>
          </w:tcPr>
          <w:p w14:paraId="691EF7AB" w14:textId="77777777" w:rsidR="00464A1E" w:rsidRPr="00E32238" w:rsidRDefault="00464A1E" w:rsidP="00822F6C">
            <w:pPr>
              <w:pStyle w:val="TAC"/>
              <w:rPr>
                <w:rFonts w:cs="Arial"/>
                <w:snapToGrid w:val="0"/>
              </w:rPr>
            </w:pPr>
            <w:r w:rsidRPr="00E32238">
              <w:rPr>
                <w:rFonts w:cs="Arial"/>
              </w:rPr>
              <w:t>15.36 (48)</w:t>
            </w:r>
          </w:p>
        </w:tc>
      </w:tr>
      <w:tr w:rsidR="00464A1E" w:rsidRPr="00E32238" w14:paraId="43748661" w14:textId="77777777" w:rsidTr="00822F6C">
        <w:trPr>
          <w:cantSplit/>
          <w:jc w:val="center"/>
        </w:trPr>
        <w:tc>
          <w:tcPr>
            <w:tcW w:w="779" w:type="pct"/>
          </w:tcPr>
          <w:p w14:paraId="610B2227" w14:textId="77777777" w:rsidR="00464A1E" w:rsidRPr="00E32238" w:rsidRDefault="00464A1E" w:rsidP="00822F6C">
            <w:pPr>
              <w:pStyle w:val="TAC"/>
              <w:rPr>
                <w:rFonts w:cs="Arial"/>
                <w:snapToGrid w:val="0"/>
              </w:rPr>
            </w:pPr>
            <w:r w:rsidRPr="00E32238">
              <w:rPr>
                <w:rFonts w:cs="Arial"/>
              </w:rPr>
              <w:t>0.64</w:t>
            </w:r>
          </w:p>
        </w:tc>
        <w:tc>
          <w:tcPr>
            <w:tcW w:w="1298" w:type="pct"/>
            <w:vMerge/>
          </w:tcPr>
          <w:p w14:paraId="032A1AB2" w14:textId="77777777" w:rsidR="00464A1E" w:rsidRPr="00E32238" w:rsidRDefault="00464A1E" w:rsidP="00822F6C">
            <w:pPr>
              <w:pStyle w:val="TAC"/>
              <w:rPr>
                <w:rFonts w:cs="Arial"/>
                <w:snapToGrid w:val="0"/>
              </w:rPr>
            </w:pPr>
          </w:p>
        </w:tc>
        <w:tc>
          <w:tcPr>
            <w:tcW w:w="1298" w:type="pct"/>
          </w:tcPr>
          <w:p w14:paraId="014EE10E" w14:textId="77777777" w:rsidR="00464A1E" w:rsidRPr="00E32238" w:rsidRDefault="00464A1E" w:rsidP="00822F6C">
            <w:pPr>
              <w:pStyle w:val="TAC"/>
              <w:rPr>
                <w:rFonts w:cs="Arial"/>
                <w:snapToGrid w:val="0"/>
              </w:rPr>
            </w:pPr>
            <w:r w:rsidRPr="00E32238">
              <w:rPr>
                <w:rFonts w:cs="Arial"/>
                <w:snapToGrid w:val="0"/>
              </w:rPr>
              <w:t>5.12 (8)</w:t>
            </w:r>
          </w:p>
        </w:tc>
        <w:tc>
          <w:tcPr>
            <w:tcW w:w="1625" w:type="pct"/>
          </w:tcPr>
          <w:p w14:paraId="4A1C8704" w14:textId="77777777" w:rsidR="00464A1E" w:rsidRPr="00E32238" w:rsidRDefault="00464A1E" w:rsidP="00822F6C">
            <w:pPr>
              <w:pStyle w:val="TAC"/>
              <w:rPr>
                <w:rFonts w:cs="Arial"/>
                <w:snapToGrid w:val="0"/>
              </w:rPr>
            </w:pPr>
            <w:r w:rsidRPr="00E32238">
              <w:rPr>
                <w:rFonts w:cs="Arial"/>
              </w:rPr>
              <w:t>15.36 (24)</w:t>
            </w:r>
          </w:p>
        </w:tc>
      </w:tr>
      <w:tr w:rsidR="00464A1E" w:rsidRPr="00E32238" w14:paraId="6E2FCA2F" w14:textId="77777777" w:rsidTr="00822F6C">
        <w:trPr>
          <w:cantSplit/>
          <w:jc w:val="center"/>
        </w:trPr>
        <w:tc>
          <w:tcPr>
            <w:tcW w:w="779" w:type="pct"/>
          </w:tcPr>
          <w:p w14:paraId="68540D7B" w14:textId="77777777" w:rsidR="00464A1E" w:rsidRPr="00E32238" w:rsidRDefault="00464A1E" w:rsidP="00822F6C">
            <w:pPr>
              <w:pStyle w:val="TAC"/>
              <w:rPr>
                <w:rFonts w:cs="Arial"/>
                <w:snapToGrid w:val="0"/>
              </w:rPr>
            </w:pPr>
            <w:r w:rsidRPr="00E32238">
              <w:rPr>
                <w:rFonts w:cs="Arial"/>
              </w:rPr>
              <w:t>1.28</w:t>
            </w:r>
          </w:p>
        </w:tc>
        <w:tc>
          <w:tcPr>
            <w:tcW w:w="1298" w:type="pct"/>
            <w:vMerge/>
          </w:tcPr>
          <w:p w14:paraId="7B960424" w14:textId="77777777" w:rsidR="00464A1E" w:rsidRPr="00E32238" w:rsidRDefault="00464A1E" w:rsidP="00822F6C">
            <w:pPr>
              <w:pStyle w:val="TAC"/>
              <w:rPr>
                <w:rFonts w:cs="Arial"/>
                <w:snapToGrid w:val="0"/>
              </w:rPr>
            </w:pPr>
          </w:p>
        </w:tc>
        <w:tc>
          <w:tcPr>
            <w:tcW w:w="1298" w:type="pct"/>
          </w:tcPr>
          <w:p w14:paraId="4529DED3" w14:textId="77777777" w:rsidR="00464A1E" w:rsidRPr="00E32238" w:rsidRDefault="00464A1E" w:rsidP="00822F6C">
            <w:pPr>
              <w:pStyle w:val="TAC"/>
              <w:rPr>
                <w:rFonts w:cs="Arial"/>
                <w:snapToGrid w:val="0"/>
              </w:rPr>
            </w:pPr>
            <w:r w:rsidRPr="00E32238">
              <w:rPr>
                <w:rFonts w:cs="Arial"/>
                <w:snapToGrid w:val="0"/>
              </w:rPr>
              <w:t>6.4(5)</w:t>
            </w:r>
          </w:p>
        </w:tc>
        <w:tc>
          <w:tcPr>
            <w:tcW w:w="1625" w:type="pct"/>
          </w:tcPr>
          <w:p w14:paraId="72562755" w14:textId="77777777" w:rsidR="00464A1E" w:rsidRPr="00E32238" w:rsidRDefault="00464A1E" w:rsidP="00822F6C">
            <w:pPr>
              <w:pStyle w:val="TAC"/>
              <w:rPr>
                <w:rFonts w:cs="Arial"/>
                <w:snapToGrid w:val="0"/>
              </w:rPr>
            </w:pPr>
            <w:r w:rsidRPr="00E32238">
              <w:rPr>
                <w:rFonts w:cs="Arial"/>
              </w:rPr>
              <w:t>19.2 (15)</w:t>
            </w:r>
          </w:p>
        </w:tc>
      </w:tr>
      <w:tr w:rsidR="00464A1E" w:rsidRPr="00E32238" w14:paraId="4D5544FA" w14:textId="77777777" w:rsidTr="00822F6C">
        <w:trPr>
          <w:cantSplit/>
          <w:jc w:val="center"/>
        </w:trPr>
        <w:tc>
          <w:tcPr>
            <w:tcW w:w="779" w:type="pct"/>
          </w:tcPr>
          <w:p w14:paraId="3A6C52E7" w14:textId="77777777" w:rsidR="00464A1E" w:rsidRPr="00E32238" w:rsidRDefault="00464A1E" w:rsidP="00822F6C">
            <w:pPr>
              <w:pStyle w:val="TAC"/>
              <w:rPr>
                <w:rFonts w:cs="Arial"/>
                <w:snapToGrid w:val="0"/>
              </w:rPr>
            </w:pPr>
            <w:r w:rsidRPr="00E32238">
              <w:rPr>
                <w:rFonts w:cs="Arial"/>
              </w:rPr>
              <w:t>2.56</w:t>
            </w:r>
          </w:p>
        </w:tc>
        <w:tc>
          <w:tcPr>
            <w:tcW w:w="1298" w:type="pct"/>
          </w:tcPr>
          <w:p w14:paraId="68B53C0F" w14:textId="77777777" w:rsidR="00464A1E" w:rsidRPr="00E32238" w:rsidRDefault="00464A1E" w:rsidP="00822F6C">
            <w:pPr>
              <w:pStyle w:val="TAC"/>
              <w:rPr>
                <w:rFonts w:cs="Arial"/>
                <w:snapToGrid w:val="0"/>
              </w:rPr>
            </w:pPr>
            <w:r w:rsidRPr="00E32238">
              <w:rPr>
                <w:rFonts w:cs="Arial"/>
                <w:snapToGrid w:val="0"/>
              </w:rPr>
              <w:t>60</w:t>
            </w:r>
          </w:p>
        </w:tc>
        <w:tc>
          <w:tcPr>
            <w:tcW w:w="1298" w:type="pct"/>
          </w:tcPr>
          <w:p w14:paraId="0BCE0AFB" w14:textId="77777777" w:rsidR="00464A1E" w:rsidRPr="00E32238" w:rsidRDefault="00464A1E" w:rsidP="00822F6C">
            <w:pPr>
              <w:pStyle w:val="TAC"/>
              <w:rPr>
                <w:rFonts w:cs="Arial"/>
                <w:snapToGrid w:val="0"/>
              </w:rPr>
            </w:pPr>
            <w:r w:rsidRPr="00E32238">
              <w:rPr>
                <w:rFonts w:cs="Arial"/>
                <w:snapToGrid w:val="0"/>
              </w:rPr>
              <w:t>7.68 (3)</w:t>
            </w:r>
          </w:p>
        </w:tc>
        <w:tc>
          <w:tcPr>
            <w:tcW w:w="1625" w:type="pct"/>
          </w:tcPr>
          <w:p w14:paraId="7A87F880" w14:textId="77777777" w:rsidR="00464A1E" w:rsidRPr="00E32238" w:rsidRDefault="00464A1E" w:rsidP="00822F6C">
            <w:pPr>
              <w:pStyle w:val="TAC"/>
              <w:rPr>
                <w:rFonts w:cs="Arial"/>
                <w:snapToGrid w:val="0"/>
              </w:rPr>
            </w:pPr>
            <w:r w:rsidRPr="00E32238">
              <w:rPr>
                <w:rFonts w:cs="Arial"/>
              </w:rPr>
              <w:t>23.04 (9)</w:t>
            </w:r>
          </w:p>
        </w:tc>
      </w:tr>
    </w:tbl>
    <w:p w14:paraId="5B441C09" w14:textId="77777777" w:rsidR="00464A1E" w:rsidRPr="00E32238" w:rsidRDefault="00464A1E" w:rsidP="00464A1E"/>
    <w:p w14:paraId="5EF470B7" w14:textId="77777777" w:rsidR="00464A1E" w:rsidRPr="00E32238" w:rsidRDefault="00464A1E" w:rsidP="00464A1E">
      <w:pPr>
        <w:pStyle w:val="TH"/>
      </w:pPr>
      <w:r w:rsidRPr="00E32238">
        <w:t xml:space="preserve">Table 4.2.2.5.2-2: </w:t>
      </w:r>
      <w:proofErr w:type="spellStart"/>
      <w:r w:rsidRPr="00E32238">
        <w:t>T</w:t>
      </w:r>
      <w:r w:rsidRPr="00E32238">
        <w:rPr>
          <w:vertAlign w:val="subscript"/>
        </w:rPr>
        <w:t>detectUTRA_TDD</w:t>
      </w:r>
      <w:proofErr w:type="spellEnd"/>
      <w:r w:rsidRPr="00E32238">
        <w:rPr>
          <w:vertAlign w:val="subscript"/>
        </w:rPr>
        <w:t>,</w:t>
      </w:r>
      <w:r w:rsidRPr="00E32238">
        <w:t xml:space="preserve"> </w:t>
      </w:r>
      <w:proofErr w:type="spellStart"/>
      <w:r w:rsidRPr="00E32238">
        <w:t>T</w:t>
      </w:r>
      <w:r w:rsidRPr="00E32238">
        <w:rPr>
          <w:vertAlign w:val="subscript"/>
        </w:rPr>
        <w:t>measureUTRA_TDD</w:t>
      </w:r>
      <w:proofErr w:type="spellEnd"/>
      <w:r w:rsidRPr="00E32238">
        <w:t xml:space="preserve"> and </w:t>
      </w:r>
      <w:proofErr w:type="spellStart"/>
      <w:r w:rsidRPr="00E32238">
        <w:t>T</w:t>
      </w:r>
      <w:r w:rsidRPr="00E32238">
        <w:rPr>
          <w:vertAlign w:val="subscript"/>
        </w:rPr>
        <w:t>evaluateUTRA_TDD</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4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026"/>
        <w:gridCol w:w="1268"/>
        <w:gridCol w:w="1862"/>
        <w:gridCol w:w="1261"/>
        <w:gridCol w:w="1248"/>
      </w:tblGrid>
      <w:tr w:rsidR="00464A1E" w:rsidRPr="00E32238" w14:paraId="27FD2786" w14:textId="77777777" w:rsidTr="009469A5">
        <w:trPr>
          <w:cantSplit/>
          <w:jc w:val="center"/>
        </w:trPr>
        <w:tc>
          <w:tcPr>
            <w:tcW w:w="920" w:type="pct"/>
          </w:tcPr>
          <w:p w14:paraId="62950873"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628" w:type="pct"/>
            <w:tcMar>
              <w:left w:w="0" w:type="dxa"/>
              <w:right w:w="0" w:type="dxa"/>
            </w:tcMar>
          </w:tcPr>
          <w:p w14:paraId="0A721A2B" w14:textId="77777777" w:rsidR="00464A1E" w:rsidRPr="00E32238" w:rsidRDefault="00464A1E" w:rsidP="00822F6C">
            <w:pPr>
              <w:pStyle w:val="TAH"/>
              <w:rPr>
                <w:rFonts w:cs="Arial"/>
                <w:snapToGrid w:val="0"/>
              </w:rPr>
            </w:pPr>
            <w:r w:rsidRPr="00E32238">
              <w:rPr>
                <w:rFonts w:cs="v4.2.0"/>
              </w:rPr>
              <w:t>DRX cycle length [s]</w:t>
            </w:r>
          </w:p>
        </w:tc>
        <w:tc>
          <w:tcPr>
            <w:tcW w:w="776" w:type="pct"/>
            <w:tcMar>
              <w:left w:w="0" w:type="dxa"/>
              <w:right w:w="0" w:type="dxa"/>
            </w:tcMar>
          </w:tcPr>
          <w:p w14:paraId="566296CC"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140" w:type="pct"/>
            <w:tcMar>
              <w:left w:w="0" w:type="dxa"/>
              <w:right w:w="0" w:type="dxa"/>
            </w:tcMar>
          </w:tcPr>
          <w:p w14:paraId="1F3FEC46" w14:textId="312C4703" w:rsidR="00464A1E" w:rsidRPr="00E32238" w:rsidRDefault="00464A1E" w:rsidP="00822F6C">
            <w:pPr>
              <w:pStyle w:val="TAH"/>
              <w:rPr>
                <w:rFonts w:cs="Arial"/>
              </w:rPr>
            </w:pPr>
            <w:proofErr w:type="spellStart"/>
            <w:r w:rsidRPr="00E32238">
              <w:rPr>
                <w:rFonts w:cs="v4.2.0"/>
              </w:rPr>
              <w:t>T</w:t>
            </w:r>
            <w:r w:rsidRPr="00E32238">
              <w:rPr>
                <w:rFonts w:cs="v4.2.0"/>
                <w:vertAlign w:val="subscript"/>
              </w:rPr>
              <w:t>detectUTRA_TDD</w:t>
            </w:r>
            <w:proofErr w:type="spellEnd"/>
            <w:r w:rsidRPr="00E32238">
              <w:rPr>
                <w:rFonts w:cs="v4.2.0"/>
              </w:rPr>
              <w:t xml:space="preserve"> [s] (number of DRX</w:t>
            </w:r>
            <w:ins w:id="109" w:author="Huawei" w:date="2021-08-24T23:00:00Z">
              <w:r w:rsidR="000C24AF">
                <w:rPr>
                  <w:rFonts w:cs="v4.2.0"/>
                </w:rPr>
                <w:t xml:space="preserve"> or </w:t>
              </w:r>
              <w:proofErr w:type="spellStart"/>
              <w:r w:rsidR="000C24AF">
                <w:rPr>
                  <w:rFonts w:cs="v4.2.0"/>
                </w:rPr>
                <w:t>eDRX</w:t>
              </w:r>
            </w:ins>
            <w:proofErr w:type="spellEnd"/>
            <w:r w:rsidRPr="00E32238">
              <w:rPr>
                <w:rFonts w:cs="v4.2.0"/>
              </w:rPr>
              <w:t xml:space="preserve"> cycles</w:t>
            </w:r>
            <w:ins w:id="110" w:author="Huawei" w:date="2021-08-24T23:03:00Z">
              <w:r w:rsidR="000C24AF" w:rsidRPr="009469A5">
                <w:rPr>
                  <w:rFonts w:cs="Arial"/>
                  <w:vertAlign w:val="superscript"/>
                  <w:lang w:eastAsia="zh-CN"/>
                </w:rPr>
                <w:t xml:space="preserve"> Note 3</w:t>
              </w:r>
            </w:ins>
            <w:r w:rsidRPr="00E32238">
              <w:rPr>
                <w:rFonts w:cs="v4.2.0"/>
              </w:rPr>
              <w:t>)</w:t>
            </w:r>
          </w:p>
        </w:tc>
        <w:tc>
          <w:tcPr>
            <w:tcW w:w="772" w:type="pct"/>
            <w:tcMar>
              <w:left w:w="0" w:type="dxa"/>
              <w:right w:w="0" w:type="dxa"/>
            </w:tcMar>
          </w:tcPr>
          <w:p w14:paraId="7257FCF0" w14:textId="2CFD5CD3"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measureUTRA_TDD</w:t>
            </w:r>
            <w:proofErr w:type="spellEnd"/>
            <w:r w:rsidRPr="00E32238">
              <w:rPr>
                <w:rFonts w:cs="v4.2.0"/>
              </w:rPr>
              <w:t xml:space="preserve"> [s] (number of DRX </w:t>
            </w:r>
            <w:ins w:id="111" w:author="Huawei" w:date="2021-08-24T23:00: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112" w:author="Huawei" w:date="2021-08-24T23:03:00Z">
              <w:r w:rsidR="000C24AF" w:rsidRPr="009469A5">
                <w:rPr>
                  <w:rFonts w:cs="Arial"/>
                  <w:vertAlign w:val="superscript"/>
                  <w:lang w:eastAsia="zh-CN"/>
                </w:rPr>
                <w:t xml:space="preserve"> Note 3</w:t>
              </w:r>
            </w:ins>
            <w:r w:rsidRPr="00E32238">
              <w:rPr>
                <w:rFonts w:cs="v4.2.0"/>
              </w:rPr>
              <w:t>)</w:t>
            </w:r>
          </w:p>
        </w:tc>
        <w:tc>
          <w:tcPr>
            <w:tcW w:w="763" w:type="pct"/>
            <w:tcMar>
              <w:left w:w="0" w:type="dxa"/>
              <w:right w:w="0" w:type="dxa"/>
            </w:tcMar>
          </w:tcPr>
          <w:p w14:paraId="348F7647"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evaluateUTRA_TDD</w:t>
            </w:r>
            <w:proofErr w:type="spellEnd"/>
          </w:p>
          <w:p w14:paraId="7EB95BA1" w14:textId="164CDA54" w:rsidR="00464A1E" w:rsidRPr="00E32238" w:rsidRDefault="00464A1E" w:rsidP="00822F6C">
            <w:pPr>
              <w:pStyle w:val="TAH"/>
              <w:rPr>
                <w:rFonts w:cs="Arial"/>
              </w:rPr>
            </w:pPr>
            <w:r w:rsidRPr="00E32238">
              <w:rPr>
                <w:rFonts w:cs="Arial"/>
              </w:rPr>
              <w:t xml:space="preserve">[s] (number of DRX </w:t>
            </w:r>
            <w:ins w:id="113" w:author="Huawei" w:date="2021-08-24T23:00: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114" w:author="Huawei" w:date="2021-08-24T23:03:00Z">
              <w:r w:rsidR="000C24AF" w:rsidRPr="009469A5">
                <w:rPr>
                  <w:rFonts w:cs="Arial"/>
                  <w:vertAlign w:val="superscript"/>
                  <w:lang w:eastAsia="zh-CN"/>
                </w:rPr>
                <w:t xml:space="preserve"> Note 3</w:t>
              </w:r>
            </w:ins>
            <w:r w:rsidRPr="00E32238">
              <w:rPr>
                <w:rFonts w:cs="Arial"/>
              </w:rPr>
              <w:t>)</w:t>
            </w:r>
          </w:p>
        </w:tc>
      </w:tr>
      <w:tr w:rsidR="009469A5" w:rsidRPr="00E32238" w14:paraId="3E6BFF91" w14:textId="77777777" w:rsidTr="00787BE4">
        <w:trPr>
          <w:cantSplit/>
          <w:jc w:val="center"/>
          <w:ins w:id="115" w:author="Huawei" w:date="2021-08-06T22:06:00Z"/>
        </w:trPr>
        <w:tc>
          <w:tcPr>
            <w:tcW w:w="920" w:type="pct"/>
            <w:vAlign w:val="center"/>
          </w:tcPr>
          <w:p w14:paraId="5FF5E794" w14:textId="77C78E99" w:rsidR="009469A5" w:rsidRPr="00E32238" w:rsidRDefault="006641FE" w:rsidP="009469A5">
            <w:pPr>
              <w:pStyle w:val="TAC"/>
              <w:rPr>
                <w:ins w:id="116" w:author="Huawei" w:date="2021-08-06T22:06:00Z"/>
                <w:rFonts w:cs="Arial"/>
              </w:rPr>
            </w:pPr>
            <w:ins w:id="117" w:author="Huawei" w:date="2021-08-26T02:21:00Z">
              <w:r>
                <w:rPr>
                  <w:rFonts w:cs="Arial"/>
                </w:rPr>
                <w:t>5.12</w:t>
              </w:r>
            </w:ins>
          </w:p>
        </w:tc>
        <w:tc>
          <w:tcPr>
            <w:tcW w:w="628" w:type="pct"/>
          </w:tcPr>
          <w:p w14:paraId="77C1F35A" w14:textId="511DDE6E" w:rsidR="009469A5" w:rsidRPr="00E32238" w:rsidRDefault="000C24AF" w:rsidP="00787BE4">
            <w:pPr>
              <w:pStyle w:val="TAC"/>
              <w:rPr>
                <w:ins w:id="118" w:author="Huawei" w:date="2021-08-06T22:06:00Z"/>
                <w:rFonts w:cs="Arial"/>
              </w:rPr>
            </w:pPr>
            <w:ins w:id="119" w:author="Huawei" w:date="2021-08-24T22:59:00Z">
              <w:r>
                <w:rPr>
                  <w:rFonts w:cs="Arial"/>
                  <w:lang w:eastAsia="zh-CN"/>
                </w:rPr>
                <w:t>N/A</w:t>
              </w:r>
            </w:ins>
          </w:p>
        </w:tc>
        <w:tc>
          <w:tcPr>
            <w:tcW w:w="776" w:type="pct"/>
          </w:tcPr>
          <w:p w14:paraId="66A1B4AF" w14:textId="70619A56" w:rsidR="009469A5" w:rsidRPr="00E32238" w:rsidRDefault="009469A5" w:rsidP="009469A5">
            <w:pPr>
              <w:pStyle w:val="TAC"/>
              <w:rPr>
                <w:ins w:id="120" w:author="Huawei" w:date="2021-08-06T22:06:00Z"/>
                <w:rFonts w:cs="Arial"/>
              </w:rPr>
            </w:pPr>
            <w:ins w:id="121" w:author="Huawei" w:date="2021-08-06T22:06:00Z">
              <w:r>
                <w:rPr>
                  <w:rFonts w:cs="Arial" w:hint="eastAsia"/>
                  <w:lang w:eastAsia="zh-CN"/>
                </w:rPr>
                <w:t>N</w:t>
              </w:r>
              <w:r>
                <w:rPr>
                  <w:rFonts w:cs="Arial"/>
                  <w:lang w:eastAsia="zh-CN"/>
                </w:rPr>
                <w:t>/A</w:t>
              </w:r>
            </w:ins>
          </w:p>
        </w:tc>
        <w:tc>
          <w:tcPr>
            <w:tcW w:w="1140" w:type="pct"/>
          </w:tcPr>
          <w:p w14:paraId="649D9A7A" w14:textId="6B6ABBE4" w:rsidR="009469A5" w:rsidRPr="00E32238" w:rsidRDefault="009469A5" w:rsidP="009469A5">
            <w:pPr>
              <w:pStyle w:val="10"/>
              <w:spacing w:before="0"/>
              <w:ind w:left="0" w:right="0" w:firstLine="0"/>
              <w:jc w:val="center"/>
              <w:rPr>
                <w:ins w:id="122" w:author="Huawei" w:date="2021-08-06T22:06:00Z"/>
                <w:rFonts w:ascii="Arial" w:hAnsi="Arial" w:cs="Arial"/>
                <w:sz w:val="18"/>
                <w:szCs w:val="18"/>
              </w:rPr>
            </w:pPr>
            <w:ins w:id="123" w:author="Huawei" w:date="2021-08-06T22:06:00Z">
              <w:r>
                <w:rPr>
                  <w:rFonts w:ascii="Arial" w:eastAsia="宋体" w:hAnsi="Arial" w:cs="Arial"/>
                  <w:sz w:val="18"/>
                  <w:szCs w:val="18"/>
                  <w:lang w:eastAsia="zh-CN"/>
                </w:rPr>
                <w:t>117.76 (23)</w:t>
              </w:r>
            </w:ins>
          </w:p>
        </w:tc>
        <w:tc>
          <w:tcPr>
            <w:tcW w:w="772" w:type="pct"/>
          </w:tcPr>
          <w:p w14:paraId="0D3C32A9" w14:textId="439DC455" w:rsidR="009469A5" w:rsidRPr="00E32238" w:rsidRDefault="00787BE4" w:rsidP="009469A5">
            <w:pPr>
              <w:pStyle w:val="tdoc-header"/>
              <w:keepNext/>
              <w:keepLines/>
              <w:jc w:val="center"/>
              <w:rPr>
                <w:ins w:id="124" w:author="Huawei" w:date="2021-08-06T22:06:00Z"/>
                <w:rFonts w:cs="Arial"/>
                <w:snapToGrid w:val="0"/>
                <w:sz w:val="18"/>
                <w:szCs w:val="18"/>
              </w:rPr>
            </w:pPr>
            <w:ins w:id="125" w:author="Huawei" w:date="2021-08-06T22:11:00Z">
              <w:r>
                <w:rPr>
                  <w:rFonts w:eastAsia="宋体" w:cs="Arial"/>
                  <w:snapToGrid w:val="0"/>
                  <w:sz w:val="18"/>
                  <w:szCs w:val="18"/>
                  <w:lang w:eastAsia="zh-CN"/>
                </w:rPr>
                <w:t>15.36</w:t>
              </w:r>
            </w:ins>
            <w:ins w:id="126" w:author="Huawei" w:date="2021-08-06T22:06:00Z">
              <w:r w:rsidR="009469A5">
                <w:rPr>
                  <w:rFonts w:eastAsia="宋体" w:cs="Arial"/>
                  <w:snapToGrid w:val="0"/>
                  <w:sz w:val="18"/>
                  <w:szCs w:val="18"/>
                  <w:lang w:eastAsia="zh-CN"/>
                </w:rPr>
                <w:t xml:space="preserve"> (</w:t>
              </w:r>
            </w:ins>
            <w:ins w:id="127" w:author="Huawei" w:date="2021-08-06T22:11:00Z">
              <w:r>
                <w:rPr>
                  <w:rFonts w:eastAsia="宋体" w:cs="Arial"/>
                  <w:snapToGrid w:val="0"/>
                  <w:sz w:val="18"/>
                  <w:szCs w:val="18"/>
                  <w:lang w:eastAsia="zh-CN"/>
                </w:rPr>
                <w:t>3</w:t>
              </w:r>
            </w:ins>
            <w:ins w:id="128" w:author="Huawei" w:date="2021-08-06T22:06:00Z">
              <w:r w:rsidR="009469A5">
                <w:rPr>
                  <w:rFonts w:eastAsia="宋体" w:cs="Arial"/>
                  <w:snapToGrid w:val="0"/>
                  <w:sz w:val="18"/>
                  <w:szCs w:val="18"/>
                  <w:lang w:eastAsia="zh-CN"/>
                </w:rPr>
                <w:t>)</w:t>
              </w:r>
            </w:ins>
          </w:p>
        </w:tc>
        <w:tc>
          <w:tcPr>
            <w:tcW w:w="763" w:type="pct"/>
          </w:tcPr>
          <w:p w14:paraId="597025EE" w14:textId="3809C806" w:rsidR="009469A5" w:rsidRPr="00E32238" w:rsidRDefault="00787BE4" w:rsidP="00787BE4">
            <w:pPr>
              <w:pStyle w:val="TAC"/>
              <w:rPr>
                <w:ins w:id="129" w:author="Huawei" w:date="2021-08-06T22:06:00Z"/>
                <w:rFonts w:cs="Arial"/>
                <w:snapToGrid w:val="0"/>
              </w:rPr>
            </w:pPr>
            <w:ins w:id="130" w:author="Huawei" w:date="2021-08-06T22:11:00Z">
              <w:r>
                <w:rPr>
                  <w:rFonts w:eastAsia="宋体" w:cs="Arial"/>
                  <w:snapToGrid w:val="0"/>
                  <w:szCs w:val="18"/>
                  <w:lang w:eastAsia="zh-CN"/>
                </w:rPr>
                <w:t>46.08</w:t>
              </w:r>
            </w:ins>
            <w:ins w:id="131" w:author="Huawei" w:date="2021-08-06T22:06:00Z">
              <w:r w:rsidR="009469A5">
                <w:rPr>
                  <w:rFonts w:eastAsia="宋体" w:cs="Arial"/>
                  <w:snapToGrid w:val="0"/>
                  <w:szCs w:val="18"/>
                  <w:lang w:eastAsia="zh-CN"/>
                </w:rPr>
                <w:t xml:space="preserve"> (</w:t>
              </w:r>
            </w:ins>
            <w:ins w:id="132" w:author="Huawei" w:date="2021-08-06T22:11:00Z">
              <w:r>
                <w:rPr>
                  <w:rFonts w:eastAsia="宋体" w:cs="Arial"/>
                  <w:snapToGrid w:val="0"/>
                  <w:szCs w:val="18"/>
                  <w:lang w:eastAsia="zh-CN"/>
                </w:rPr>
                <w:t>9</w:t>
              </w:r>
            </w:ins>
            <w:ins w:id="133" w:author="Huawei" w:date="2021-08-06T22:06:00Z">
              <w:r w:rsidR="009469A5">
                <w:rPr>
                  <w:rFonts w:eastAsia="宋体" w:cs="Arial"/>
                  <w:snapToGrid w:val="0"/>
                  <w:szCs w:val="18"/>
                  <w:lang w:eastAsia="zh-CN"/>
                </w:rPr>
                <w:t>)</w:t>
              </w:r>
            </w:ins>
          </w:p>
        </w:tc>
      </w:tr>
      <w:tr w:rsidR="009469A5" w:rsidRPr="00E32238" w14:paraId="7569959D" w14:textId="77777777" w:rsidTr="009469A5">
        <w:trPr>
          <w:cantSplit/>
          <w:jc w:val="center"/>
        </w:trPr>
        <w:tc>
          <w:tcPr>
            <w:tcW w:w="920" w:type="pct"/>
            <w:vMerge w:val="restart"/>
          </w:tcPr>
          <w:p w14:paraId="35E21938" w14:textId="028EE2CE" w:rsidR="009469A5" w:rsidRPr="00E32238" w:rsidRDefault="009469A5" w:rsidP="009469A5">
            <w:pPr>
              <w:pStyle w:val="TAC"/>
              <w:rPr>
                <w:rFonts w:cs="Arial"/>
              </w:rPr>
            </w:pPr>
            <w:del w:id="134" w:author="Huawei" w:date="2021-08-06T22:11:00Z">
              <w:r w:rsidRPr="00E32238" w:rsidDel="00787BE4">
                <w:rPr>
                  <w:rFonts w:cs="Arial"/>
                </w:rPr>
                <w:delText>5.12</w:delText>
              </w:r>
            </w:del>
            <w:ins w:id="135" w:author="Huawei" w:date="2021-08-06T22:11:00Z">
              <w:r w:rsidR="00787BE4">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628" w:type="pct"/>
          </w:tcPr>
          <w:p w14:paraId="3DEE5582" w14:textId="77777777" w:rsidR="009469A5" w:rsidRPr="00E32238" w:rsidRDefault="009469A5" w:rsidP="009469A5">
            <w:pPr>
              <w:pStyle w:val="TAC"/>
              <w:rPr>
                <w:rFonts w:cs="Arial"/>
                <w:snapToGrid w:val="0"/>
              </w:rPr>
            </w:pPr>
            <w:r w:rsidRPr="00E32238">
              <w:rPr>
                <w:rFonts w:cs="Arial"/>
              </w:rPr>
              <w:t>0.32</w:t>
            </w:r>
          </w:p>
        </w:tc>
        <w:tc>
          <w:tcPr>
            <w:tcW w:w="776" w:type="pct"/>
          </w:tcPr>
          <w:p w14:paraId="7B531FBC" w14:textId="77777777" w:rsidR="009469A5" w:rsidRPr="00E32238" w:rsidRDefault="009469A5" w:rsidP="009469A5">
            <w:pPr>
              <w:pStyle w:val="TAC"/>
              <w:rPr>
                <w:rFonts w:cs="Arial"/>
              </w:rPr>
            </w:pPr>
            <w:r w:rsidRPr="00E32238">
              <w:rPr>
                <w:rFonts w:cs="Arial"/>
              </w:rPr>
              <w:t>≥1</w:t>
            </w:r>
            <w:r w:rsidRPr="00E32238">
              <w:rPr>
                <w:rFonts w:cs="Arial" w:hint="eastAsia"/>
                <w:lang w:eastAsia="zh-CN"/>
              </w:rPr>
              <w:t>.28 (1)</w:t>
            </w:r>
          </w:p>
        </w:tc>
        <w:tc>
          <w:tcPr>
            <w:tcW w:w="1140" w:type="pct"/>
            <w:vMerge w:val="restart"/>
          </w:tcPr>
          <w:p w14:paraId="3EF56263" w14:textId="77777777" w:rsidR="009469A5" w:rsidRPr="00E32238" w:rsidRDefault="009469A5" w:rsidP="009469A5">
            <w:pPr>
              <w:pStyle w:val="10"/>
              <w:spacing w:before="0"/>
              <w:ind w:left="0" w:right="0" w:firstLine="0"/>
              <w:jc w:val="center"/>
              <w:rPr>
                <w:rFonts w:ascii="Arial" w:hAnsi="Arial" w:cs="Arial"/>
                <w:snapToGrid w:val="0"/>
                <w:sz w:val="18"/>
                <w:szCs w:val="18"/>
              </w:rPr>
            </w:pPr>
            <w:r w:rsidRPr="00E32238">
              <w:rPr>
                <w:rFonts w:ascii="Arial" w:hAnsi="Arial" w:cs="Arial"/>
                <w:sz w:val="18"/>
                <w:szCs w:val="18"/>
              </w:rPr>
              <w:t>Note 3 (23)</w:t>
            </w:r>
          </w:p>
        </w:tc>
        <w:tc>
          <w:tcPr>
            <w:tcW w:w="772" w:type="pct"/>
          </w:tcPr>
          <w:p w14:paraId="66CC49CD" w14:textId="77777777" w:rsidR="009469A5" w:rsidRPr="00E32238" w:rsidRDefault="009469A5" w:rsidP="009469A5">
            <w:pPr>
              <w:pStyle w:val="tdoc-header"/>
              <w:keepNext/>
              <w:keepLines/>
              <w:jc w:val="center"/>
              <w:rPr>
                <w:rFonts w:cs="Arial"/>
                <w:snapToGrid w:val="0"/>
                <w:sz w:val="18"/>
                <w:szCs w:val="18"/>
              </w:rPr>
            </w:pPr>
            <w:r w:rsidRPr="00E32238">
              <w:rPr>
                <w:rFonts w:cs="Arial"/>
                <w:snapToGrid w:val="0"/>
                <w:sz w:val="18"/>
                <w:szCs w:val="18"/>
              </w:rPr>
              <w:t>0.96 (3)</w:t>
            </w:r>
          </w:p>
        </w:tc>
        <w:tc>
          <w:tcPr>
            <w:tcW w:w="763" w:type="pct"/>
          </w:tcPr>
          <w:p w14:paraId="46383582" w14:textId="77777777" w:rsidR="009469A5" w:rsidRPr="00E32238" w:rsidRDefault="009469A5" w:rsidP="009469A5">
            <w:pPr>
              <w:pStyle w:val="TAC"/>
              <w:rPr>
                <w:rFonts w:cs="Arial"/>
                <w:snapToGrid w:val="0"/>
              </w:rPr>
            </w:pPr>
            <w:r w:rsidRPr="00E32238">
              <w:rPr>
                <w:rFonts w:cs="Arial"/>
                <w:snapToGrid w:val="0"/>
              </w:rPr>
              <w:t>Note 3 (9)</w:t>
            </w:r>
          </w:p>
        </w:tc>
      </w:tr>
      <w:tr w:rsidR="009469A5" w:rsidRPr="00E32238" w14:paraId="16AB85A2" w14:textId="77777777" w:rsidTr="009469A5">
        <w:trPr>
          <w:cantSplit/>
          <w:jc w:val="center"/>
        </w:trPr>
        <w:tc>
          <w:tcPr>
            <w:tcW w:w="920" w:type="pct"/>
            <w:vMerge/>
          </w:tcPr>
          <w:p w14:paraId="6E9D9C9F" w14:textId="77777777" w:rsidR="009469A5" w:rsidRPr="00E32238" w:rsidRDefault="009469A5" w:rsidP="009469A5">
            <w:pPr>
              <w:pStyle w:val="TAC"/>
              <w:rPr>
                <w:rFonts w:cs="Arial"/>
              </w:rPr>
            </w:pPr>
          </w:p>
        </w:tc>
        <w:tc>
          <w:tcPr>
            <w:tcW w:w="628" w:type="pct"/>
          </w:tcPr>
          <w:p w14:paraId="2F8E71E1" w14:textId="77777777" w:rsidR="009469A5" w:rsidRPr="00E32238" w:rsidRDefault="009469A5" w:rsidP="009469A5">
            <w:pPr>
              <w:pStyle w:val="TAC"/>
              <w:rPr>
                <w:rFonts w:cs="Arial"/>
                <w:snapToGrid w:val="0"/>
              </w:rPr>
            </w:pPr>
            <w:r w:rsidRPr="00E32238">
              <w:rPr>
                <w:rFonts w:cs="Arial"/>
              </w:rPr>
              <w:t>0.64</w:t>
            </w:r>
          </w:p>
        </w:tc>
        <w:tc>
          <w:tcPr>
            <w:tcW w:w="776" w:type="pct"/>
          </w:tcPr>
          <w:p w14:paraId="06B390CB" w14:textId="77777777" w:rsidR="009469A5" w:rsidRPr="00E32238" w:rsidRDefault="009469A5" w:rsidP="009469A5">
            <w:pPr>
              <w:pStyle w:val="TAC"/>
              <w:rPr>
                <w:rFonts w:cs="Arial"/>
              </w:rPr>
            </w:pPr>
            <w:r w:rsidRPr="00E32238">
              <w:rPr>
                <w:rFonts w:cs="Arial"/>
              </w:rPr>
              <w:t>≥2</w:t>
            </w:r>
            <w:r w:rsidRPr="00E32238">
              <w:rPr>
                <w:rFonts w:cs="Arial" w:hint="eastAsia"/>
                <w:lang w:eastAsia="zh-CN"/>
              </w:rPr>
              <w:t>.56 (2)</w:t>
            </w:r>
          </w:p>
        </w:tc>
        <w:tc>
          <w:tcPr>
            <w:tcW w:w="1140" w:type="pct"/>
            <w:vMerge/>
          </w:tcPr>
          <w:p w14:paraId="31C67D3C"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26BF3732"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763" w:type="pct"/>
          </w:tcPr>
          <w:p w14:paraId="10B54F2F"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0DF4085E" w14:textId="77777777" w:rsidTr="009469A5">
        <w:trPr>
          <w:cantSplit/>
          <w:jc w:val="center"/>
        </w:trPr>
        <w:tc>
          <w:tcPr>
            <w:tcW w:w="920" w:type="pct"/>
            <w:vMerge/>
          </w:tcPr>
          <w:p w14:paraId="4D325D3C" w14:textId="77777777" w:rsidR="009469A5" w:rsidRPr="00E32238" w:rsidRDefault="009469A5" w:rsidP="009469A5">
            <w:pPr>
              <w:pStyle w:val="TAC"/>
              <w:rPr>
                <w:rFonts w:cs="Arial"/>
              </w:rPr>
            </w:pPr>
          </w:p>
        </w:tc>
        <w:tc>
          <w:tcPr>
            <w:tcW w:w="628" w:type="pct"/>
          </w:tcPr>
          <w:p w14:paraId="202FA848" w14:textId="77777777" w:rsidR="009469A5" w:rsidRPr="00E32238" w:rsidRDefault="009469A5" w:rsidP="009469A5">
            <w:pPr>
              <w:pStyle w:val="TAC"/>
              <w:rPr>
                <w:rFonts w:cs="Arial"/>
                <w:snapToGrid w:val="0"/>
              </w:rPr>
            </w:pPr>
            <w:r w:rsidRPr="00E32238">
              <w:rPr>
                <w:rFonts w:cs="Arial"/>
              </w:rPr>
              <w:t>1.28</w:t>
            </w:r>
          </w:p>
        </w:tc>
        <w:tc>
          <w:tcPr>
            <w:tcW w:w="776" w:type="pct"/>
          </w:tcPr>
          <w:p w14:paraId="5F5791B2" w14:textId="77777777" w:rsidR="009469A5" w:rsidRPr="00E32238" w:rsidRDefault="009469A5" w:rsidP="009469A5">
            <w:pPr>
              <w:pStyle w:val="TAC"/>
              <w:rPr>
                <w:rFonts w:cs="Arial"/>
              </w:rPr>
            </w:pPr>
            <w:r w:rsidRPr="00E32238">
              <w:rPr>
                <w:rFonts w:cs="Arial"/>
              </w:rPr>
              <w:t>≥</w:t>
            </w:r>
            <w:r w:rsidRPr="00E32238">
              <w:rPr>
                <w:rFonts w:cs="Arial" w:hint="eastAsia"/>
                <w:lang w:eastAsia="zh-CN"/>
              </w:rPr>
              <w:t>3.84</w:t>
            </w:r>
            <w:r w:rsidRPr="00E32238">
              <w:rPr>
                <w:rFonts w:cs="Arial"/>
                <w:lang w:eastAsia="zh-CN"/>
              </w:rPr>
              <w:t xml:space="preserve"> (3)</w:t>
            </w:r>
          </w:p>
        </w:tc>
        <w:tc>
          <w:tcPr>
            <w:tcW w:w="1140" w:type="pct"/>
            <w:vMerge/>
          </w:tcPr>
          <w:p w14:paraId="3D7D34B4" w14:textId="77777777" w:rsidR="009469A5" w:rsidRPr="00E32238" w:rsidRDefault="009469A5" w:rsidP="009469A5">
            <w:pPr>
              <w:pStyle w:val="10"/>
              <w:spacing w:before="0"/>
              <w:ind w:left="0" w:right="0"/>
              <w:jc w:val="center"/>
              <w:rPr>
                <w:rFonts w:ascii="Arial" w:hAnsi="Arial" w:cs="Arial"/>
                <w:snapToGrid w:val="0"/>
                <w:sz w:val="18"/>
                <w:szCs w:val="18"/>
              </w:rPr>
            </w:pPr>
          </w:p>
        </w:tc>
        <w:tc>
          <w:tcPr>
            <w:tcW w:w="772" w:type="pct"/>
          </w:tcPr>
          <w:p w14:paraId="075BAB7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763" w:type="pct"/>
          </w:tcPr>
          <w:p w14:paraId="62CDD868" w14:textId="77777777" w:rsidR="009469A5" w:rsidRPr="00E32238" w:rsidRDefault="009469A5" w:rsidP="009469A5">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9469A5" w:rsidRPr="00E32238" w14:paraId="2BAE6DD9" w14:textId="77777777" w:rsidTr="009469A5">
        <w:trPr>
          <w:cantSplit/>
          <w:jc w:val="center"/>
        </w:trPr>
        <w:tc>
          <w:tcPr>
            <w:tcW w:w="920" w:type="pct"/>
            <w:vMerge/>
          </w:tcPr>
          <w:p w14:paraId="65F1B7EB" w14:textId="77777777" w:rsidR="009469A5" w:rsidRPr="00E32238" w:rsidRDefault="009469A5" w:rsidP="009469A5">
            <w:pPr>
              <w:pStyle w:val="TAC"/>
              <w:rPr>
                <w:rFonts w:cs="Arial"/>
              </w:rPr>
            </w:pPr>
          </w:p>
        </w:tc>
        <w:tc>
          <w:tcPr>
            <w:tcW w:w="628" w:type="pct"/>
          </w:tcPr>
          <w:p w14:paraId="05298DF0" w14:textId="77777777" w:rsidR="009469A5" w:rsidRPr="00E32238" w:rsidRDefault="009469A5" w:rsidP="009469A5">
            <w:pPr>
              <w:pStyle w:val="TAC"/>
              <w:rPr>
                <w:rFonts w:cs="Arial"/>
                <w:snapToGrid w:val="0"/>
              </w:rPr>
            </w:pPr>
            <w:r w:rsidRPr="00E32238">
              <w:rPr>
                <w:rFonts w:cs="Arial"/>
              </w:rPr>
              <w:t>2.56</w:t>
            </w:r>
          </w:p>
        </w:tc>
        <w:tc>
          <w:tcPr>
            <w:tcW w:w="776" w:type="pct"/>
          </w:tcPr>
          <w:p w14:paraId="2636E251" w14:textId="77777777" w:rsidR="009469A5" w:rsidRPr="00E32238" w:rsidRDefault="009469A5" w:rsidP="009469A5">
            <w:pPr>
              <w:pStyle w:val="TAC"/>
              <w:rPr>
                <w:rFonts w:cs="Arial"/>
              </w:rPr>
            </w:pPr>
            <w:r w:rsidRPr="00E32238">
              <w:rPr>
                <w:rFonts w:cs="Arial"/>
              </w:rPr>
              <w:t>≥</w:t>
            </w:r>
            <w:r w:rsidRPr="00E32238">
              <w:rPr>
                <w:rFonts w:cs="Arial" w:hint="eastAsia"/>
                <w:lang w:eastAsia="zh-CN"/>
              </w:rPr>
              <w:t>7.68</w:t>
            </w:r>
            <w:r w:rsidRPr="00E32238">
              <w:rPr>
                <w:rFonts w:cs="Arial"/>
                <w:lang w:eastAsia="zh-CN"/>
              </w:rPr>
              <w:t xml:space="preserve"> (6)</w:t>
            </w:r>
          </w:p>
        </w:tc>
        <w:tc>
          <w:tcPr>
            <w:tcW w:w="1140" w:type="pct"/>
            <w:vMerge/>
          </w:tcPr>
          <w:p w14:paraId="229504C2" w14:textId="77777777" w:rsidR="009469A5" w:rsidRPr="00E32238" w:rsidRDefault="009469A5" w:rsidP="009469A5">
            <w:pPr>
              <w:pStyle w:val="10"/>
              <w:widowControl/>
              <w:tabs>
                <w:tab w:val="clear" w:pos="9639"/>
              </w:tabs>
              <w:spacing w:before="0"/>
              <w:ind w:left="0" w:right="0" w:firstLine="0"/>
              <w:jc w:val="center"/>
              <w:rPr>
                <w:rFonts w:ascii="Arial" w:hAnsi="Arial" w:cs="Arial"/>
                <w:snapToGrid w:val="0"/>
                <w:sz w:val="18"/>
                <w:szCs w:val="18"/>
              </w:rPr>
            </w:pPr>
          </w:p>
        </w:tc>
        <w:tc>
          <w:tcPr>
            <w:tcW w:w="772" w:type="pct"/>
          </w:tcPr>
          <w:p w14:paraId="49E45D51" w14:textId="77777777" w:rsidR="009469A5" w:rsidRPr="00E32238" w:rsidRDefault="009469A5" w:rsidP="009469A5">
            <w:pPr>
              <w:pStyle w:val="TAC"/>
              <w:rPr>
                <w:rFonts w:cs="Arial"/>
                <w:snapToGrid w:val="0"/>
              </w:rPr>
            </w:pPr>
            <w:r w:rsidRPr="00E32238">
              <w:rPr>
                <w:rFonts w:cs="Arial"/>
                <w:snapToGrid w:val="0"/>
              </w:rPr>
              <w:t>7.68 (3)</w:t>
            </w:r>
          </w:p>
        </w:tc>
        <w:tc>
          <w:tcPr>
            <w:tcW w:w="763" w:type="pct"/>
          </w:tcPr>
          <w:p w14:paraId="58DCDA45" w14:textId="77777777" w:rsidR="009469A5" w:rsidRPr="00E32238" w:rsidRDefault="009469A5" w:rsidP="009469A5">
            <w:pPr>
              <w:pStyle w:val="TAC"/>
              <w:rPr>
                <w:rFonts w:cs="Arial"/>
                <w:snapToGrid w:val="0"/>
              </w:rPr>
            </w:pPr>
            <w:r w:rsidRPr="00E32238">
              <w:rPr>
                <w:rFonts w:cs="Arial"/>
              </w:rPr>
              <w:t>Note 3 (9)</w:t>
            </w:r>
          </w:p>
        </w:tc>
      </w:tr>
      <w:tr w:rsidR="009469A5" w:rsidRPr="00E32238" w14:paraId="4C3939FA" w14:textId="77777777" w:rsidTr="00822F6C">
        <w:trPr>
          <w:cantSplit/>
          <w:jc w:val="center"/>
        </w:trPr>
        <w:tc>
          <w:tcPr>
            <w:tcW w:w="5000" w:type="pct"/>
            <w:gridSpan w:val="6"/>
          </w:tcPr>
          <w:p w14:paraId="5DB8DD12" w14:textId="77777777" w:rsidR="009469A5" w:rsidRPr="00E32238" w:rsidRDefault="009469A5" w:rsidP="009469A5">
            <w:pPr>
              <w:pStyle w:val="TAC"/>
              <w:jc w:val="left"/>
              <w:rPr>
                <w:rFonts w:cs="Arial"/>
              </w:rPr>
            </w:pPr>
            <w:r w:rsidRPr="00E32238">
              <w:rPr>
                <w:rFonts w:cs="Arial"/>
              </w:rPr>
              <w:t>NOTE 1: The number of DRX cycles in this table is given for the DRX cycles within PTWs.</w:t>
            </w:r>
          </w:p>
          <w:p w14:paraId="1805E112" w14:textId="77777777" w:rsidR="009469A5" w:rsidRPr="00E32238" w:rsidRDefault="009469A5" w:rsidP="009469A5">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3AB3DFA3" w14:textId="77777777" w:rsidR="009469A5" w:rsidRDefault="009469A5" w:rsidP="009469A5">
            <w:pPr>
              <w:pStyle w:val="TAC"/>
              <w:jc w:val="left"/>
              <w:rPr>
                <w:ins w:id="136" w:author="Huawei" w:date="2021-08-06T22:11: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33F20EDF">
                <v:shape id="_x0000_i1028" type="#_x0000_t75" style="width:234.3pt;height:31.6pt" o:ole="">
                  <v:imagedata r:id="rId17" o:title=""/>
                </v:shape>
                <o:OLEObject Type="Embed" ProgID="Equation.3" ShapeID="_x0000_i1028" DrawAspect="Content" ObjectID="_1691453897" r:id="rId19"/>
              </w:object>
            </w:r>
          </w:p>
          <w:p w14:paraId="349827BC" w14:textId="32218ED7" w:rsidR="00787BE4" w:rsidRPr="00E32238" w:rsidRDefault="00787BE4" w:rsidP="00787BE4">
            <w:pPr>
              <w:pStyle w:val="10"/>
              <w:widowControl/>
              <w:tabs>
                <w:tab w:val="clear" w:pos="9639"/>
              </w:tabs>
              <w:spacing w:before="0"/>
              <w:ind w:left="0" w:right="0" w:firstLine="0"/>
              <w:rPr>
                <w:rFonts w:cs="Arial"/>
              </w:rPr>
            </w:pPr>
            <w:ins w:id="137" w:author="Huawei" w:date="2021-08-06T22:11:00Z">
              <w:r w:rsidRPr="00787BE4">
                <w:rPr>
                  <w:rFonts w:ascii="Arial" w:hAnsi="Arial" w:cs="Arial"/>
                  <w:noProof w:val="0"/>
                  <w:sz w:val="18"/>
                </w:rPr>
                <w:t xml:space="preserve">NOTE 4: </w:t>
              </w:r>
            </w:ins>
            <w:ins w:id="138" w:author="Huawei" w:date="2021-08-24T23:06:00Z">
              <w:r w:rsidR="000C24AF">
                <w:rPr>
                  <w:rFonts w:ascii="Arial" w:hAnsi="Arial" w:cs="Arial"/>
                  <w:noProof w:val="0"/>
                  <w:sz w:val="18"/>
                </w:rPr>
                <w:t xml:space="preserve">Number of </w:t>
              </w:r>
              <w:proofErr w:type="spellStart"/>
              <w:r w:rsidR="000C24AF">
                <w:rPr>
                  <w:rFonts w:ascii="Arial" w:hAnsi="Arial" w:cs="Arial"/>
                  <w:noProof w:val="0"/>
                  <w:sz w:val="18"/>
                </w:rPr>
                <w:t>eDRX</w:t>
              </w:r>
              <w:proofErr w:type="spellEnd"/>
              <w:r w:rsidR="000C24AF">
                <w:rPr>
                  <w:rFonts w:ascii="Arial" w:hAnsi="Arial" w:cs="Arial"/>
                  <w:noProof w:val="0"/>
                  <w:sz w:val="18"/>
                </w:rPr>
                <w:t xml:space="preserve"> cycles when </w:t>
              </w:r>
              <w:proofErr w:type="spellStart"/>
              <w:r w:rsidR="000C24AF">
                <w:rPr>
                  <w:rFonts w:ascii="Arial" w:hAnsi="Arial" w:cs="Arial"/>
                  <w:noProof w:val="0"/>
                  <w:sz w:val="18"/>
                </w:rPr>
                <w:t>eDRX_IDLE</w:t>
              </w:r>
              <w:proofErr w:type="spellEnd"/>
              <w:r w:rsidR="000C24AF">
                <w:rPr>
                  <w:rFonts w:ascii="Arial" w:hAnsi="Arial" w:cs="Arial"/>
                  <w:noProof w:val="0"/>
                  <w:sz w:val="18"/>
                </w:rPr>
                <w:t xml:space="preserve"> cycle length equals 5.12s, number of DRX cycles otherwise.</w:t>
              </w:r>
            </w:ins>
          </w:p>
        </w:tc>
      </w:tr>
    </w:tbl>
    <w:p w14:paraId="4A720E20" w14:textId="77777777" w:rsidR="00464A1E" w:rsidRPr="00E32238" w:rsidRDefault="00464A1E" w:rsidP="00464A1E">
      <w:pPr>
        <w:rPr>
          <w:rFonts w:cs="v4.2.0"/>
        </w:rPr>
      </w:pPr>
    </w:p>
    <w:p w14:paraId="1494C775" w14:textId="77777777" w:rsidR="00464A1E" w:rsidRPr="00E32238" w:rsidRDefault="00464A1E" w:rsidP="00464A1E">
      <w:r w:rsidRPr="00E32238">
        <w:t>For higher priority cells, a UE may optionally use a shorter value for</w:t>
      </w:r>
      <w:r w:rsidRPr="00E32238">
        <w:rPr>
          <w:rFonts w:ascii="Arial" w:hAnsi="Arial" w:cs="v4.2.0"/>
          <w:b/>
          <w:sz w:val="18"/>
        </w:rPr>
        <w:t xml:space="preserve"> </w:t>
      </w:r>
      <w:proofErr w:type="spellStart"/>
      <w:r w:rsidRPr="00E32238">
        <w:rPr>
          <w:rFonts w:ascii="Arial" w:hAnsi="Arial" w:cs="v4.2.0"/>
          <w:b/>
          <w:sz w:val="18"/>
        </w:rPr>
        <w:t>T</w:t>
      </w:r>
      <w:r w:rsidRPr="00E32238">
        <w:rPr>
          <w:rFonts w:ascii="Arial" w:hAnsi="Arial" w:cs="v4.2.0"/>
          <w:b/>
          <w:sz w:val="18"/>
          <w:vertAlign w:val="subscript"/>
        </w:rPr>
        <w:t>measureUTRA_TDD</w:t>
      </w:r>
      <w:proofErr w:type="spellEnd"/>
      <w:r w:rsidRPr="00E32238">
        <w:t xml:space="preserve">, which shall not be less than </w:t>
      </w:r>
      <w:r w:rsidRPr="00E32238">
        <w:rPr>
          <w:rFonts w:hint="eastAsia"/>
        </w:rPr>
        <w:t xml:space="preserve">Max(0.64 s, </w:t>
      </w:r>
      <w:r w:rsidRPr="00E32238">
        <w:t>one DRX cycle</w:t>
      </w:r>
      <w:r w:rsidRPr="00E32238">
        <w:rPr>
          <w:rFonts w:hint="eastAsia"/>
        </w:rPr>
        <w:t>)</w:t>
      </w:r>
      <w:r w:rsidRPr="00E32238">
        <w:t>.</w:t>
      </w:r>
    </w:p>
    <w:p w14:paraId="2AB48136" w14:textId="77777777" w:rsidR="00464A1E" w:rsidRPr="00E32238" w:rsidRDefault="00464A1E" w:rsidP="00464A1E">
      <w:pPr>
        <w:pStyle w:val="5"/>
      </w:pPr>
      <w:bookmarkStart w:id="139" w:name="_Toc383690653"/>
      <w:r w:rsidRPr="00E32238">
        <w:t>4.2.2.5.3</w:t>
      </w:r>
      <w:r w:rsidRPr="00E32238">
        <w:tab/>
        <w:t>Measurements of GSM cells</w:t>
      </w:r>
      <w:bookmarkEnd w:id="139"/>
    </w:p>
    <w:p w14:paraId="69CDC6D0" w14:textId="77777777" w:rsidR="00464A1E" w:rsidRPr="00E32238" w:rsidRDefault="00464A1E" w:rsidP="00464A1E">
      <w:r w:rsidRPr="00E32238">
        <w:t>When the measurement rules</w:t>
      </w:r>
      <w:r w:rsidRPr="00E32238">
        <w:rPr>
          <w:lang w:eastAsia="zh-CN"/>
        </w:rPr>
        <w:t xml:space="preserve"> defined in [1]</w:t>
      </w:r>
      <w:r w:rsidRPr="00E32238">
        <w:t xml:space="preserve"> indicate that E-UTRAN inter-frequencies or inter-RAT frequency cells are to be measured, the UE shall measure the signal level of the GSM BCCH carriers </w:t>
      </w:r>
      <w:r w:rsidRPr="00E32238">
        <w:rPr>
          <w:lang w:eastAsia="zh-CN"/>
        </w:rPr>
        <w:t xml:space="preserve">if the GSM BCCH carriers are </w:t>
      </w:r>
      <w:r w:rsidRPr="00E32238">
        <w:t xml:space="preserve">indicated in the measurement control system information of the serving cell. GSM BCCH carriers of lower priority than the serving cell shall be measured at least every </w:t>
      </w:r>
      <w:proofErr w:type="spellStart"/>
      <w:r w:rsidRPr="00E32238">
        <w:t>T</w:t>
      </w:r>
      <w:r w:rsidRPr="00E32238">
        <w:rPr>
          <w:vertAlign w:val="subscript"/>
        </w:rPr>
        <w:t>measure,GSM</w:t>
      </w:r>
      <w:proofErr w:type="spellEnd"/>
      <w:r w:rsidRPr="00E32238">
        <w:t>.</w:t>
      </w:r>
    </w:p>
    <w:p w14:paraId="1650FD5F" w14:textId="77777777" w:rsidR="00464A1E" w:rsidRPr="00E32238" w:rsidRDefault="00464A1E" w:rsidP="00464A1E">
      <w:pPr>
        <w:rPr>
          <w:i/>
        </w:rPr>
      </w:pPr>
      <w:r w:rsidRPr="00E32238">
        <w:t xml:space="preserve">When higher priority GSM BCCH carriers are found by the higher priority search, they shall be measured at least every </w:t>
      </w:r>
      <w:proofErr w:type="spellStart"/>
      <w:r w:rsidRPr="00E32238">
        <w:rPr>
          <w:rFonts w:cs="v4.2.0"/>
        </w:rPr>
        <w:t>T</w:t>
      </w:r>
      <w:r w:rsidRPr="00E32238">
        <w:rPr>
          <w:rFonts w:cs="v4.2.0"/>
          <w:vertAlign w:val="subscript"/>
        </w:rPr>
        <w:t>measure,GSM</w:t>
      </w:r>
      <w:proofErr w:type="spellEnd"/>
      <w:r w:rsidRPr="00E32238">
        <w:rPr>
          <w:rFonts w:cs="v4.2.0"/>
          <w:vertAlign w:val="subscript"/>
        </w:rPr>
        <w:t>,</w:t>
      </w:r>
      <w:r w:rsidRPr="00E32238">
        <w:t xml:space="preserve"> and the UE shall decode the BSIC of the GSM BCCH carrier. If, after detecting a cell in a higher priority search, it is determined that reselection has not occurred then the UE is not required to continuously measure the </w:t>
      </w:r>
      <w:r w:rsidRPr="00E32238">
        <w:lastRenderedPageBreak/>
        <w:t>detected cell to evaluate the ongoing possibility of reselection, or to continuously verify the BSIC of the GSM BCCH carrier every 30s. However, the minimum measurement filtering requirements specified later in this clause shall still be met by the UE before it makes any determination that it may stop measuring the cell.</w:t>
      </w:r>
    </w:p>
    <w:p w14:paraId="3C14D6E4" w14:textId="77777777" w:rsidR="00464A1E" w:rsidRPr="00E32238" w:rsidRDefault="00464A1E" w:rsidP="00464A1E">
      <w:r w:rsidRPr="00E32238">
        <w:t>The UE shall maintain a running average of 4 measurements for each GSM BCCH carrier. The measurement samples for each cell shall be as far as possible uniformly distributed over the averaging period.</w:t>
      </w:r>
    </w:p>
    <w:p w14:paraId="0684B735" w14:textId="77777777" w:rsidR="00464A1E" w:rsidRPr="00E32238" w:rsidRDefault="00464A1E" w:rsidP="00464A1E">
      <w:r w:rsidRPr="00E32238">
        <w:t>If continuous GSM measurements are required by the measurement rules in [1], the UE shall attempt to verify the BSIC at least every 30 seconds for each of the 4 strongest GSM BCCH carriers. If a change of BSIC is detected for one GSM cell then that GSM BCCH carrier shall be treated as a new GSM neighbour cell. If the UE detects on a BCCH carrier a BSIC which is indicated as not allowed for that carrier in the measurement control system information of the serving cell, the UE is not required to perform BSIC re-confirmation for that cell.</w:t>
      </w:r>
    </w:p>
    <w:p w14:paraId="2C751F95" w14:textId="77777777" w:rsidR="00464A1E" w:rsidRPr="00E32238" w:rsidRDefault="00464A1E" w:rsidP="00464A1E">
      <w:r w:rsidRPr="00E32238">
        <w:t>The UE shall not consider the GSM BCCH carrier in cell reselection, if the UE cannot demodulate the BSIC of that GSM BCCH carrier. Additionally, the UE shall not consider a GSM neighbour cell in cell reselection, if it is indicated as not allowed in the measurement control system information of the serving cell.</w:t>
      </w:r>
    </w:p>
    <w:p w14:paraId="24495ADE" w14:textId="77777777" w:rsidR="00464A1E" w:rsidRPr="00E32238" w:rsidRDefault="00464A1E" w:rsidP="00464A1E">
      <w:r w:rsidRPr="00E32238">
        <w:t xml:space="preserve">If </w:t>
      </w:r>
      <w:proofErr w:type="spellStart"/>
      <w:r w:rsidRPr="00E32238">
        <w:rPr>
          <w:rFonts w:cs="v4.2.0"/>
        </w:rPr>
        <w:t>T</w:t>
      </w:r>
      <w:r w:rsidRPr="00E32238">
        <w:rPr>
          <w:rFonts w:cs="v4.2.0"/>
          <w:vertAlign w:val="subscript"/>
        </w:rPr>
        <w:t>reselection</w:t>
      </w:r>
      <w:proofErr w:type="spellEnd"/>
      <w:r w:rsidRPr="00E32238">
        <w:t xml:space="preserve"> timer has a </w:t>
      </w:r>
      <w:proofErr w:type="spellStart"/>
      <w:r w:rsidRPr="00E32238">
        <w:t>non zero</w:t>
      </w:r>
      <w:proofErr w:type="spellEnd"/>
      <w:r w:rsidRPr="00E32238">
        <w:t xml:space="preserve"> value and the GSM cell is </w:t>
      </w:r>
      <w:r w:rsidRPr="00E32238">
        <w:rPr>
          <w:rFonts w:cs="v3.7.0"/>
        </w:rPr>
        <w:t>satisfied with the reselection criteria which are defined in [1]</w:t>
      </w:r>
      <w:r w:rsidRPr="00E32238">
        <w:t xml:space="preserve">, the UE shall evaluate this GSM cell for the </w:t>
      </w:r>
      <w:proofErr w:type="spellStart"/>
      <w:r w:rsidRPr="00E32238">
        <w:rPr>
          <w:rFonts w:cs="v4.2.0"/>
        </w:rPr>
        <w:t>T</w:t>
      </w:r>
      <w:r w:rsidRPr="00E32238">
        <w:rPr>
          <w:rFonts w:cs="v4.2.0"/>
          <w:vertAlign w:val="subscript"/>
        </w:rPr>
        <w:t>reselection</w:t>
      </w:r>
      <w:proofErr w:type="spellEnd"/>
      <w:r w:rsidRPr="00E32238">
        <w:t xml:space="preserve"> time. If this cell remains </w:t>
      </w:r>
      <w:r w:rsidRPr="00E32238">
        <w:rPr>
          <w:rFonts w:cs="v3.7.0"/>
        </w:rPr>
        <w:t>satisfied with the reselection criteria</w:t>
      </w:r>
      <w:r w:rsidRPr="00E32238">
        <w:t xml:space="preserve"> within this duration, then the UE shall reselect that cell.</w:t>
      </w:r>
    </w:p>
    <w:p w14:paraId="2D2FB1EB" w14:textId="77777777" w:rsidR="00464A1E" w:rsidRPr="00E32238" w:rsidRDefault="00464A1E" w:rsidP="00464A1E">
      <w:r w:rsidRPr="00E32238">
        <w:rPr>
          <w:lang w:eastAsia="zh-CN"/>
        </w:rPr>
        <w:t xml:space="preserve">For UE not configured with </w:t>
      </w:r>
      <w:proofErr w:type="spellStart"/>
      <w:r w:rsidRPr="00E32238">
        <w:rPr>
          <w:lang w:eastAsia="zh-CN"/>
        </w:rPr>
        <w:t>eDRX_IDLE</w:t>
      </w:r>
      <w:proofErr w:type="spellEnd"/>
      <w:r w:rsidRPr="00E32238">
        <w:rPr>
          <w:lang w:eastAsia="zh-CN"/>
        </w:rPr>
        <w:t xml:space="preserve"> cycle, </w:t>
      </w:r>
      <w:proofErr w:type="spellStart"/>
      <w:r w:rsidRPr="00E32238">
        <w:t>T</w:t>
      </w:r>
      <w:r w:rsidRPr="00E32238">
        <w:rPr>
          <w:vertAlign w:val="subscript"/>
        </w:rPr>
        <w:t>measure,GSM</w:t>
      </w:r>
      <w:proofErr w:type="spellEnd"/>
      <w:r w:rsidRPr="00E32238">
        <w:rPr>
          <w:lang w:eastAsia="zh-CN"/>
        </w:rPr>
        <w:t xml:space="preserve"> is specified in Table 4.2.2.5.3-1. For UE configured with </w:t>
      </w:r>
      <w:proofErr w:type="spellStart"/>
      <w:r w:rsidRPr="00E32238">
        <w:rPr>
          <w:lang w:eastAsia="zh-CN"/>
        </w:rPr>
        <w:t>eDRX_IDLE</w:t>
      </w:r>
      <w:proofErr w:type="spellEnd"/>
      <w:r w:rsidRPr="00E32238">
        <w:rPr>
          <w:lang w:eastAsia="zh-CN"/>
        </w:rPr>
        <w:t xml:space="preserve"> cycle, </w:t>
      </w:r>
      <w:proofErr w:type="spellStart"/>
      <w:r w:rsidRPr="00E32238">
        <w:t>T</w:t>
      </w:r>
      <w:r w:rsidRPr="00E32238">
        <w:rPr>
          <w:vertAlign w:val="subscript"/>
        </w:rPr>
        <w:t>measure,GSM</w:t>
      </w:r>
      <w:proofErr w:type="spellEnd"/>
      <w:r w:rsidRPr="00E32238">
        <w:t xml:space="preserve"> </w:t>
      </w:r>
      <w:r w:rsidRPr="00E32238">
        <w:rPr>
          <w:lang w:eastAsia="zh-CN"/>
        </w:rPr>
        <w:t xml:space="preserve">is specified in Table 4.2.2.5.3-2, where the requirements apply provided that the serving cell is </w:t>
      </w:r>
      <w:r w:rsidRPr="00E32238">
        <w:t xml:space="preserve">configured with </w:t>
      </w:r>
      <w:proofErr w:type="spellStart"/>
      <w:r w:rsidRPr="00E32238">
        <w:t>eDRX_IDLE</w:t>
      </w:r>
      <w:proofErr w:type="spellEnd"/>
      <w:r w:rsidRPr="00E32238">
        <w:t xml:space="preserve"> and is </w:t>
      </w:r>
      <w:r w:rsidRPr="00E32238">
        <w:rPr>
          <w:lang w:eastAsia="zh-CN"/>
        </w:rPr>
        <w:t xml:space="preserve">the same in all PTWs during </w:t>
      </w:r>
      <w:proofErr w:type="spellStart"/>
      <w:r w:rsidRPr="00E32238">
        <w:t>T</w:t>
      </w:r>
      <w:r w:rsidRPr="00E32238">
        <w:rPr>
          <w:vertAlign w:val="subscript"/>
        </w:rPr>
        <w:t>measure,GSM</w:t>
      </w:r>
      <w:proofErr w:type="spellEnd"/>
      <w:r w:rsidRPr="00E32238">
        <w:t xml:space="preserve"> when multiple PTWs are used.</w:t>
      </w:r>
    </w:p>
    <w:p w14:paraId="19C951D9" w14:textId="77777777" w:rsidR="00464A1E" w:rsidRPr="00E32238" w:rsidRDefault="00464A1E" w:rsidP="00464A1E">
      <w:pPr>
        <w:pStyle w:val="TH"/>
        <w:rPr>
          <w:snapToGrid w:val="0"/>
        </w:rPr>
      </w:pPr>
      <w:r w:rsidRPr="00E32238">
        <w:rPr>
          <w:snapToGrid w:val="0"/>
        </w:rPr>
        <w:t xml:space="preserve">Table 4.2.2.5.3-1: </w:t>
      </w:r>
      <w:proofErr w:type="spellStart"/>
      <w:r w:rsidRPr="00E32238">
        <w:t>T</w:t>
      </w:r>
      <w:r w:rsidRPr="00E32238">
        <w:rPr>
          <w:vertAlign w:val="subscript"/>
        </w:rPr>
        <w:t>measure,GSM</w:t>
      </w:r>
      <w:proofErr w:type="spellEnd"/>
      <w:r w:rsidRPr="00E32238">
        <w:rPr>
          <w:vertAlign w:val="subscript"/>
        </w:rPr>
        <w:t>,</w:t>
      </w:r>
    </w:p>
    <w:tbl>
      <w:tblPr>
        <w:tblW w:w="1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1339"/>
      </w:tblGrid>
      <w:tr w:rsidR="00464A1E" w:rsidRPr="00E32238" w14:paraId="37089133" w14:textId="77777777" w:rsidTr="00822F6C">
        <w:trPr>
          <w:cantSplit/>
          <w:jc w:val="center"/>
        </w:trPr>
        <w:tc>
          <w:tcPr>
            <w:tcW w:w="1997" w:type="pct"/>
          </w:tcPr>
          <w:p w14:paraId="5B55C4A0" w14:textId="77777777" w:rsidR="00464A1E" w:rsidRPr="00E32238" w:rsidRDefault="00464A1E" w:rsidP="00822F6C">
            <w:pPr>
              <w:pStyle w:val="TAH"/>
              <w:rPr>
                <w:rFonts w:cs="Arial"/>
                <w:snapToGrid w:val="0"/>
              </w:rPr>
            </w:pPr>
            <w:r w:rsidRPr="00E32238">
              <w:rPr>
                <w:rFonts w:cs="v4.2.0"/>
              </w:rPr>
              <w:t>DRX cycle length [s]</w:t>
            </w:r>
          </w:p>
        </w:tc>
        <w:tc>
          <w:tcPr>
            <w:tcW w:w="3003" w:type="pct"/>
          </w:tcPr>
          <w:p w14:paraId="04652351" w14:textId="77777777"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measure,GSM</w:t>
            </w:r>
            <w:proofErr w:type="spellEnd"/>
            <w:r w:rsidRPr="00E32238">
              <w:rPr>
                <w:rFonts w:cs="v4.2.0"/>
              </w:rPr>
              <w:t xml:space="preserve"> [s] (number of DRX cycles)</w:t>
            </w:r>
          </w:p>
        </w:tc>
      </w:tr>
      <w:tr w:rsidR="00464A1E" w:rsidRPr="00E32238" w14:paraId="72B74208" w14:textId="77777777" w:rsidTr="00822F6C">
        <w:trPr>
          <w:cantSplit/>
          <w:jc w:val="center"/>
        </w:trPr>
        <w:tc>
          <w:tcPr>
            <w:tcW w:w="1997" w:type="pct"/>
          </w:tcPr>
          <w:p w14:paraId="5EB722E6" w14:textId="77777777" w:rsidR="00464A1E" w:rsidRPr="00E32238" w:rsidRDefault="00464A1E" w:rsidP="00822F6C">
            <w:pPr>
              <w:pStyle w:val="TAC"/>
              <w:rPr>
                <w:rFonts w:cs="Arial"/>
                <w:snapToGrid w:val="0"/>
              </w:rPr>
            </w:pPr>
            <w:r w:rsidRPr="00E32238">
              <w:rPr>
                <w:rFonts w:cs="Arial"/>
              </w:rPr>
              <w:t>0.32</w:t>
            </w:r>
          </w:p>
        </w:tc>
        <w:tc>
          <w:tcPr>
            <w:tcW w:w="3003" w:type="pct"/>
          </w:tcPr>
          <w:p w14:paraId="32C2B56F" w14:textId="77777777" w:rsidR="00464A1E" w:rsidRPr="00E32238" w:rsidRDefault="00464A1E" w:rsidP="00822F6C">
            <w:pPr>
              <w:pStyle w:val="TAC"/>
              <w:rPr>
                <w:rFonts w:cs="Arial"/>
                <w:snapToGrid w:val="0"/>
              </w:rPr>
            </w:pPr>
            <w:r w:rsidRPr="00E32238">
              <w:rPr>
                <w:rFonts w:cs="Arial"/>
                <w:snapToGrid w:val="0"/>
              </w:rPr>
              <w:t>5.12 (16)</w:t>
            </w:r>
          </w:p>
        </w:tc>
      </w:tr>
      <w:tr w:rsidR="00464A1E" w:rsidRPr="00E32238" w14:paraId="738B7A8B" w14:textId="77777777" w:rsidTr="00822F6C">
        <w:trPr>
          <w:cantSplit/>
          <w:jc w:val="center"/>
        </w:trPr>
        <w:tc>
          <w:tcPr>
            <w:tcW w:w="1997" w:type="pct"/>
          </w:tcPr>
          <w:p w14:paraId="7B6D1D85" w14:textId="77777777" w:rsidR="00464A1E" w:rsidRPr="00E32238" w:rsidRDefault="00464A1E" w:rsidP="00822F6C">
            <w:pPr>
              <w:pStyle w:val="TAC"/>
              <w:rPr>
                <w:rFonts w:cs="Arial"/>
                <w:snapToGrid w:val="0"/>
              </w:rPr>
            </w:pPr>
            <w:r w:rsidRPr="00E32238">
              <w:rPr>
                <w:rFonts w:cs="Arial"/>
              </w:rPr>
              <w:t>0.64</w:t>
            </w:r>
          </w:p>
        </w:tc>
        <w:tc>
          <w:tcPr>
            <w:tcW w:w="3003" w:type="pct"/>
          </w:tcPr>
          <w:p w14:paraId="241277D2" w14:textId="77777777" w:rsidR="00464A1E" w:rsidRPr="00E32238" w:rsidRDefault="00464A1E" w:rsidP="00822F6C">
            <w:pPr>
              <w:pStyle w:val="TAC"/>
              <w:rPr>
                <w:rFonts w:cs="Arial"/>
                <w:snapToGrid w:val="0"/>
              </w:rPr>
            </w:pPr>
            <w:r w:rsidRPr="00E32238">
              <w:rPr>
                <w:rFonts w:cs="Arial"/>
                <w:snapToGrid w:val="0"/>
              </w:rPr>
              <w:t>5.12 (8)</w:t>
            </w:r>
          </w:p>
        </w:tc>
      </w:tr>
      <w:tr w:rsidR="00464A1E" w:rsidRPr="00E32238" w14:paraId="4A73D2B3" w14:textId="77777777" w:rsidTr="00822F6C">
        <w:trPr>
          <w:cantSplit/>
          <w:jc w:val="center"/>
        </w:trPr>
        <w:tc>
          <w:tcPr>
            <w:tcW w:w="1997" w:type="pct"/>
          </w:tcPr>
          <w:p w14:paraId="48E91CBC" w14:textId="77777777" w:rsidR="00464A1E" w:rsidRPr="00E32238" w:rsidRDefault="00464A1E" w:rsidP="00822F6C">
            <w:pPr>
              <w:pStyle w:val="TAC"/>
              <w:rPr>
                <w:rFonts w:cs="Arial"/>
                <w:snapToGrid w:val="0"/>
              </w:rPr>
            </w:pPr>
            <w:r w:rsidRPr="00E32238">
              <w:rPr>
                <w:rFonts w:cs="Arial"/>
              </w:rPr>
              <w:t>1.28</w:t>
            </w:r>
          </w:p>
        </w:tc>
        <w:tc>
          <w:tcPr>
            <w:tcW w:w="3003" w:type="pct"/>
          </w:tcPr>
          <w:p w14:paraId="3200240D" w14:textId="77777777" w:rsidR="00464A1E" w:rsidRPr="00E32238" w:rsidRDefault="00464A1E" w:rsidP="00822F6C">
            <w:pPr>
              <w:pStyle w:val="TAC"/>
              <w:rPr>
                <w:rFonts w:cs="Arial"/>
                <w:snapToGrid w:val="0"/>
              </w:rPr>
            </w:pPr>
            <w:r w:rsidRPr="00E32238">
              <w:rPr>
                <w:rFonts w:cs="Arial"/>
                <w:snapToGrid w:val="0"/>
              </w:rPr>
              <w:t>6.4(5)</w:t>
            </w:r>
          </w:p>
        </w:tc>
      </w:tr>
      <w:tr w:rsidR="00464A1E" w:rsidRPr="00E32238" w14:paraId="466B28E7" w14:textId="77777777" w:rsidTr="00822F6C">
        <w:trPr>
          <w:cantSplit/>
          <w:jc w:val="center"/>
        </w:trPr>
        <w:tc>
          <w:tcPr>
            <w:tcW w:w="1997" w:type="pct"/>
          </w:tcPr>
          <w:p w14:paraId="5866FDE9" w14:textId="77777777" w:rsidR="00464A1E" w:rsidRPr="00E32238" w:rsidRDefault="00464A1E" w:rsidP="00822F6C">
            <w:pPr>
              <w:pStyle w:val="TAC"/>
              <w:rPr>
                <w:rFonts w:cs="Arial"/>
                <w:snapToGrid w:val="0"/>
              </w:rPr>
            </w:pPr>
            <w:r w:rsidRPr="00E32238">
              <w:rPr>
                <w:rFonts w:cs="Arial"/>
              </w:rPr>
              <w:t>2.56</w:t>
            </w:r>
          </w:p>
        </w:tc>
        <w:tc>
          <w:tcPr>
            <w:tcW w:w="3003" w:type="pct"/>
          </w:tcPr>
          <w:p w14:paraId="0227A82B" w14:textId="77777777" w:rsidR="00464A1E" w:rsidRPr="00E32238" w:rsidRDefault="00464A1E" w:rsidP="00822F6C">
            <w:pPr>
              <w:pStyle w:val="TAC"/>
              <w:rPr>
                <w:rFonts w:cs="Arial"/>
                <w:snapToGrid w:val="0"/>
              </w:rPr>
            </w:pPr>
            <w:r w:rsidRPr="00E32238">
              <w:rPr>
                <w:rFonts w:cs="Arial"/>
                <w:snapToGrid w:val="0"/>
              </w:rPr>
              <w:t>7.68 (3)</w:t>
            </w:r>
          </w:p>
        </w:tc>
      </w:tr>
    </w:tbl>
    <w:p w14:paraId="180CF100" w14:textId="77777777" w:rsidR="00464A1E" w:rsidRPr="00E32238" w:rsidRDefault="00464A1E" w:rsidP="00464A1E"/>
    <w:p w14:paraId="438657A1" w14:textId="77777777" w:rsidR="00464A1E" w:rsidRPr="00E32238" w:rsidRDefault="00464A1E" w:rsidP="00464A1E">
      <w:pPr>
        <w:pStyle w:val="TH"/>
      </w:pPr>
      <w:r w:rsidRPr="00E32238">
        <w:t xml:space="preserve">Table 4.2.2.5.3-2: </w:t>
      </w:r>
      <w:proofErr w:type="spellStart"/>
      <w:r w:rsidRPr="00E32238">
        <w:t>T</w:t>
      </w:r>
      <w:r w:rsidRPr="00E32238">
        <w:rPr>
          <w:vertAlign w:val="subscript"/>
        </w:rPr>
        <w:t>measure,GSM</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2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
        <w:gridCol w:w="1263"/>
        <w:gridCol w:w="214"/>
        <w:gridCol w:w="897"/>
        <w:gridCol w:w="214"/>
        <w:gridCol w:w="1261"/>
        <w:gridCol w:w="213"/>
        <w:gridCol w:w="1172"/>
        <w:gridCol w:w="213"/>
      </w:tblGrid>
      <w:tr w:rsidR="00464A1E" w:rsidRPr="00E32238" w14:paraId="285A000B" w14:textId="77777777" w:rsidTr="00822F6C">
        <w:trPr>
          <w:gridAfter w:val="1"/>
          <w:wAfter w:w="188" w:type="pct"/>
          <w:cantSplit/>
          <w:jc w:val="center"/>
        </w:trPr>
        <w:tc>
          <w:tcPr>
            <w:tcW w:w="1305" w:type="pct"/>
            <w:gridSpan w:val="2"/>
          </w:tcPr>
          <w:p w14:paraId="13DC9209"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981" w:type="pct"/>
            <w:gridSpan w:val="2"/>
          </w:tcPr>
          <w:p w14:paraId="0FDB0EE2" w14:textId="77777777" w:rsidR="00464A1E" w:rsidRPr="00E32238" w:rsidRDefault="00464A1E" w:rsidP="00822F6C">
            <w:pPr>
              <w:pStyle w:val="TAH"/>
              <w:rPr>
                <w:rFonts w:cs="Arial"/>
                <w:snapToGrid w:val="0"/>
              </w:rPr>
            </w:pPr>
            <w:r w:rsidRPr="00E32238">
              <w:rPr>
                <w:rFonts w:cs="v4.2.0"/>
              </w:rPr>
              <w:t>DRX cycle length [s]</w:t>
            </w:r>
          </w:p>
        </w:tc>
        <w:tc>
          <w:tcPr>
            <w:tcW w:w="1303" w:type="pct"/>
            <w:gridSpan w:val="2"/>
          </w:tcPr>
          <w:p w14:paraId="61D69CA3"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223" w:type="pct"/>
            <w:gridSpan w:val="2"/>
          </w:tcPr>
          <w:p w14:paraId="0143FD53" w14:textId="1D5E6476"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measure,GSM</w:t>
            </w:r>
            <w:proofErr w:type="spellEnd"/>
            <w:r w:rsidRPr="00E32238">
              <w:rPr>
                <w:rFonts w:cs="v4.2.0"/>
              </w:rPr>
              <w:t xml:space="preserve"> [s] (number of DRX </w:t>
            </w:r>
            <w:ins w:id="140" w:author="Huawei" w:date="2021-08-24T23:01: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141" w:author="Huawei" w:date="2021-08-24T23:03:00Z">
              <w:r w:rsidR="000C24AF" w:rsidRPr="009469A5">
                <w:rPr>
                  <w:rFonts w:cs="Arial"/>
                  <w:vertAlign w:val="superscript"/>
                  <w:lang w:eastAsia="zh-CN"/>
                </w:rPr>
                <w:t xml:space="preserve"> Note 3</w:t>
              </w:r>
            </w:ins>
            <w:r w:rsidRPr="00E32238">
              <w:rPr>
                <w:rFonts w:cs="v4.2.0"/>
              </w:rPr>
              <w:t>)</w:t>
            </w:r>
          </w:p>
        </w:tc>
      </w:tr>
      <w:tr w:rsidR="00787BE4" w:rsidRPr="00E32238" w14:paraId="732CD5EC" w14:textId="77777777" w:rsidTr="00787BE4">
        <w:trPr>
          <w:gridBefore w:val="1"/>
          <w:wBefore w:w="190" w:type="pct"/>
          <w:cantSplit/>
          <w:jc w:val="center"/>
          <w:ins w:id="142" w:author="Huawei" w:date="2021-08-06T22:07:00Z"/>
        </w:trPr>
        <w:tc>
          <w:tcPr>
            <w:tcW w:w="1304" w:type="pct"/>
            <w:gridSpan w:val="2"/>
            <w:vAlign w:val="center"/>
          </w:tcPr>
          <w:p w14:paraId="65E12190" w14:textId="098AE238" w:rsidR="00787BE4" w:rsidRPr="00E32238" w:rsidRDefault="006641FE" w:rsidP="00787BE4">
            <w:pPr>
              <w:pStyle w:val="TAC"/>
              <w:rPr>
                <w:ins w:id="143" w:author="Huawei" w:date="2021-08-06T22:07:00Z"/>
                <w:lang w:eastAsia="ja-JP"/>
              </w:rPr>
            </w:pPr>
            <w:ins w:id="144" w:author="Huawei" w:date="2021-08-26T02:21:00Z">
              <w:r>
                <w:rPr>
                  <w:rFonts w:cs="Arial"/>
                </w:rPr>
                <w:t>5.12</w:t>
              </w:r>
            </w:ins>
          </w:p>
        </w:tc>
        <w:tc>
          <w:tcPr>
            <w:tcW w:w="981" w:type="pct"/>
            <w:gridSpan w:val="2"/>
          </w:tcPr>
          <w:p w14:paraId="08D174F9" w14:textId="0D8A321C" w:rsidR="00787BE4" w:rsidRPr="00E32238" w:rsidRDefault="000C24AF" w:rsidP="00787BE4">
            <w:pPr>
              <w:pStyle w:val="TAC"/>
              <w:rPr>
                <w:ins w:id="145" w:author="Huawei" w:date="2021-08-06T22:07:00Z"/>
              </w:rPr>
            </w:pPr>
            <w:ins w:id="146" w:author="Huawei" w:date="2021-08-24T22:59:00Z">
              <w:r>
                <w:rPr>
                  <w:rFonts w:cs="Arial"/>
                  <w:lang w:eastAsia="zh-CN"/>
                </w:rPr>
                <w:t>N/A</w:t>
              </w:r>
            </w:ins>
          </w:p>
        </w:tc>
        <w:tc>
          <w:tcPr>
            <w:tcW w:w="1302" w:type="pct"/>
            <w:gridSpan w:val="2"/>
          </w:tcPr>
          <w:p w14:paraId="668117E5" w14:textId="0A194F96" w:rsidR="00787BE4" w:rsidRPr="00E32238" w:rsidRDefault="00787BE4" w:rsidP="00787BE4">
            <w:pPr>
              <w:pStyle w:val="TAC"/>
              <w:rPr>
                <w:ins w:id="147" w:author="Huawei" w:date="2021-08-06T22:07:00Z"/>
              </w:rPr>
            </w:pPr>
            <w:ins w:id="148" w:author="Huawei" w:date="2021-08-06T22:07:00Z">
              <w:r>
                <w:rPr>
                  <w:rFonts w:cs="Arial" w:hint="eastAsia"/>
                  <w:lang w:eastAsia="zh-CN"/>
                </w:rPr>
                <w:t>N</w:t>
              </w:r>
              <w:r>
                <w:rPr>
                  <w:rFonts w:cs="Arial"/>
                  <w:lang w:eastAsia="zh-CN"/>
                </w:rPr>
                <w:t>/A</w:t>
              </w:r>
            </w:ins>
          </w:p>
        </w:tc>
        <w:tc>
          <w:tcPr>
            <w:tcW w:w="1223" w:type="pct"/>
            <w:gridSpan w:val="2"/>
          </w:tcPr>
          <w:p w14:paraId="017EA92D" w14:textId="10598D17" w:rsidR="00787BE4" w:rsidRPr="00E32238" w:rsidRDefault="00787BE4" w:rsidP="00787BE4">
            <w:pPr>
              <w:pStyle w:val="TAC"/>
              <w:rPr>
                <w:ins w:id="149" w:author="Huawei" w:date="2021-08-06T22:07:00Z"/>
                <w:snapToGrid w:val="0"/>
                <w:szCs w:val="18"/>
                <w:lang w:eastAsia="ja-JP"/>
              </w:rPr>
            </w:pPr>
            <w:ins w:id="150" w:author="Huawei" w:date="2021-08-06T22:08:00Z">
              <w:r>
                <w:rPr>
                  <w:rFonts w:eastAsia="宋体" w:cs="Arial"/>
                  <w:szCs w:val="18"/>
                  <w:lang w:eastAsia="zh-CN"/>
                </w:rPr>
                <w:t>15.36</w:t>
              </w:r>
            </w:ins>
            <w:ins w:id="151" w:author="Huawei" w:date="2021-08-06T22:07:00Z">
              <w:r>
                <w:rPr>
                  <w:rFonts w:eastAsia="宋体" w:cs="Arial"/>
                  <w:szCs w:val="18"/>
                  <w:lang w:eastAsia="zh-CN"/>
                </w:rPr>
                <w:t xml:space="preserve"> (3)</w:t>
              </w:r>
            </w:ins>
          </w:p>
        </w:tc>
      </w:tr>
      <w:tr w:rsidR="00787BE4" w:rsidRPr="00E32238" w14:paraId="079410F0" w14:textId="77777777" w:rsidTr="00822F6C">
        <w:trPr>
          <w:gridBefore w:val="1"/>
          <w:wBefore w:w="190" w:type="pct"/>
          <w:cantSplit/>
          <w:jc w:val="center"/>
        </w:trPr>
        <w:tc>
          <w:tcPr>
            <w:tcW w:w="1304" w:type="pct"/>
            <w:gridSpan w:val="2"/>
            <w:vMerge w:val="restart"/>
          </w:tcPr>
          <w:p w14:paraId="1FC063E4" w14:textId="50910A16" w:rsidR="00787BE4" w:rsidRPr="00E32238" w:rsidRDefault="00787BE4" w:rsidP="00787BE4">
            <w:pPr>
              <w:pStyle w:val="TAC"/>
            </w:pPr>
            <w:del w:id="152" w:author="Huawei" w:date="2021-08-06T22:12:00Z">
              <w:r w:rsidRPr="00E32238" w:rsidDel="00787BE4">
                <w:rPr>
                  <w:lang w:eastAsia="ja-JP"/>
                </w:rPr>
                <w:delText>5.12</w:delText>
              </w:r>
            </w:del>
            <w:ins w:id="153" w:author="Huawei" w:date="2021-08-06T22:12:00Z">
              <w:r>
                <w:rPr>
                  <w:lang w:eastAsia="ja-JP"/>
                </w:rPr>
                <w:t>10.24</w:t>
              </w:r>
            </w:ins>
            <w:r w:rsidRPr="00E32238">
              <w:rPr>
                <w:lang w:eastAsia="ja-JP"/>
              </w:rPr>
              <w:t xml:space="preserve"> ≤ </w:t>
            </w:r>
            <w:proofErr w:type="spellStart"/>
            <w:r w:rsidRPr="00E32238">
              <w:rPr>
                <w:lang w:eastAsia="ja-JP"/>
              </w:rPr>
              <w:t>eDRX_IDLE</w:t>
            </w:r>
            <w:proofErr w:type="spellEnd"/>
            <w:r w:rsidRPr="00E32238">
              <w:rPr>
                <w:lang w:eastAsia="ja-JP"/>
              </w:rPr>
              <w:t xml:space="preserve"> cycle length ≤ 2621.44</w:t>
            </w:r>
          </w:p>
        </w:tc>
        <w:tc>
          <w:tcPr>
            <w:tcW w:w="981" w:type="pct"/>
            <w:gridSpan w:val="2"/>
          </w:tcPr>
          <w:p w14:paraId="32C4E228" w14:textId="77777777" w:rsidR="00787BE4" w:rsidRPr="00E32238" w:rsidRDefault="00787BE4" w:rsidP="00787BE4">
            <w:pPr>
              <w:pStyle w:val="TAC"/>
            </w:pPr>
            <w:r w:rsidRPr="00E32238">
              <w:t>0.32</w:t>
            </w:r>
          </w:p>
        </w:tc>
        <w:tc>
          <w:tcPr>
            <w:tcW w:w="1302" w:type="pct"/>
            <w:gridSpan w:val="2"/>
          </w:tcPr>
          <w:p w14:paraId="4624DCD4" w14:textId="77777777" w:rsidR="00787BE4" w:rsidRPr="00E32238" w:rsidRDefault="00787BE4" w:rsidP="00787BE4">
            <w:pPr>
              <w:pStyle w:val="TAC"/>
            </w:pPr>
            <w:r w:rsidRPr="00E32238">
              <w:t>≥1</w:t>
            </w:r>
            <w:r w:rsidRPr="00E32238">
              <w:rPr>
                <w:rFonts w:cs="Arial" w:hint="eastAsia"/>
                <w:lang w:eastAsia="zh-CN"/>
              </w:rPr>
              <w:t>.28 (1)</w:t>
            </w:r>
          </w:p>
        </w:tc>
        <w:tc>
          <w:tcPr>
            <w:tcW w:w="1223" w:type="pct"/>
            <w:gridSpan w:val="2"/>
          </w:tcPr>
          <w:p w14:paraId="0F388D5E" w14:textId="77777777" w:rsidR="00787BE4" w:rsidRPr="00E32238" w:rsidRDefault="00787BE4" w:rsidP="00787BE4">
            <w:pPr>
              <w:pStyle w:val="TAC"/>
              <w:rPr>
                <w:snapToGrid w:val="0"/>
                <w:szCs w:val="18"/>
                <w:lang w:eastAsia="ja-JP"/>
              </w:rPr>
            </w:pPr>
            <w:r w:rsidRPr="00E32238">
              <w:rPr>
                <w:snapToGrid w:val="0"/>
                <w:szCs w:val="18"/>
                <w:lang w:eastAsia="ja-JP"/>
              </w:rPr>
              <w:t>0.96 (3)</w:t>
            </w:r>
          </w:p>
        </w:tc>
      </w:tr>
      <w:tr w:rsidR="00787BE4" w:rsidRPr="00E32238" w14:paraId="005EAE22" w14:textId="77777777" w:rsidTr="00822F6C">
        <w:trPr>
          <w:gridBefore w:val="1"/>
          <w:wBefore w:w="190" w:type="pct"/>
          <w:cantSplit/>
          <w:jc w:val="center"/>
        </w:trPr>
        <w:tc>
          <w:tcPr>
            <w:tcW w:w="1304" w:type="pct"/>
            <w:gridSpan w:val="2"/>
            <w:vMerge/>
          </w:tcPr>
          <w:p w14:paraId="565A8D18" w14:textId="77777777" w:rsidR="00787BE4" w:rsidRPr="00E32238" w:rsidRDefault="00787BE4" w:rsidP="00787BE4">
            <w:pPr>
              <w:pStyle w:val="TAC"/>
            </w:pPr>
          </w:p>
        </w:tc>
        <w:tc>
          <w:tcPr>
            <w:tcW w:w="981" w:type="pct"/>
            <w:gridSpan w:val="2"/>
          </w:tcPr>
          <w:p w14:paraId="6AE3BD9D" w14:textId="77777777" w:rsidR="00787BE4" w:rsidRPr="00E32238" w:rsidRDefault="00787BE4" w:rsidP="00787BE4">
            <w:pPr>
              <w:pStyle w:val="TAC"/>
            </w:pPr>
            <w:r w:rsidRPr="00E32238">
              <w:t>0.64</w:t>
            </w:r>
          </w:p>
        </w:tc>
        <w:tc>
          <w:tcPr>
            <w:tcW w:w="1302" w:type="pct"/>
            <w:gridSpan w:val="2"/>
          </w:tcPr>
          <w:p w14:paraId="3DEE1F74" w14:textId="77777777" w:rsidR="00787BE4" w:rsidRPr="00E32238" w:rsidRDefault="00787BE4" w:rsidP="00787BE4">
            <w:pPr>
              <w:pStyle w:val="TAC"/>
            </w:pPr>
            <w:r w:rsidRPr="00E32238">
              <w:t>≥2</w:t>
            </w:r>
            <w:r w:rsidRPr="00E32238">
              <w:rPr>
                <w:rFonts w:cs="Arial" w:hint="eastAsia"/>
                <w:lang w:eastAsia="zh-CN"/>
              </w:rPr>
              <w:t>.56 (2)</w:t>
            </w:r>
          </w:p>
        </w:tc>
        <w:tc>
          <w:tcPr>
            <w:tcW w:w="1223" w:type="pct"/>
            <w:gridSpan w:val="2"/>
          </w:tcPr>
          <w:p w14:paraId="733982E0" w14:textId="77777777" w:rsidR="00787BE4" w:rsidRPr="00E32238" w:rsidRDefault="00787BE4" w:rsidP="00787BE4">
            <w:pPr>
              <w:pStyle w:val="TAC"/>
              <w:rPr>
                <w:snapToGrid w:val="0"/>
                <w:szCs w:val="18"/>
                <w:lang w:eastAsia="ja-JP"/>
              </w:rPr>
            </w:pPr>
            <w:r w:rsidRPr="00E32238">
              <w:rPr>
                <w:snapToGrid w:val="0"/>
                <w:szCs w:val="18"/>
                <w:lang w:eastAsia="ja-JP"/>
              </w:rPr>
              <w:t>1.92 (3)</w:t>
            </w:r>
          </w:p>
        </w:tc>
      </w:tr>
      <w:tr w:rsidR="00787BE4" w:rsidRPr="00E32238" w14:paraId="624B8088" w14:textId="77777777" w:rsidTr="00822F6C">
        <w:trPr>
          <w:gridBefore w:val="1"/>
          <w:wBefore w:w="190" w:type="pct"/>
          <w:cantSplit/>
          <w:jc w:val="center"/>
        </w:trPr>
        <w:tc>
          <w:tcPr>
            <w:tcW w:w="1304" w:type="pct"/>
            <w:gridSpan w:val="2"/>
            <w:vMerge/>
          </w:tcPr>
          <w:p w14:paraId="4B4B1169" w14:textId="77777777" w:rsidR="00787BE4" w:rsidRPr="00E32238" w:rsidRDefault="00787BE4" w:rsidP="00787BE4">
            <w:pPr>
              <w:pStyle w:val="TAC"/>
            </w:pPr>
          </w:p>
        </w:tc>
        <w:tc>
          <w:tcPr>
            <w:tcW w:w="981" w:type="pct"/>
            <w:gridSpan w:val="2"/>
          </w:tcPr>
          <w:p w14:paraId="19E7D8CB" w14:textId="77777777" w:rsidR="00787BE4" w:rsidRPr="00E32238" w:rsidRDefault="00787BE4" w:rsidP="00787BE4">
            <w:pPr>
              <w:pStyle w:val="TAC"/>
            </w:pPr>
            <w:r w:rsidRPr="00E32238">
              <w:t>1.28</w:t>
            </w:r>
          </w:p>
        </w:tc>
        <w:tc>
          <w:tcPr>
            <w:tcW w:w="1302" w:type="pct"/>
            <w:gridSpan w:val="2"/>
          </w:tcPr>
          <w:p w14:paraId="6E7497F8" w14:textId="77777777" w:rsidR="00787BE4" w:rsidRPr="00E32238" w:rsidRDefault="00787BE4" w:rsidP="00787BE4">
            <w:pPr>
              <w:pStyle w:val="TAC"/>
            </w:pPr>
            <w:r w:rsidRPr="00E32238">
              <w:t>≥</w:t>
            </w:r>
            <w:r w:rsidRPr="00E32238">
              <w:rPr>
                <w:rFonts w:cs="Arial" w:hint="eastAsia"/>
                <w:lang w:eastAsia="zh-CN"/>
              </w:rPr>
              <w:t>3.8</w:t>
            </w:r>
            <w:r w:rsidRPr="00E32238">
              <w:rPr>
                <w:rFonts w:cs="Arial"/>
                <w:lang w:eastAsia="ja-JP"/>
              </w:rPr>
              <w:t>4 (3)</w:t>
            </w:r>
          </w:p>
        </w:tc>
        <w:tc>
          <w:tcPr>
            <w:tcW w:w="1223" w:type="pct"/>
            <w:gridSpan w:val="2"/>
          </w:tcPr>
          <w:p w14:paraId="09F6F617" w14:textId="77777777" w:rsidR="00787BE4" w:rsidRPr="00E32238" w:rsidRDefault="00787BE4" w:rsidP="00787BE4">
            <w:pPr>
              <w:pStyle w:val="TAC"/>
              <w:rPr>
                <w:snapToGrid w:val="0"/>
                <w:szCs w:val="18"/>
                <w:lang w:eastAsia="ja-JP"/>
              </w:rPr>
            </w:pPr>
            <w:r w:rsidRPr="00E32238">
              <w:rPr>
                <w:snapToGrid w:val="0"/>
                <w:szCs w:val="18"/>
                <w:lang w:eastAsia="ja-JP"/>
              </w:rPr>
              <w:t>3.84 (3)</w:t>
            </w:r>
          </w:p>
        </w:tc>
      </w:tr>
      <w:tr w:rsidR="00787BE4" w:rsidRPr="00E32238" w14:paraId="1047ED51" w14:textId="77777777" w:rsidTr="00822F6C">
        <w:trPr>
          <w:gridBefore w:val="1"/>
          <w:wBefore w:w="190" w:type="pct"/>
          <w:cantSplit/>
          <w:jc w:val="center"/>
        </w:trPr>
        <w:tc>
          <w:tcPr>
            <w:tcW w:w="1304" w:type="pct"/>
            <w:gridSpan w:val="2"/>
            <w:vMerge/>
          </w:tcPr>
          <w:p w14:paraId="058ED9BF" w14:textId="77777777" w:rsidR="00787BE4" w:rsidRPr="00E32238" w:rsidRDefault="00787BE4" w:rsidP="00787BE4">
            <w:pPr>
              <w:pStyle w:val="TAC"/>
            </w:pPr>
          </w:p>
        </w:tc>
        <w:tc>
          <w:tcPr>
            <w:tcW w:w="981" w:type="pct"/>
            <w:gridSpan w:val="2"/>
          </w:tcPr>
          <w:p w14:paraId="54441CEC" w14:textId="77777777" w:rsidR="00787BE4" w:rsidRPr="00E32238" w:rsidRDefault="00787BE4" w:rsidP="00787BE4">
            <w:pPr>
              <w:pStyle w:val="TAC"/>
            </w:pPr>
            <w:r w:rsidRPr="00E32238">
              <w:t>2.56</w:t>
            </w:r>
          </w:p>
        </w:tc>
        <w:tc>
          <w:tcPr>
            <w:tcW w:w="1302" w:type="pct"/>
            <w:gridSpan w:val="2"/>
          </w:tcPr>
          <w:p w14:paraId="54166DD6" w14:textId="77777777" w:rsidR="00787BE4" w:rsidRPr="00E32238" w:rsidRDefault="00787BE4" w:rsidP="00787BE4">
            <w:pPr>
              <w:pStyle w:val="TAC"/>
            </w:pPr>
            <w:r w:rsidRPr="00E32238">
              <w:t>≥</w:t>
            </w:r>
            <w:r w:rsidRPr="00E32238">
              <w:rPr>
                <w:rFonts w:cs="Arial" w:hint="eastAsia"/>
                <w:lang w:eastAsia="zh-CN"/>
              </w:rPr>
              <w:t>7.6</w:t>
            </w:r>
            <w:r w:rsidRPr="00E32238">
              <w:rPr>
                <w:rFonts w:cs="Arial"/>
                <w:lang w:eastAsia="ja-JP"/>
              </w:rPr>
              <w:t>8 (6)</w:t>
            </w:r>
          </w:p>
        </w:tc>
        <w:tc>
          <w:tcPr>
            <w:tcW w:w="1223" w:type="pct"/>
            <w:gridSpan w:val="2"/>
          </w:tcPr>
          <w:p w14:paraId="7B809E5A" w14:textId="77777777" w:rsidR="00787BE4" w:rsidRPr="00E32238" w:rsidRDefault="00787BE4" w:rsidP="00787BE4">
            <w:pPr>
              <w:pStyle w:val="TAC"/>
              <w:rPr>
                <w:snapToGrid w:val="0"/>
                <w:szCs w:val="18"/>
                <w:lang w:eastAsia="ja-JP"/>
              </w:rPr>
            </w:pPr>
            <w:r w:rsidRPr="00E32238">
              <w:rPr>
                <w:snapToGrid w:val="0"/>
              </w:rPr>
              <w:t>7.68 (3)</w:t>
            </w:r>
          </w:p>
        </w:tc>
      </w:tr>
      <w:tr w:rsidR="00787BE4" w:rsidRPr="00E32238" w14:paraId="4366BA0F" w14:textId="77777777" w:rsidTr="00822F6C">
        <w:trPr>
          <w:gridAfter w:val="1"/>
          <w:wAfter w:w="188" w:type="pct"/>
          <w:cantSplit/>
          <w:jc w:val="center"/>
        </w:trPr>
        <w:tc>
          <w:tcPr>
            <w:tcW w:w="4812" w:type="pct"/>
            <w:gridSpan w:val="8"/>
          </w:tcPr>
          <w:p w14:paraId="3267F167"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3E9FA5F1" w14:textId="77777777" w:rsidR="00787BE4" w:rsidRDefault="00787BE4" w:rsidP="00787BE4">
            <w:pPr>
              <w:pStyle w:val="TAN"/>
              <w:rPr>
                <w:ins w:id="154" w:author="Huawei" w:date="2021-08-06T22:12:00Z"/>
              </w:rPr>
            </w:pPr>
            <w:r w:rsidRPr="00E32238">
              <w:t>NOTE 2:</w:t>
            </w:r>
            <w:r w:rsidRPr="00E32238">
              <w:rPr>
                <w:lang w:eastAsia="ja-JP"/>
              </w:rPr>
              <w:tab/>
            </w:r>
            <w:r w:rsidRPr="00E32238">
              <w:t xml:space="preserve">The </w:t>
            </w:r>
            <w:proofErr w:type="spellStart"/>
            <w:r w:rsidRPr="00E32238">
              <w:t>eDRX_IDLE</w:t>
            </w:r>
            <w:proofErr w:type="spellEnd"/>
            <w:r w:rsidRPr="00E32238">
              <w:t xml:space="preserve"> cycle lengths are as specified in Section 10.5.5.32 of TS 24.008 [34].</w:t>
            </w:r>
          </w:p>
          <w:p w14:paraId="58A4C001" w14:textId="076035B8" w:rsidR="00787BE4" w:rsidRPr="00E32238" w:rsidRDefault="00787BE4" w:rsidP="00787BE4">
            <w:pPr>
              <w:pStyle w:val="TAN"/>
              <w:rPr>
                <w:snapToGrid w:val="0"/>
              </w:rPr>
            </w:pPr>
            <w:ins w:id="155" w:author="Huawei" w:date="2021-08-06T22:12:00Z">
              <w:r w:rsidRPr="00691C10">
                <w:rPr>
                  <w:rFonts w:cs="Arial"/>
                </w:rPr>
                <w:t xml:space="preserve">NOTE </w:t>
              </w:r>
              <w:r>
                <w:rPr>
                  <w:rFonts w:cs="Arial"/>
                </w:rPr>
                <w:t>3</w:t>
              </w:r>
              <w:r w:rsidRPr="00691C10">
                <w:rPr>
                  <w:rFonts w:cs="Arial"/>
                </w:rPr>
                <w:t xml:space="preserve">: </w:t>
              </w:r>
              <w:r>
                <w:rPr>
                  <w:rFonts w:cs="Arial"/>
                </w:rPr>
                <w:t xml:space="preserve">  </w:t>
              </w:r>
            </w:ins>
            <w:ins w:id="156"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56FCA72B" w14:textId="77777777" w:rsidR="00464A1E" w:rsidRPr="00E32238" w:rsidRDefault="00464A1E" w:rsidP="00464A1E"/>
    <w:p w14:paraId="35A5EEAB" w14:textId="77777777" w:rsidR="00464A1E" w:rsidRPr="00E32238" w:rsidRDefault="00464A1E" w:rsidP="00464A1E">
      <w:pPr>
        <w:pStyle w:val="5"/>
      </w:pPr>
      <w:bookmarkStart w:id="157" w:name="_Toc383690654"/>
      <w:r w:rsidRPr="00E32238">
        <w:t>4.2.2.5.4</w:t>
      </w:r>
      <w:r w:rsidRPr="00E32238">
        <w:tab/>
        <w:t>Measurements of HRPD cells</w:t>
      </w:r>
      <w:bookmarkEnd w:id="157"/>
    </w:p>
    <w:p w14:paraId="39C1EBFD" w14:textId="77777777" w:rsidR="00464A1E" w:rsidRPr="00E32238" w:rsidRDefault="00464A1E" w:rsidP="00464A1E">
      <w:pPr>
        <w:jc w:val="both"/>
        <w:rPr>
          <w:rFonts w:cs="v4.2.0"/>
        </w:rPr>
      </w:pPr>
      <w:r w:rsidRPr="00E32238">
        <w:rPr>
          <w:rFonts w:cs="v4.2.0"/>
        </w:rPr>
        <w:t>In order to perform measurement and cell reselection to HRPD cell, the UE shall acquire the timing of HRPD cells.</w:t>
      </w:r>
    </w:p>
    <w:p w14:paraId="5F8728E4" w14:textId="77777777" w:rsidR="00464A1E" w:rsidRPr="00E32238" w:rsidRDefault="00464A1E" w:rsidP="00464A1E">
      <w:pPr>
        <w:jc w:val="both"/>
        <w:rPr>
          <w:rFonts w:cs="v4.2.0"/>
        </w:rPr>
      </w:pPr>
      <w:r w:rsidRPr="00E32238">
        <w:rPr>
          <w:rFonts w:cs="v4.2.0"/>
        </w:rPr>
        <w:t>When the measurement rules indicate that HRPD cells are to be measured, the UE shall measure CDMA2000 HRPD Pilot Strength of HRPD cells in the neighbour cell list at the minimum measurement rate specified in this section.</w:t>
      </w:r>
    </w:p>
    <w:p w14:paraId="5F38A6D1" w14:textId="77777777" w:rsidR="00464A1E" w:rsidRPr="00E32238" w:rsidRDefault="00464A1E" w:rsidP="00464A1E">
      <w:pPr>
        <w:jc w:val="both"/>
        <w:rPr>
          <w:rFonts w:cs="v4.2.0"/>
        </w:rPr>
      </w:pPr>
      <w:r w:rsidRPr="00E32238">
        <w:rPr>
          <w:rFonts w:cs="v4.2.0"/>
        </w:rPr>
        <w:t xml:space="preserve">The parameter ‘Number of HRPD </w:t>
      </w:r>
      <w:proofErr w:type="spellStart"/>
      <w:r w:rsidRPr="00E32238">
        <w:rPr>
          <w:rFonts w:cs="v4.2.0"/>
        </w:rPr>
        <w:t>Neighbor</w:t>
      </w:r>
      <w:proofErr w:type="spellEnd"/>
      <w:r w:rsidRPr="00E32238">
        <w:rPr>
          <w:rFonts w:cs="v4.2.0"/>
        </w:rPr>
        <w:t xml:space="preserve"> Frequency’, which is transmitted on E-UTRAN BCCH, is the number of carriers used for all HRPD cells in the neighbour cell list.</w:t>
      </w:r>
    </w:p>
    <w:p w14:paraId="1B6480A9" w14:textId="77777777" w:rsidR="00464A1E" w:rsidRPr="00E32238" w:rsidRDefault="00464A1E" w:rsidP="00464A1E">
      <w:pPr>
        <w:jc w:val="both"/>
      </w:pPr>
      <w:r w:rsidRPr="00E32238">
        <w:lastRenderedPageBreak/>
        <w:t xml:space="preserve">When the E-UTRA serving cell fulfils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rPr>
          <w:vertAlign w:val="subscript"/>
        </w:rPr>
        <w:t xml:space="preserve"> </w:t>
      </w:r>
      <w:r w:rsidRPr="00E32238">
        <w:t xml:space="preserve">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t xml:space="preserve">, the UE shall search for CDMA2000 HRPD layers of higher priority at least every </w:t>
      </w:r>
      <w:proofErr w:type="spellStart"/>
      <w:r w:rsidRPr="00E32238">
        <w:t>T</w:t>
      </w:r>
      <w:r w:rsidRPr="00E32238">
        <w:rPr>
          <w:vertAlign w:val="subscript"/>
        </w:rPr>
        <w:t>higher_priority_search</w:t>
      </w:r>
      <w:proofErr w:type="spellEnd"/>
      <w:r w:rsidRPr="00E32238">
        <w:t xml:space="preserve"> where </w:t>
      </w:r>
      <w:proofErr w:type="spellStart"/>
      <w:r w:rsidRPr="00E32238">
        <w:t>T</w:t>
      </w:r>
      <w:r w:rsidRPr="00E32238">
        <w:rPr>
          <w:vertAlign w:val="subscript"/>
        </w:rPr>
        <w:t>higher_priority_search</w:t>
      </w:r>
      <w:proofErr w:type="spellEnd"/>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79A899F9" w14:textId="77777777" w:rsidR="00464A1E" w:rsidRPr="00E32238" w:rsidRDefault="00464A1E" w:rsidP="00464A1E">
      <w:pPr>
        <w:jc w:val="both"/>
      </w:pPr>
      <w:r w:rsidRPr="00E32238">
        <w:rPr>
          <w:rFonts w:cs="v4.2.0"/>
        </w:rPr>
        <w:t>For CDMA2000 HRPD c</w:t>
      </w:r>
      <w:r w:rsidRPr="00E32238">
        <w:t xml:space="preserve">ells which have been detected, </w:t>
      </w:r>
      <w:r w:rsidRPr="00E32238">
        <w:rPr>
          <w:rFonts w:cs="v4.2.0"/>
        </w:rPr>
        <w:t xml:space="preserve">the UE shall measure CDMA2000 HRPD Pilot Strength at least every (Number of HRPD </w:t>
      </w:r>
      <w:proofErr w:type="spellStart"/>
      <w:r w:rsidRPr="00E32238">
        <w:rPr>
          <w:rFonts w:cs="v4.2.0"/>
        </w:rPr>
        <w:t>Neighbor</w:t>
      </w:r>
      <w:proofErr w:type="spellEnd"/>
      <w:r w:rsidRPr="00E32238">
        <w:rPr>
          <w:rFonts w:cs="v4.2.0"/>
        </w:rPr>
        <w:t xml:space="preserve"> Frequency)*</w:t>
      </w:r>
      <w:proofErr w:type="spellStart"/>
      <w:r w:rsidRPr="00E32238">
        <w:rPr>
          <w:rFonts w:cs="v4.2.0"/>
        </w:rPr>
        <w:t>T</w:t>
      </w:r>
      <w:r w:rsidRPr="00E32238">
        <w:rPr>
          <w:rFonts w:cs="v4.2.0"/>
          <w:vertAlign w:val="subscript"/>
        </w:rPr>
        <w:t>measureHRPD</w:t>
      </w:r>
      <w:proofErr w:type="spellEnd"/>
      <w:r w:rsidRPr="00E32238">
        <w:t xml:space="preserve">, when the E-UTRA serving cell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w:t>
      </w:r>
    </w:p>
    <w:p w14:paraId="5427E9B4" w14:textId="77777777" w:rsidR="00464A1E" w:rsidRPr="00E32238" w:rsidRDefault="00464A1E" w:rsidP="00464A1E">
      <w:pPr>
        <w:jc w:val="both"/>
        <w:rPr>
          <w:rFonts w:cs="v4.2.0"/>
        </w:rPr>
      </w:pPr>
      <w:r w:rsidRPr="00E32238">
        <w:rPr>
          <w:rFonts w:cs="v4.2.0"/>
        </w:rPr>
        <w:t xml:space="preserve">The UE shall be capable of evaluating that the CDMA2000 HRPD cell has met cell reselection criterion defined in [1] within </w:t>
      </w:r>
      <w:proofErr w:type="spellStart"/>
      <w:r w:rsidRPr="00E32238">
        <w:rPr>
          <w:rFonts w:cs="v4.2.0"/>
        </w:rPr>
        <w:t>T</w:t>
      </w:r>
      <w:r w:rsidRPr="00E32238">
        <w:rPr>
          <w:rFonts w:cs="v4.2.0"/>
          <w:vertAlign w:val="subscript"/>
        </w:rPr>
        <w:t>evaluateHRPD</w:t>
      </w:r>
      <w:proofErr w:type="spellEnd"/>
      <w:r w:rsidRPr="00E32238">
        <w:rPr>
          <w:rFonts w:cs="v4.2.0"/>
        </w:rPr>
        <w:t>.</w:t>
      </w:r>
    </w:p>
    <w:p w14:paraId="1A3D8F29" w14:textId="77777777" w:rsidR="00464A1E" w:rsidRPr="00E32238" w:rsidRDefault="00464A1E" w:rsidP="00464A1E">
      <w:pPr>
        <w:jc w:val="both"/>
        <w:rPr>
          <w:rFonts w:cs="v4.2.0"/>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r w:rsidRPr="00E32238">
        <w:rPr>
          <w:rFonts w:cs="v4.2.0"/>
        </w:rPr>
        <w:t xml:space="preserve">Table 4.2.2.5.4-1 gives values of </w:t>
      </w:r>
      <w:proofErr w:type="spellStart"/>
      <w:r w:rsidRPr="00E32238">
        <w:rPr>
          <w:rFonts w:cs="v4.2.0"/>
        </w:rPr>
        <w:t>T</w:t>
      </w:r>
      <w:r w:rsidRPr="00E32238">
        <w:rPr>
          <w:rFonts w:cs="v4.2.0"/>
          <w:vertAlign w:val="subscript"/>
        </w:rPr>
        <w:t>measureHRPD</w:t>
      </w:r>
      <w:proofErr w:type="spellEnd"/>
      <w:r w:rsidRPr="00E32238">
        <w:rPr>
          <w:rFonts w:cs="v4.2.0"/>
          <w:vertAlign w:val="subscript"/>
        </w:rPr>
        <w:t xml:space="preserve"> </w:t>
      </w:r>
      <w:r w:rsidRPr="00E32238">
        <w:rPr>
          <w:rFonts w:cs="v4.2.0"/>
        </w:rPr>
        <w:t xml:space="preserve">and </w:t>
      </w:r>
      <w:proofErr w:type="spellStart"/>
      <w:r w:rsidRPr="00E32238">
        <w:rPr>
          <w:rFonts w:cs="v4.2.0"/>
        </w:rPr>
        <w:t>T</w:t>
      </w:r>
      <w:r w:rsidRPr="00E32238">
        <w:rPr>
          <w:rFonts w:cs="v4.2.0"/>
          <w:vertAlign w:val="subscript"/>
        </w:rPr>
        <w:t>evaluateHRPD</w:t>
      </w:r>
      <w:proofErr w:type="spellEnd"/>
      <w:r w:rsidRPr="00E32238">
        <w:rPr>
          <w:rFonts w:cs="v4.2.0"/>
          <w:vertAlign w:val="subscript"/>
        </w:rPr>
        <w:t xml:space="preserve">. </w:t>
      </w:r>
      <w:r w:rsidRPr="00E32238">
        <w:rPr>
          <w:rFonts w:cs="v4.2.0"/>
          <w:lang w:eastAsia="zh-CN"/>
        </w:rPr>
        <w:t xml:space="preserve">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measureHRPD</w:t>
      </w:r>
      <w:proofErr w:type="spellEnd"/>
      <w:r w:rsidRPr="00E32238">
        <w:t xml:space="preserve"> and </w:t>
      </w:r>
      <w:proofErr w:type="spellStart"/>
      <w:r w:rsidRPr="00E32238">
        <w:t>T</w:t>
      </w:r>
      <w:r w:rsidRPr="00E32238">
        <w:rPr>
          <w:vertAlign w:val="subscript"/>
        </w:rPr>
        <w:t>evaluateHRPD</w:t>
      </w:r>
      <w:proofErr w:type="spellEnd"/>
      <w:r w:rsidRPr="00E32238">
        <w:rPr>
          <w:rFonts w:cs="v4.2.0"/>
          <w:lang w:eastAsia="zh-CN"/>
        </w:rPr>
        <w:t xml:space="preserve"> are specified in Table 4.2.2.5.4-2,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measureHRPD</w:t>
      </w:r>
      <w:proofErr w:type="spellEnd"/>
      <w:r w:rsidRPr="00E32238">
        <w:t xml:space="preserve"> and </w:t>
      </w:r>
      <w:proofErr w:type="spellStart"/>
      <w:r w:rsidRPr="00E32238">
        <w:t>T</w:t>
      </w:r>
      <w:r w:rsidRPr="00E32238">
        <w:rPr>
          <w:vertAlign w:val="subscript"/>
        </w:rPr>
        <w:t>evaluateHRPD</w:t>
      </w:r>
      <w:proofErr w:type="spellEnd"/>
      <w:r w:rsidRPr="00E32238">
        <w:t xml:space="preserve"> when multiple PTWs are used.</w:t>
      </w:r>
    </w:p>
    <w:p w14:paraId="46A9D988" w14:textId="77777777" w:rsidR="00464A1E" w:rsidRPr="00E32238" w:rsidRDefault="00464A1E" w:rsidP="00464A1E">
      <w:pPr>
        <w:pStyle w:val="TH"/>
        <w:rPr>
          <w:vertAlign w:val="subscript"/>
        </w:rPr>
      </w:pPr>
      <w:r w:rsidRPr="00E32238">
        <w:rPr>
          <w:snapToGrid w:val="0"/>
        </w:rPr>
        <w:t xml:space="preserve">Table 4.2.2.5.4-1: </w:t>
      </w:r>
      <w:proofErr w:type="spellStart"/>
      <w:r w:rsidRPr="00E32238">
        <w:t>T</w:t>
      </w:r>
      <w:r w:rsidRPr="00E32238">
        <w:rPr>
          <w:vertAlign w:val="subscript"/>
        </w:rPr>
        <w:t>measureHRPD</w:t>
      </w:r>
      <w:proofErr w:type="spellEnd"/>
      <w:r w:rsidRPr="00E32238">
        <w:rPr>
          <w:vertAlign w:val="subscript"/>
        </w:rPr>
        <w:t xml:space="preserve"> and </w:t>
      </w:r>
      <w:proofErr w:type="spellStart"/>
      <w:r w:rsidRPr="00E32238">
        <w:t>T</w:t>
      </w:r>
      <w:r w:rsidRPr="00E32238">
        <w:rPr>
          <w:vertAlign w:val="subscript"/>
        </w:rPr>
        <w:t>evaluateHRPD</w:t>
      </w:r>
      <w:proofErr w:type="spellEnd"/>
    </w:p>
    <w:tbl>
      <w:tblPr>
        <w:tblW w:w="1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
        <w:gridCol w:w="1353"/>
        <w:gridCol w:w="1413"/>
      </w:tblGrid>
      <w:tr w:rsidR="00464A1E" w:rsidRPr="00E32238" w14:paraId="09EB50BE" w14:textId="77777777" w:rsidTr="00822F6C">
        <w:trPr>
          <w:cantSplit/>
          <w:jc w:val="center"/>
        </w:trPr>
        <w:tc>
          <w:tcPr>
            <w:tcW w:w="1220" w:type="pct"/>
          </w:tcPr>
          <w:p w14:paraId="7D0B14BD" w14:textId="77777777" w:rsidR="00464A1E" w:rsidRPr="00E32238" w:rsidRDefault="00464A1E" w:rsidP="00822F6C">
            <w:pPr>
              <w:pStyle w:val="TAH"/>
              <w:rPr>
                <w:rFonts w:cs="Arial"/>
                <w:snapToGrid w:val="0"/>
              </w:rPr>
            </w:pPr>
            <w:r w:rsidRPr="00E32238">
              <w:rPr>
                <w:rFonts w:cs="v4.2.0"/>
              </w:rPr>
              <w:t>DRX cycle length [s]</w:t>
            </w:r>
          </w:p>
        </w:tc>
        <w:tc>
          <w:tcPr>
            <w:tcW w:w="1849" w:type="pct"/>
          </w:tcPr>
          <w:p w14:paraId="2D278ACD" w14:textId="77777777" w:rsidR="00464A1E" w:rsidRPr="00E32238" w:rsidRDefault="00464A1E" w:rsidP="00822F6C">
            <w:pPr>
              <w:pStyle w:val="TAH"/>
              <w:rPr>
                <w:rFonts w:cs="Arial"/>
              </w:rPr>
            </w:pPr>
            <w:proofErr w:type="spellStart"/>
            <w:r w:rsidRPr="00E32238">
              <w:rPr>
                <w:rFonts w:ascii="Times New Roman" w:hAnsi="Times New Roman" w:cs="Arial"/>
                <w:sz w:val="20"/>
              </w:rPr>
              <w:t>T</w:t>
            </w:r>
            <w:r w:rsidRPr="00E32238">
              <w:rPr>
                <w:rFonts w:ascii="Times New Roman" w:hAnsi="Times New Roman" w:cs="Arial"/>
                <w:sz w:val="20"/>
                <w:vertAlign w:val="subscript"/>
              </w:rPr>
              <w:t>measureHRPD</w:t>
            </w:r>
            <w:proofErr w:type="spellEnd"/>
            <w:r w:rsidRPr="00E32238">
              <w:rPr>
                <w:rFonts w:ascii="Times New Roman" w:hAnsi="Times New Roman" w:cs="Arial"/>
                <w:sz w:val="20"/>
                <w:vertAlign w:val="subscript"/>
              </w:rPr>
              <w:t xml:space="preserve"> </w:t>
            </w:r>
            <w:r w:rsidRPr="00E32238">
              <w:rPr>
                <w:rFonts w:cs="v4.2.0"/>
              </w:rPr>
              <w:t>[s] (number of DRX cycles)</w:t>
            </w:r>
          </w:p>
        </w:tc>
        <w:tc>
          <w:tcPr>
            <w:tcW w:w="1931" w:type="pct"/>
          </w:tcPr>
          <w:p w14:paraId="6104A2ED" w14:textId="77777777" w:rsidR="00464A1E" w:rsidRPr="00E32238" w:rsidRDefault="00464A1E" w:rsidP="00822F6C">
            <w:pPr>
              <w:pStyle w:val="TAH"/>
              <w:rPr>
                <w:rFonts w:cs="Arial"/>
                <w:snapToGrid w:val="0"/>
              </w:rPr>
            </w:pPr>
            <w:proofErr w:type="spellStart"/>
            <w:r w:rsidRPr="00E32238">
              <w:rPr>
                <w:rFonts w:ascii="Times New Roman" w:hAnsi="Times New Roman" w:cs="Arial"/>
                <w:sz w:val="20"/>
              </w:rPr>
              <w:t>T</w:t>
            </w:r>
            <w:r w:rsidRPr="00E32238">
              <w:rPr>
                <w:rFonts w:ascii="Times New Roman" w:hAnsi="Times New Roman" w:cs="Arial"/>
                <w:sz w:val="20"/>
                <w:vertAlign w:val="subscript"/>
              </w:rPr>
              <w:t>evaluateHRPD</w:t>
            </w:r>
            <w:proofErr w:type="spellEnd"/>
            <w:r w:rsidRPr="00E32238">
              <w:rPr>
                <w:rFonts w:ascii="Times New Roman" w:hAnsi="Times New Roman" w:cs="Arial"/>
                <w:sz w:val="20"/>
                <w:vertAlign w:val="subscript"/>
              </w:rPr>
              <w:t xml:space="preserve"> </w:t>
            </w:r>
            <w:r w:rsidRPr="00E32238">
              <w:rPr>
                <w:rFonts w:cs="v4.2.0"/>
              </w:rPr>
              <w:t>[s] (number of DRX cycles)</w:t>
            </w:r>
          </w:p>
        </w:tc>
      </w:tr>
      <w:tr w:rsidR="00464A1E" w:rsidRPr="00E32238" w14:paraId="64D500C5" w14:textId="77777777" w:rsidTr="00822F6C">
        <w:trPr>
          <w:cantSplit/>
          <w:jc w:val="center"/>
        </w:trPr>
        <w:tc>
          <w:tcPr>
            <w:tcW w:w="1220" w:type="pct"/>
          </w:tcPr>
          <w:p w14:paraId="2385390E" w14:textId="77777777" w:rsidR="00464A1E" w:rsidRPr="00E32238" w:rsidRDefault="00464A1E" w:rsidP="00822F6C">
            <w:pPr>
              <w:pStyle w:val="TAC"/>
              <w:rPr>
                <w:rFonts w:cs="Arial"/>
                <w:snapToGrid w:val="0"/>
              </w:rPr>
            </w:pPr>
            <w:r w:rsidRPr="00E32238">
              <w:rPr>
                <w:rFonts w:cs="Arial"/>
              </w:rPr>
              <w:t>0.32</w:t>
            </w:r>
          </w:p>
        </w:tc>
        <w:tc>
          <w:tcPr>
            <w:tcW w:w="1849" w:type="pct"/>
          </w:tcPr>
          <w:p w14:paraId="48EA921F" w14:textId="77777777" w:rsidR="00464A1E" w:rsidRPr="00E32238" w:rsidRDefault="00464A1E" w:rsidP="00822F6C">
            <w:pPr>
              <w:pStyle w:val="TAC"/>
              <w:rPr>
                <w:rFonts w:cs="Arial"/>
                <w:snapToGrid w:val="0"/>
              </w:rPr>
            </w:pPr>
            <w:r w:rsidRPr="00E32238">
              <w:rPr>
                <w:rFonts w:cs="Arial"/>
              </w:rPr>
              <w:t>5.12 (16)</w:t>
            </w:r>
          </w:p>
        </w:tc>
        <w:tc>
          <w:tcPr>
            <w:tcW w:w="1931" w:type="pct"/>
          </w:tcPr>
          <w:p w14:paraId="69F48667" w14:textId="77777777" w:rsidR="00464A1E" w:rsidRPr="00E32238" w:rsidRDefault="00464A1E" w:rsidP="00822F6C">
            <w:pPr>
              <w:pStyle w:val="TAC"/>
              <w:rPr>
                <w:rFonts w:cs="Arial"/>
                <w:snapToGrid w:val="0"/>
              </w:rPr>
            </w:pPr>
            <w:r w:rsidRPr="00E32238">
              <w:rPr>
                <w:rFonts w:cs="Arial"/>
              </w:rPr>
              <w:t>15.36 (48)</w:t>
            </w:r>
          </w:p>
        </w:tc>
      </w:tr>
      <w:tr w:rsidR="00464A1E" w:rsidRPr="00E32238" w14:paraId="24B89172" w14:textId="77777777" w:rsidTr="00822F6C">
        <w:trPr>
          <w:cantSplit/>
          <w:jc w:val="center"/>
        </w:trPr>
        <w:tc>
          <w:tcPr>
            <w:tcW w:w="1220" w:type="pct"/>
          </w:tcPr>
          <w:p w14:paraId="5A8B8039" w14:textId="77777777" w:rsidR="00464A1E" w:rsidRPr="00E32238" w:rsidRDefault="00464A1E" w:rsidP="00822F6C">
            <w:pPr>
              <w:pStyle w:val="TAC"/>
              <w:rPr>
                <w:rFonts w:cs="Arial"/>
                <w:snapToGrid w:val="0"/>
              </w:rPr>
            </w:pPr>
            <w:r w:rsidRPr="00E32238">
              <w:rPr>
                <w:rFonts w:cs="Arial"/>
              </w:rPr>
              <w:t>0.64</w:t>
            </w:r>
          </w:p>
        </w:tc>
        <w:tc>
          <w:tcPr>
            <w:tcW w:w="1849" w:type="pct"/>
          </w:tcPr>
          <w:p w14:paraId="34C2F1CF" w14:textId="77777777" w:rsidR="00464A1E" w:rsidRPr="00E32238" w:rsidRDefault="00464A1E" w:rsidP="00822F6C">
            <w:pPr>
              <w:pStyle w:val="TAC"/>
              <w:rPr>
                <w:rFonts w:cs="Arial"/>
                <w:snapToGrid w:val="0"/>
              </w:rPr>
            </w:pPr>
            <w:r w:rsidRPr="00E32238">
              <w:rPr>
                <w:rFonts w:cs="Arial"/>
              </w:rPr>
              <w:t>5.12 (8)</w:t>
            </w:r>
          </w:p>
        </w:tc>
        <w:tc>
          <w:tcPr>
            <w:tcW w:w="1931" w:type="pct"/>
          </w:tcPr>
          <w:p w14:paraId="35C369A4" w14:textId="77777777" w:rsidR="00464A1E" w:rsidRPr="00E32238" w:rsidRDefault="00464A1E" w:rsidP="00822F6C">
            <w:pPr>
              <w:pStyle w:val="TAC"/>
              <w:rPr>
                <w:rFonts w:cs="Arial"/>
                <w:snapToGrid w:val="0"/>
              </w:rPr>
            </w:pPr>
            <w:r w:rsidRPr="00E32238">
              <w:rPr>
                <w:rFonts w:cs="Arial"/>
              </w:rPr>
              <w:t>15.36 (24)</w:t>
            </w:r>
          </w:p>
        </w:tc>
      </w:tr>
      <w:tr w:rsidR="00464A1E" w:rsidRPr="00E32238" w14:paraId="12A1F542" w14:textId="77777777" w:rsidTr="00822F6C">
        <w:trPr>
          <w:cantSplit/>
          <w:jc w:val="center"/>
        </w:trPr>
        <w:tc>
          <w:tcPr>
            <w:tcW w:w="1220" w:type="pct"/>
          </w:tcPr>
          <w:p w14:paraId="57B08639" w14:textId="77777777" w:rsidR="00464A1E" w:rsidRPr="00E32238" w:rsidRDefault="00464A1E" w:rsidP="00822F6C">
            <w:pPr>
              <w:pStyle w:val="TAC"/>
              <w:rPr>
                <w:rFonts w:cs="Arial"/>
                <w:snapToGrid w:val="0"/>
              </w:rPr>
            </w:pPr>
            <w:r w:rsidRPr="00E32238">
              <w:rPr>
                <w:rFonts w:cs="Arial"/>
              </w:rPr>
              <w:t>1.28</w:t>
            </w:r>
          </w:p>
        </w:tc>
        <w:tc>
          <w:tcPr>
            <w:tcW w:w="1849" w:type="pct"/>
          </w:tcPr>
          <w:p w14:paraId="2A1A214F" w14:textId="77777777" w:rsidR="00464A1E" w:rsidRPr="00E32238" w:rsidRDefault="00464A1E" w:rsidP="00822F6C">
            <w:pPr>
              <w:pStyle w:val="TAC"/>
              <w:rPr>
                <w:rFonts w:cs="Arial"/>
                <w:snapToGrid w:val="0"/>
              </w:rPr>
            </w:pPr>
            <w:r w:rsidRPr="00E32238">
              <w:rPr>
                <w:rFonts w:cs="Arial"/>
              </w:rPr>
              <w:t>6.4 (5)</w:t>
            </w:r>
          </w:p>
        </w:tc>
        <w:tc>
          <w:tcPr>
            <w:tcW w:w="1931" w:type="pct"/>
          </w:tcPr>
          <w:p w14:paraId="477C9D0E" w14:textId="77777777" w:rsidR="00464A1E" w:rsidRPr="00E32238" w:rsidRDefault="00464A1E" w:rsidP="00822F6C">
            <w:pPr>
              <w:pStyle w:val="TAC"/>
              <w:rPr>
                <w:rFonts w:cs="Arial"/>
                <w:snapToGrid w:val="0"/>
              </w:rPr>
            </w:pPr>
            <w:r w:rsidRPr="00E32238">
              <w:rPr>
                <w:rFonts w:cs="Arial"/>
              </w:rPr>
              <w:t>19.2 (15)</w:t>
            </w:r>
          </w:p>
        </w:tc>
      </w:tr>
      <w:tr w:rsidR="00464A1E" w:rsidRPr="00E32238" w14:paraId="61247658" w14:textId="77777777" w:rsidTr="00822F6C">
        <w:trPr>
          <w:cantSplit/>
          <w:jc w:val="center"/>
        </w:trPr>
        <w:tc>
          <w:tcPr>
            <w:tcW w:w="1220" w:type="pct"/>
          </w:tcPr>
          <w:p w14:paraId="6A4AB047" w14:textId="77777777" w:rsidR="00464A1E" w:rsidRPr="00E32238" w:rsidRDefault="00464A1E" w:rsidP="00822F6C">
            <w:pPr>
              <w:pStyle w:val="TAC"/>
              <w:rPr>
                <w:rFonts w:cs="Arial"/>
                <w:snapToGrid w:val="0"/>
              </w:rPr>
            </w:pPr>
            <w:r w:rsidRPr="00E32238">
              <w:rPr>
                <w:rFonts w:cs="Arial"/>
              </w:rPr>
              <w:t>2.56</w:t>
            </w:r>
          </w:p>
        </w:tc>
        <w:tc>
          <w:tcPr>
            <w:tcW w:w="1849" w:type="pct"/>
          </w:tcPr>
          <w:p w14:paraId="4E5982B0" w14:textId="77777777" w:rsidR="00464A1E" w:rsidRPr="00E32238" w:rsidRDefault="00464A1E" w:rsidP="00822F6C">
            <w:pPr>
              <w:pStyle w:val="TAC"/>
              <w:rPr>
                <w:rFonts w:cs="Arial"/>
                <w:snapToGrid w:val="0"/>
              </w:rPr>
            </w:pPr>
            <w:r w:rsidRPr="00E32238">
              <w:rPr>
                <w:rFonts w:cs="Arial"/>
              </w:rPr>
              <w:t xml:space="preserve">7.68 (3) </w:t>
            </w:r>
          </w:p>
        </w:tc>
        <w:tc>
          <w:tcPr>
            <w:tcW w:w="1931" w:type="pct"/>
          </w:tcPr>
          <w:p w14:paraId="5AF76D2E" w14:textId="77777777" w:rsidR="00464A1E" w:rsidRPr="00E32238" w:rsidRDefault="00464A1E" w:rsidP="00822F6C">
            <w:pPr>
              <w:pStyle w:val="TAC"/>
              <w:rPr>
                <w:rFonts w:cs="Arial"/>
                <w:snapToGrid w:val="0"/>
              </w:rPr>
            </w:pPr>
            <w:r w:rsidRPr="00E32238">
              <w:rPr>
                <w:rFonts w:cs="Arial"/>
              </w:rPr>
              <w:t xml:space="preserve">23.04 (9) </w:t>
            </w:r>
          </w:p>
        </w:tc>
      </w:tr>
    </w:tbl>
    <w:p w14:paraId="4EDCF8BE" w14:textId="77777777" w:rsidR="00464A1E" w:rsidRPr="00E32238" w:rsidRDefault="00464A1E" w:rsidP="00464A1E"/>
    <w:p w14:paraId="0E3F64A6" w14:textId="77777777" w:rsidR="00464A1E" w:rsidRPr="00E32238" w:rsidRDefault="00464A1E" w:rsidP="00464A1E">
      <w:pPr>
        <w:pStyle w:val="TH"/>
      </w:pPr>
      <w:r w:rsidRPr="00E32238">
        <w:t xml:space="preserve">Table 4.2.2.5.4-2: </w:t>
      </w:r>
      <w:proofErr w:type="spellStart"/>
      <w:r w:rsidRPr="00E32238">
        <w:t>T</w:t>
      </w:r>
      <w:r w:rsidRPr="00E32238">
        <w:rPr>
          <w:vertAlign w:val="subscript"/>
        </w:rPr>
        <w:t>measureHRPD</w:t>
      </w:r>
      <w:proofErr w:type="spellEnd"/>
      <w:r w:rsidRPr="00E32238">
        <w:t xml:space="preserve"> and </w:t>
      </w:r>
      <w:proofErr w:type="spellStart"/>
      <w:r w:rsidRPr="00E32238">
        <w:t>T</w:t>
      </w:r>
      <w:r w:rsidRPr="00E32238">
        <w:rPr>
          <w:vertAlign w:val="subscript"/>
        </w:rPr>
        <w:t>evaluateHRPD</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31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1113"/>
        <w:gridCol w:w="1230"/>
        <w:gridCol w:w="1252"/>
        <w:gridCol w:w="1193"/>
      </w:tblGrid>
      <w:tr w:rsidR="00464A1E" w:rsidRPr="00E32238" w14:paraId="148913EC" w14:textId="77777777" w:rsidTr="00787BE4">
        <w:trPr>
          <w:cantSplit/>
          <w:jc w:val="center"/>
        </w:trPr>
        <w:tc>
          <w:tcPr>
            <w:tcW w:w="1007" w:type="pct"/>
          </w:tcPr>
          <w:p w14:paraId="3104DCB1"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928" w:type="pct"/>
          </w:tcPr>
          <w:p w14:paraId="22934878" w14:textId="77777777" w:rsidR="00464A1E" w:rsidRPr="00E32238" w:rsidRDefault="00464A1E" w:rsidP="00822F6C">
            <w:pPr>
              <w:pStyle w:val="TAH"/>
              <w:rPr>
                <w:rFonts w:cs="Arial"/>
                <w:snapToGrid w:val="0"/>
              </w:rPr>
            </w:pPr>
            <w:r w:rsidRPr="00E32238">
              <w:rPr>
                <w:rFonts w:cs="v4.2.0"/>
              </w:rPr>
              <w:t>DRX cycle length [s]</w:t>
            </w:r>
          </w:p>
        </w:tc>
        <w:tc>
          <w:tcPr>
            <w:tcW w:w="1026" w:type="pct"/>
          </w:tcPr>
          <w:p w14:paraId="074FF917"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044" w:type="pct"/>
          </w:tcPr>
          <w:p w14:paraId="2213A480" w14:textId="52D3DD50" w:rsidR="00464A1E" w:rsidRPr="00E32238" w:rsidRDefault="00464A1E" w:rsidP="00822F6C">
            <w:pPr>
              <w:pStyle w:val="TAH"/>
              <w:rPr>
                <w:rFonts w:cs="Arial"/>
                <w:snapToGrid w:val="0"/>
              </w:rPr>
            </w:pPr>
            <w:proofErr w:type="spellStart"/>
            <w:r w:rsidRPr="00E32238">
              <w:rPr>
                <w:rFonts w:cs="v4.2.0"/>
              </w:rPr>
              <w:t>T</w:t>
            </w:r>
            <w:r w:rsidRPr="00E32238">
              <w:rPr>
                <w:rFonts w:cs="v4.2.0"/>
                <w:vertAlign w:val="subscript"/>
              </w:rPr>
              <w:t>measureHRPD</w:t>
            </w:r>
            <w:proofErr w:type="spellEnd"/>
            <w:r w:rsidRPr="00E32238">
              <w:rPr>
                <w:rFonts w:cs="v4.2.0"/>
              </w:rPr>
              <w:t xml:space="preserve"> [s] (number of DRX</w:t>
            </w:r>
            <w:ins w:id="158" w:author="Huawei" w:date="2021-08-24T23:01:00Z">
              <w:r w:rsidR="000C24AF">
                <w:rPr>
                  <w:rFonts w:cs="v4.2.0"/>
                </w:rPr>
                <w:t xml:space="preserve"> or </w:t>
              </w:r>
              <w:proofErr w:type="spellStart"/>
              <w:r w:rsidR="000C24AF">
                <w:rPr>
                  <w:rFonts w:cs="v4.2.0"/>
                </w:rPr>
                <w:t>eDRX</w:t>
              </w:r>
            </w:ins>
            <w:proofErr w:type="spellEnd"/>
            <w:r w:rsidRPr="00E32238">
              <w:rPr>
                <w:rFonts w:cs="v4.2.0"/>
              </w:rPr>
              <w:t xml:space="preserve"> cycles</w:t>
            </w:r>
            <w:ins w:id="159" w:author="Huawei" w:date="2021-08-24T23:03:00Z">
              <w:r w:rsidR="000C24AF" w:rsidRPr="009469A5">
                <w:rPr>
                  <w:rFonts w:cs="Arial"/>
                  <w:vertAlign w:val="superscript"/>
                  <w:lang w:eastAsia="zh-CN"/>
                </w:rPr>
                <w:t xml:space="preserve"> Note 3</w:t>
              </w:r>
            </w:ins>
            <w:r w:rsidRPr="00E32238">
              <w:rPr>
                <w:rFonts w:cs="v4.2.0"/>
              </w:rPr>
              <w:t>)</w:t>
            </w:r>
          </w:p>
        </w:tc>
        <w:tc>
          <w:tcPr>
            <w:tcW w:w="995" w:type="pct"/>
          </w:tcPr>
          <w:p w14:paraId="669A7E5E" w14:textId="77777777" w:rsidR="00464A1E" w:rsidRPr="00E32238" w:rsidRDefault="00464A1E" w:rsidP="00822F6C">
            <w:pPr>
              <w:pStyle w:val="TAH"/>
              <w:rPr>
                <w:rFonts w:cs="Arial"/>
                <w:vertAlign w:val="subscript"/>
              </w:rPr>
            </w:pPr>
            <w:proofErr w:type="spellStart"/>
            <w:r w:rsidRPr="00E32238">
              <w:rPr>
                <w:rFonts w:cs="v4.2.0"/>
              </w:rPr>
              <w:t>T</w:t>
            </w:r>
            <w:r w:rsidRPr="00E32238">
              <w:rPr>
                <w:rFonts w:cs="v4.2.0"/>
                <w:vertAlign w:val="subscript"/>
              </w:rPr>
              <w:t>evaluateHRPD</w:t>
            </w:r>
            <w:proofErr w:type="spellEnd"/>
          </w:p>
          <w:p w14:paraId="4FEEBB02" w14:textId="78CB2EF7" w:rsidR="00464A1E" w:rsidRPr="00E32238" w:rsidRDefault="00464A1E" w:rsidP="00822F6C">
            <w:pPr>
              <w:pStyle w:val="TAH"/>
              <w:rPr>
                <w:rFonts w:cs="Arial"/>
              </w:rPr>
            </w:pPr>
            <w:r w:rsidRPr="00E32238">
              <w:rPr>
                <w:rFonts w:cs="Arial"/>
              </w:rPr>
              <w:t xml:space="preserve">[s] (number of DRX </w:t>
            </w:r>
            <w:ins w:id="160" w:author="Huawei" w:date="2021-08-24T23:01: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161" w:author="Huawei" w:date="2021-08-24T23:03:00Z">
              <w:r w:rsidR="000C24AF" w:rsidRPr="009469A5">
                <w:rPr>
                  <w:rFonts w:cs="Arial"/>
                  <w:vertAlign w:val="superscript"/>
                  <w:lang w:eastAsia="zh-CN"/>
                </w:rPr>
                <w:t xml:space="preserve"> Note 3</w:t>
              </w:r>
            </w:ins>
            <w:r w:rsidRPr="00E32238">
              <w:rPr>
                <w:rFonts w:cs="Arial"/>
              </w:rPr>
              <w:t>)</w:t>
            </w:r>
          </w:p>
        </w:tc>
      </w:tr>
      <w:tr w:rsidR="00787BE4" w:rsidRPr="00E32238" w14:paraId="6B055F36" w14:textId="77777777" w:rsidTr="00787BE4">
        <w:trPr>
          <w:cantSplit/>
          <w:jc w:val="center"/>
          <w:ins w:id="162" w:author="Huawei" w:date="2021-08-06T22:08:00Z"/>
        </w:trPr>
        <w:tc>
          <w:tcPr>
            <w:tcW w:w="1007" w:type="pct"/>
            <w:vAlign w:val="center"/>
          </w:tcPr>
          <w:p w14:paraId="59849C66" w14:textId="721C02B5" w:rsidR="00787BE4" w:rsidRPr="00E32238" w:rsidRDefault="006641FE" w:rsidP="00787BE4">
            <w:pPr>
              <w:pStyle w:val="TAC"/>
              <w:rPr>
                <w:ins w:id="163" w:author="Huawei" w:date="2021-08-06T22:08:00Z"/>
                <w:rFonts w:cs="Arial"/>
              </w:rPr>
            </w:pPr>
            <w:ins w:id="164" w:author="Huawei" w:date="2021-08-26T02:21:00Z">
              <w:r>
                <w:rPr>
                  <w:rFonts w:cs="Arial"/>
                </w:rPr>
                <w:t>5.12</w:t>
              </w:r>
            </w:ins>
          </w:p>
        </w:tc>
        <w:tc>
          <w:tcPr>
            <w:tcW w:w="928" w:type="pct"/>
          </w:tcPr>
          <w:p w14:paraId="4F70D6E9" w14:textId="6B7B9232" w:rsidR="00787BE4" w:rsidRPr="00E32238" w:rsidRDefault="000C24AF" w:rsidP="00787BE4">
            <w:pPr>
              <w:pStyle w:val="TAC"/>
              <w:rPr>
                <w:ins w:id="165" w:author="Huawei" w:date="2021-08-06T22:08:00Z"/>
                <w:rFonts w:cs="Arial"/>
              </w:rPr>
            </w:pPr>
            <w:ins w:id="166" w:author="Huawei" w:date="2021-08-24T22:59:00Z">
              <w:r>
                <w:rPr>
                  <w:rFonts w:cs="Arial"/>
                  <w:lang w:eastAsia="zh-CN"/>
                </w:rPr>
                <w:t>N/A</w:t>
              </w:r>
            </w:ins>
          </w:p>
        </w:tc>
        <w:tc>
          <w:tcPr>
            <w:tcW w:w="1026" w:type="pct"/>
          </w:tcPr>
          <w:p w14:paraId="36F18B07" w14:textId="7A63EE49" w:rsidR="00787BE4" w:rsidRPr="00E32238" w:rsidRDefault="00787BE4" w:rsidP="00787BE4">
            <w:pPr>
              <w:pStyle w:val="TAC"/>
              <w:rPr>
                <w:ins w:id="167" w:author="Huawei" w:date="2021-08-06T22:08:00Z"/>
                <w:rFonts w:cs="Arial"/>
              </w:rPr>
            </w:pPr>
            <w:ins w:id="168" w:author="Huawei" w:date="2021-08-06T22:08:00Z">
              <w:r>
                <w:rPr>
                  <w:rFonts w:cs="Arial" w:hint="eastAsia"/>
                  <w:lang w:eastAsia="zh-CN"/>
                </w:rPr>
                <w:t>N</w:t>
              </w:r>
              <w:r>
                <w:rPr>
                  <w:rFonts w:cs="Arial"/>
                  <w:lang w:eastAsia="zh-CN"/>
                </w:rPr>
                <w:t>/A</w:t>
              </w:r>
            </w:ins>
          </w:p>
        </w:tc>
        <w:tc>
          <w:tcPr>
            <w:tcW w:w="1044" w:type="pct"/>
          </w:tcPr>
          <w:p w14:paraId="6B6F51F9" w14:textId="01B3EA04" w:rsidR="00787BE4" w:rsidRPr="00E32238" w:rsidRDefault="00787BE4" w:rsidP="00787BE4">
            <w:pPr>
              <w:pStyle w:val="tdoc-header"/>
              <w:keepNext/>
              <w:keepLines/>
              <w:jc w:val="center"/>
              <w:rPr>
                <w:ins w:id="169" w:author="Huawei" w:date="2021-08-06T22:08:00Z"/>
                <w:rFonts w:cs="Arial"/>
                <w:snapToGrid w:val="0"/>
                <w:sz w:val="18"/>
                <w:szCs w:val="18"/>
              </w:rPr>
            </w:pPr>
            <w:ins w:id="170" w:author="Huawei" w:date="2021-08-06T22:13:00Z">
              <w:r>
                <w:rPr>
                  <w:rFonts w:eastAsia="宋体" w:cs="Arial"/>
                  <w:sz w:val="18"/>
                  <w:szCs w:val="18"/>
                  <w:lang w:eastAsia="zh-CN"/>
                </w:rPr>
                <w:t>15.36</w:t>
              </w:r>
            </w:ins>
            <w:ins w:id="171" w:author="Huawei" w:date="2021-08-06T22:08:00Z">
              <w:r>
                <w:rPr>
                  <w:rFonts w:eastAsia="宋体" w:cs="Arial"/>
                  <w:sz w:val="18"/>
                  <w:szCs w:val="18"/>
                  <w:lang w:eastAsia="zh-CN"/>
                </w:rPr>
                <w:t xml:space="preserve"> (3)</w:t>
              </w:r>
            </w:ins>
          </w:p>
        </w:tc>
        <w:tc>
          <w:tcPr>
            <w:tcW w:w="995" w:type="pct"/>
          </w:tcPr>
          <w:p w14:paraId="28A8B3C5" w14:textId="10A9D4DF" w:rsidR="00787BE4" w:rsidRPr="00E32238" w:rsidRDefault="00787BE4" w:rsidP="00787BE4">
            <w:pPr>
              <w:pStyle w:val="TAC"/>
              <w:rPr>
                <w:ins w:id="172" w:author="Huawei" w:date="2021-08-06T22:08:00Z"/>
                <w:rFonts w:cs="Arial"/>
                <w:snapToGrid w:val="0"/>
              </w:rPr>
            </w:pPr>
            <w:ins w:id="173" w:author="Huawei" w:date="2021-08-06T22:13:00Z">
              <w:r>
                <w:rPr>
                  <w:rFonts w:eastAsia="宋体" w:cs="Arial"/>
                  <w:snapToGrid w:val="0"/>
                  <w:szCs w:val="18"/>
                  <w:lang w:eastAsia="zh-CN"/>
                </w:rPr>
                <w:t>46.08</w:t>
              </w:r>
            </w:ins>
            <w:ins w:id="174" w:author="Huawei" w:date="2021-08-06T22:08:00Z">
              <w:r>
                <w:rPr>
                  <w:rFonts w:eastAsia="宋体" w:cs="Arial"/>
                  <w:snapToGrid w:val="0"/>
                  <w:szCs w:val="18"/>
                  <w:lang w:eastAsia="zh-CN"/>
                </w:rPr>
                <w:t xml:space="preserve"> (</w:t>
              </w:r>
            </w:ins>
            <w:ins w:id="175" w:author="Huawei" w:date="2021-08-06T22:13:00Z">
              <w:r>
                <w:rPr>
                  <w:rFonts w:eastAsia="宋体" w:cs="Arial"/>
                  <w:snapToGrid w:val="0"/>
                  <w:szCs w:val="18"/>
                  <w:lang w:eastAsia="zh-CN"/>
                </w:rPr>
                <w:t>9</w:t>
              </w:r>
            </w:ins>
            <w:ins w:id="176" w:author="Huawei" w:date="2021-08-06T22:08:00Z">
              <w:r>
                <w:rPr>
                  <w:rFonts w:eastAsia="宋体" w:cs="Arial"/>
                  <w:snapToGrid w:val="0"/>
                  <w:szCs w:val="18"/>
                  <w:lang w:eastAsia="zh-CN"/>
                </w:rPr>
                <w:t>)</w:t>
              </w:r>
            </w:ins>
          </w:p>
        </w:tc>
      </w:tr>
      <w:tr w:rsidR="00787BE4" w:rsidRPr="00E32238" w14:paraId="3B487002" w14:textId="77777777" w:rsidTr="00787BE4">
        <w:trPr>
          <w:cantSplit/>
          <w:jc w:val="center"/>
        </w:trPr>
        <w:tc>
          <w:tcPr>
            <w:tcW w:w="1007" w:type="pct"/>
            <w:vMerge w:val="restart"/>
          </w:tcPr>
          <w:p w14:paraId="69CDF031" w14:textId="72548F29" w:rsidR="00787BE4" w:rsidRPr="00E32238" w:rsidRDefault="00787BE4" w:rsidP="00787BE4">
            <w:pPr>
              <w:pStyle w:val="TAC"/>
              <w:rPr>
                <w:rFonts w:cs="Arial"/>
              </w:rPr>
            </w:pPr>
            <w:del w:id="177" w:author="Huawei" w:date="2021-08-06T22:13:00Z">
              <w:r w:rsidRPr="00E32238" w:rsidDel="00787BE4">
                <w:rPr>
                  <w:rFonts w:cs="Arial"/>
                </w:rPr>
                <w:delText>5.12</w:delText>
              </w:r>
            </w:del>
            <w:ins w:id="178" w:author="Huawei" w:date="2021-08-06T22:13:00Z">
              <w:r>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928" w:type="pct"/>
          </w:tcPr>
          <w:p w14:paraId="1C846F21" w14:textId="77777777" w:rsidR="00787BE4" w:rsidRPr="00E32238" w:rsidRDefault="00787BE4" w:rsidP="00787BE4">
            <w:pPr>
              <w:pStyle w:val="TAC"/>
              <w:rPr>
                <w:rFonts w:cs="Arial"/>
                <w:snapToGrid w:val="0"/>
              </w:rPr>
            </w:pPr>
            <w:r w:rsidRPr="00E32238">
              <w:rPr>
                <w:rFonts w:cs="Arial"/>
              </w:rPr>
              <w:t>0.32</w:t>
            </w:r>
          </w:p>
        </w:tc>
        <w:tc>
          <w:tcPr>
            <w:tcW w:w="1026" w:type="pct"/>
          </w:tcPr>
          <w:p w14:paraId="1FA80AF9"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44" w:type="pct"/>
          </w:tcPr>
          <w:p w14:paraId="0CB9BEF6" w14:textId="77777777" w:rsidR="00787BE4" w:rsidRPr="00E32238" w:rsidRDefault="00787BE4" w:rsidP="00787BE4">
            <w:pPr>
              <w:pStyle w:val="tdoc-header"/>
              <w:keepNext/>
              <w:keepLines/>
              <w:jc w:val="center"/>
              <w:rPr>
                <w:rFonts w:cs="Arial"/>
                <w:snapToGrid w:val="0"/>
                <w:sz w:val="18"/>
                <w:szCs w:val="18"/>
              </w:rPr>
            </w:pPr>
            <w:r w:rsidRPr="00E32238">
              <w:rPr>
                <w:rFonts w:cs="Arial"/>
                <w:snapToGrid w:val="0"/>
                <w:sz w:val="18"/>
                <w:szCs w:val="18"/>
              </w:rPr>
              <w:t>0.96 (3)</w:t>
            </w:r>
          </w:p>
        </w:tc>
        <w:tc>
          <w:tcPr>
            <w:tcW w:w="995" w:type="pct"/>
          </w:tcPr>
          <w:p w14:paraId="4CDFA84D" w14:textId="77777777" w:rsidR="00787BE4" w:rsidRPr="00E32238" w:rsidRDefault="00787BE4" w:rsidP="00787BE4">
            <w:pPr>
              <w:pStyle w:val="TAC"/>
              <w:rPr>
                <w:rFonts w:cs="Arial"/>
                <w:snapToGrid w:val="0"/>
              </w:rPr>
            </w:pPr>
            <w:r w:rsidRPr="00E32238">
              <w:rPr>
                <w:rFonts w:cs="Arial"/>
                <w:snapToGrid w:val="0"/>
              </w:rPr>
              <w:t>Note 3 (9)</w:t>
            </w:r>
          </w:p>
        </w:tc>
      </w:tr>
      <w:tr w:rsidR="00787BE4" w:rsidRPr="00E32238" w14:paraId="7D18985B" w14:textId="77777777" w:rsidTr="00787BE4">
        <w:trPr>
          <w:cantSplit/>
          <w:jc w:val="center"/>
        </w:trPr>
        <w:tc>
          <w:tcPr>
            <w:tcW w:w="1007" w:type="pct"/>
            <w:vMerge/>
          </w:tcPr>
          <w:p w14:paraId="64FDD4FD" w14:textId="77777777" w:rsidR="00787BE4" w:rsidRPr="00E32238" w:rsidRDefault="00787BE4" w:rsidP="00787BE4">
            <w:pPr>
              <w:pStyle w:val="TAC"/>
              <w:rPr>
                <w:rFonts w:cs="Arial"/>
              </w:rPr>
            </w:pPr>
          </w:p>
        </w:tc>
        <w:tc>
          <w:tcPr>
            <w:tcW w:w="928" w:type="pct"/>
          </w:tcPr>
          <w:p w14:paraId="78E0ED0F" w14:textId="77777777" w:rsidR="00787BE4" w:rsidRPr="00E32238" w:rsidRDefault="00787BE4" w:rsidP="00787BE4">
            <w:pPr>
              <w:pStyle w:val="TAC"/>
              <w:rPr>
                <w:rFonts w:cs="Arial"/>
                <w:snapToGrid w:val="0"/>
              </w:rPr>
            </w:pPr>
            <w:r w:rsidRPr="00E32238">
              <w:rPr>
                <w:rFonts w:cs="Arial"/>
              </w:rPr>
              <w:t>0.64</w:t>
            </w:r>
          </w:p>
        </w:tc>
        <w:tc>
          <w:tcPr>
            <w:tcW w:w="1026" w:type="pct"/>
          </w:tcPr>
          <w:p w14:paraId="67F36204"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44" w:type="pct"/>
          </w:tcPr>
          <w:p w14:paraId="7F04202C"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1.92 (3)</w:t>
            </w:r>
          </w:p>
        </w:tc>
        <w:tc>
          <w:tcPr>
            <w:tcW w:w="995" w:type="pct"/>
          </w:tcPr>
          <w:p w14:paraId="5C53275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DBECCB1" w14:textId="77777777" w:rsidTr="00787BE4">
        <w:trPr>
          <w:cantSplit/>
          <w:jc w:val="center"/>
        </w:trPr>
        <w:tc>
          <w:tcPr>
            <w:tcW w:w="1007" w:type="pct"/>
            <w:vMerge/>
          </w:tcPr>
          <w:p w14:paraId="3399C8E8" w14:textId="77777777" w:rsidR="00787BE4" w:rsidRPr="00E32238" w:rsidRDefault="00787BE4" w:rsidP="00787BE4">
            <w:pPr>
              <w:pStyle w:val="TAC"/>
              <w:rPr>
                <w:rFonts w:cs="Arial"/>
              </w:rPr>
            </w:pPr>
          </w:p>
        </w:tc>
        <w:tc>
          <w:tcPr>
            <w:tcW w:w="928" w:type="pct"/>
          </w:tcPr>
          <w:p w14:paraId="2DBD2AD9" w14:textId="77777777" w:rsidR="00787BE4" w:rsidRPr="00E32238" w:rsidRDefault="00787BE4" w:rsidP="00787BE4">
            <w:pPr>
              <w:pStyle w:val="TAC"/>
              <w:rPr>
                <w:rFonts w:cs="Arial"/>
                <w:snapToGrid w:val="0"/>
              </w:rPr>
            </w:pPr>
            <w:r w:rsidRPr="00E32238">
              <w:rPr>
                <w:rFonts w:cs="Arial"/>
              </w:rPr>
              <w:t>1.28</w:t>
            </w:r>
          </w:p>
        </w:tc>
        <w:tc>
          <w:tcPr>
            <w:tcW w:w="1026" w:type="pct"/>
          </w:tcPr>
          <w:p w14:paraId="4D21940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44" w:type="pct"/>
          </w:tcPr>
          <w:p w14:paraId="1C37EE04"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3.84 (3)</w:t>
            </w:r>
          </w:p>
        </w:tc>
        <w:tc>
          <w:tcPr>
            <w:tcW w:w="995" w:type="pct"/>
          </w:tcPr>
          <w:p w14:paraId="28B2C866" w14:textId="77777777" w:rsidR="00787BE4" w:rsidRPr="00E32238" w:rsidRDefault="00787BE4" w:rsidP="00787BE4">
            <w:pPr>
              <w:keepNext/>
              <w:keepLines/>
              <w:spacing w:after="0"/>
              <w:jc w:val="center"/>
              <w:rPr>
                <w:rFonts w:ascii="Arial" w:hAnsi="Arial" w:cs="Arial"/>
                <w:snapToGrid w:val="0"/>
                <w:sz w:val="18"/>
                <w:szCs w:val="18"/>
              </w:rPr>
            </w:pPr>
            <w:r w:rsidRPr="00E32238">
              <w:rPr>
                <w:rFonts w:ascii="Arial" w:hAnsi="Arial" w:cs="Arial"/>
                <w:snapToGrid w:val="0"/>
                <w:sz w:val="18"/>
                <w:szCs w:val="18"/>
              </w:rPr>
              <w:t>Note 3 (9)</w:t>
            </w:r>
          </w:p>
        </w:tc>
      </w:tr>
      <w:tr w:rsidR="00787BE4" w:rsidRPr="00E32238" w14:paraId="647B9B0D" w14:textId="77777777" w:rsidTr="00787BE4">
        <w:trPr>
          <w:cantSplit/>
          <w:jc w:val="center"/>
        </w:trPr>
        <w:tc>
          <w:tcPr>
            <w:tcW w:w="1007" w:type="pct"/>
            <w:vMerge/>
          </w:tcPr>
          <w:p w14:paraId="4BBF81C2" w14:textId="77777777" w:rsidR="00787BE4" w:rsidRPr="00E32238" w:rsidRDefault="00787BE4" w:rsidP="00787BE4">
            <w:pPr>
              <w:pStyle w:val="TAC"/>
              <w:rPr>
                <w:rFonts w:cs="Arial"/>
              </w:rPr>
            </w:pPr>
          </w:p>
        </w:tc>
        <w:tc>
          <w:tcPr>
            <w:tcW w:w="928" w:type="pct"/>
          </w:tcPr>
          <w:p w14:paraId="0CE1D934" w14:textId="77777777" w:rsidR="00787BE4" w:rsidRPr="00E32238" w:rsidRDefault="00787BE4" w:rsidP="00787BE4">
            <w:pPr>
              <w:pStyle w:val="TAC"/>
              <w:rPr>
                <w:rFonts w:cs="Arial"/>
                <w:snapToGrid w:val="0"/>
              </w:rPr>
            </w:pPr>
            <w:r w:rsidRPr="00E32238">
              <w:rPr>
                <w:rFonts w:cs="Arial"/>
              </w:rPr>
              <w:t>2.56</w:t>
            </w:r>
          </w:p>
        </w:tc>
        <w:tc>
          <w:tcPr>
            <w:tcW w:w="1026" w:type="pct"/>
          </w:tcPr>
          <w:p w14:paraId="4F565EAE"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44" w:type="pct"/>
          </w:tcPr>
          <w:p w14:paraId="3F7B1B4B" w14:textId="77777777" w:rsidR="00787BE4" w:rsidRPr="00E32238" w:rsidRDefault="00787BE4" w:rsidP="00787BE4">
            <w:pPr>
              <w:pStyle w:val="TAC"/>
              <w:rPr>
                <w:rFonts w:cs="Arial"/>
                <w:snapToGrid w:val="0"/>
              </w:rPr>
            </w:pPr>
            <w:r w:rsidRPr="00E32238">
              <w:rPr>
                <w:rFonts w:cs="Arial"/>
                <w:snapToGrid w:val="0"/>
              </w:rPr>
              <w:t>7.68 (3)</w:t>
            </w:r>
          </w:p>
        </w:tc>
        <w:tc>
          <w:tcPr>
            <w:tcW w:w="995" w:type="pct"/>
          </w:tcPr>
          <w:p w14:paraId="70D2DD2A" w14:textId="77777777" w:rsidR="00787BE4" w:rsidRPr="00E32238" w:rsidRDefault="00787BE4" w:rsidP="00787BE4">
            <w:pPr>
              <w:pStyle w:val="TAC"/>
              <w:rPr>
                <w:rFonts w:cs="Arial"/>
                <w:snapToGrid w:val="0"/>
              </w:rPr>
            </w:pPr>
            <w:r w:rsidRPr="00E32238">
              <w:rPr>
                <w:rFonts w:cs="Arial"/>
              </w:rPr>
              <w:t>Note 3 (9)</w:t>
            </w:r>
          </w:p>
        </w:tc>
      </w:tr>
      <w:tr w:rsidR="00787BE4" w:rsidRPr="00E32238" w14:paraId="06501587" w14:textId="77777777" w:rsidTr="00822F6C">
        <w:trPr>
          <w:cantSplit/>
          <w:jc w:val="center"/>
        </w:trPr>
        <w:tc>
          <w:tcPr>
            <w:tcW w:w="5000" w:type="pct"/>
            <w:gridSpan w:val="5"/>
          </w:tcPr>
          <w:p w14:paraId="74F8393B" w14:textId="77777777" w:rsidR="00787BE4" w:rsidRPr="00E32238" w:rsidRDefault="00787BE4" w:rsidP="00787BE4">
            <w:pPr>
              <w:pStyle w:val="TAC"/>
              <w:jc w:val="left"/>
              <w:rPr>
                <w:rFonts w:cs="Arial"/>
              </w:rPr>
            </w:pPr>
            <w:r w:rsidRPr="00E32238">
              <w:rPr>
                <w:rFonts w:cs="Arial"/>
              </w:rPr>
              <w:t>NOTE 1: The number of DRX cycles in this table is given for the DRX cycles within PTWs.</w:t>
            </w:r>
          </w:p>
          <w:p w14:paraId="71B881C5" w14:textId="77777777" w:rsidR="00787BE4" w:rsidRPr="00E32238" w:rsidRDefault="00787BE4" w:rsidP="00787BE4">
            <w:pPr>
              <w:pStyle w:val="TAC"/>
              <w:jc w:val="left"/>
              <w:rPr>
                <w:rFonts w:cs="Arial"/>
              </w:rPr>
            </w:pPr>
            <w:r w:rsidRPr="00E32238">
              <w:rPr>
                <w:rFonts w:cs="Arial"/>
              </w:rPr>
              <w:t xml:space="preserve">NOTE 2: The </w:t>
            </w:r>
            <w:proofErr w:type="spellStart"/>
            <w:r w:rsidRPr="00E32238">
              <w:rPr>
                <w:rFonts w:cs="Arial"/>
              </w:rPr>
              <w:t>eDRX_IDLE</w:t>
            </w:r>
            <w:proofErr w:type="spellEnd"/>
            <w:r w:rsidRPr="00E32238">
              <w:rPr>
                <w:rFonts w:cs="Arial"/>
              </w:rPr>
              <w:t xml:space="preserve"> cycle lengths are as specified in Section 10.5.5.32 of TS 24.008 [34].</w:t>
            </w:r>
          </w:p>
          <w:p w14:paraId="673CCA14" w14:textId="77777777" w:rsidR="00787BE4" w:rsidRDefault="00787BE4" w:rsidP="00787BE4">
            <w:pPr>
              <w:pStyle w:val="TAC"/>
              <w:jc w:val="left"/>
              <w:rPr>
                <w:ins w:id="179" w:author="Huawei" w:date="2021-08-06T22:12:00Z"/>
                <w:rFonts w:cs="Arial"/>
              </w:rPr>
            </w:pPr>
            <w:r w:rsidRPr="00E32238">
              <w:rPr>
                <w:rFonts w:cs="Arial"/>
              </w:rPr>
              <w:t xml:space="preserve">NOTE 3: The time is calculated depending on the number N of DRX cycles as follows: </w:t>
            </w:r>
            <w:r w:rsidRPr="00E32238">
              <w:rPr>
                <w:rFonts w:cs="Arial"/>
                <w:position w:val="-32"/>
              </w:rPr>
              <w:object w:dxaOrig="5539" w:dyaOrig="760" w14:anchorId="6831565A">
                <v:shape id="_x0000_i1029" type="#_x0000_t75" style="width:234.3pt;height:31.6pt" o:ole="">
                  <v:imagedata r:id="rId17" o:title=""/>
                </v:shape>
                <o:OLEObject Type="Embed" ProgID="Equation.3" ShapeID="_x0000_i1029" DrawAspect="Content" ObjectID="_1691453898" r:id="rId20"/>
              </w:object>
            </w:r>
          </w:p>
          <w:p w14:paraId="4E574DCA" w14:textId="4DD7DCD5" w:rsidR="00787BE4" w:rsidRPr="00E32238" w:rsidRDefault="00787BE4" w:rsidP="00787BE4">
            <w:pPr>
              <w:pStyle w:val="10"/>
              <w:widowControl/>
              <w:tabs>
                <w:tab w:val="clear" w:pos="9639"/>
              </w:tabs>
              <w:spacing w:before="0"/>
              <w:ind w:left="0" w:right="0" w:firstLine="0"/>
              <w:rPr>
                <w:rFonts w:cs="Arial"/>
              </w:rPr>
            </w:pPr>
            <w:ins w:id="180" w:author="Huawei" w:date="2021-08-06T22:12:00Z">
              <w:r w:rsidRPr="00787BE4">
                <w:rPr>
                  <w:rFonts w:ascii="Arial" w:hAnsi="Arial" w:cs="Arial"/>
                  <w:noProof w:val="0"/>
                  <w:sz w:val="18"/>
                </w:rPr>
                <w:t xml:space="preserve">NOTE 4: </w:t>
              </w:r>
            </w:ins>
            <w:ins w:id="181" w:author="Huawei" w:date="2021-08-24T23:06:00Z">
              <w:r w:rsidR="000C24AF">
                <w:rPr>
                  <w:rFonts w:ascii="Arial" w:hAnsi="Arial" w:cs="Arial"/>
                  <w:noProof w:val="0"/>
                  <w:sz w:val="18"/>
                </w:rPr>
                <w:t xml:space="preserve">Number of </w:t>
              </w:r>
              <w:proofErr w:type="spellStart"/>
              <w:r w:rsidR="000C24AF">
                <w:rPr>
                  <w:rFonts w:ascii="Arial" w:hAnsi="Arial" w:cs="Arial"/>
                  <w:noProof w:val="0"/>
                  <w:sz w:val="18"/>
                </w:rPr>
                <w:t>eDRX</w:t>
              </w:r>
              <w:proofErr w:type="spellEnd"/>
              <w:r w:rsidR="000C24AF">
                <w:rPr>
                  <w:rFonts w:ascii="Arial" w:hAnsi="Arial" w:cs="Arial"/>
                  <w:noProof w:val="0"/>
                  <w:sz w:val="18"/>
                </w:rPr>
                <w:t xml:space="preserve"> cycles when </w:t>
              </w:r>
              <w:proofErr w:type="spellStart"/>
              <w:r w:rsidR="000C24AF">
                <w:rPr>
                  <w:rFonts w:ascii="Arial" w:hAnsi="Arial" w:cs="Arial"/>
                  <w:noProof w:val="0"/>
                  <w:sz w:val="18"/>
                </w:rPr>
                <w:t>eDRX_IDLE</w:t>
              </w:r>
              <w:proofErr w:type="spellEnd"/>
              <w:r w:rsidR="000C24AF">
                <w:rPr>
                  <w:rFonts w:ascii="Arial" w:hAnsi="Arial" w:cs="Arial"/>
                  <w:noProof w:val="0"/>
                  <w:sz w:val="18"/>
                </w:rPr>
                <w:t xml:space="preserve"> cycle length equals 5.12s, number of DRX cycles otherwise.</w:t>
              </w:r>
            </w:ins>
          </w:p>
        </w:tc>
      </w:tr>
    </w:tbl>
    <w:p w14:paraId="49569909" w14:textId="77777777" w:rsidR="00464A1E" w:rsidRPr="00E32238" w:rsidRDefault="00464A1E" w:rsidP="00464A1E"/>
    <w:p w14:paraId="1A39C291" w14:textId="77777777" w:rsidR="00464A1E" w:rsidRPr="00E32238" w:rsidRDefault="00464A1E" w:rsidP="00464A1E">
      <w:pPr>
        <w:rPr>
          <w:lang w:eastAsia="zh-CN"/>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w:t>
      </w:r>
      <w:r w:rsidRPr="00E32238">
        <w:rPr>
          <w:rFonts w:cs="v4.2.0"/>
        </w:rPr>
        <w:t>CDMA2000 HRPD</w:t>
      </w:r>
      <w:r w:rsidRPr="00E32238">
        <w:rPr>
          <w:rFonts w:cs="v3.7.0"/>
        </w:rPr>
        <w:t xml:space="preserve"> cell is satisfied with the reselection criteria which are defined in [1], the UE shall evaluate this </w:t>
      </w:r>
      <w:r w:rsidRPr="00E32238">
        <w:rPr>
          <w:rFonts w:cs="v4.2.0"/>
        </w:rPr>
        <w:t>CDMA2000 HRPD</w:t>
      </w:r>
      <w:r w:rsidRPr="00E32238">
        <w:rPr>
          <w:rFonts w:cs="v3.7.0"/>
        </w:rPr>
        <w:t xml:space="preserve">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34E9F56A" w14:textId="77777777" w:rsidR="00464A1E" w:rsidRPr="00E32238" w:rsidRDefault="00464A1E" w:rsidP="00464A1E">
      <w:pPr>
        <w:pStyle w:val="5"/>
      </w:pPr>
      <w:bookmarkStart w:id="182" w:name="_Toc383690655"/>
      <w:r w:rsidRPr="00E32238">
        <w:t>4.2.2.5.5</w:t>
      </w:r>
      <w:r w:rsidRPr="00E32238">
        <w:tab/>
        <w:t>Measurements of cdma2000 1X</w:t>
      </w:r>
      <w:bookmarkEnd w:id="182"/>
    </w:p>
    <w:p w14:paraId="0E78BAF4" w14:textId="77777777" w:rsidR="00464A1E" w:rsidRPr="00E32238" w:rsidRDefault="00464A1E" w:rsidP="00464A1E">
      <w:pPr>
        <w:jc w:val="both"/>
        <w:rPr>
          <w:rFonts w:cs="v4.2.0"/>
        </w:rPr>
      </w:pPr>
      <w:r w:rsidRPr="00E32238">
        <w:rPr>
          <w:rFonts w:cs="v4.2.0"/>
        </w:rPr>
        <w:t>In order to perform measurement and cell reselection to cdma2000 1X cell, the UE shall acquire the timing of cdma2000 1X cells.</w:t>
      </w:r>
    </w:p>
    <w:p w14:paraId="48A8D524" w14:textId="77777777" w:rsidR="00464A1E" w:rsidRPr="00E32238" w:rsidRDefault="00464A1E" w:rsidP="00464A1E">
      <w:pPr>
        <w:jc w:val="both"/>
        <w:rPr>
          <w:rFonts w:cs="v4.2.0"/>
        </w:rPr>
      </w:pPr>
      <w:r w:rsidRPr="00E32238">
        <w:rPr>
          <w:rFonts w:cs="v4.2.0"/>
        </w:rPr>
        <w:t>When the measurement rules indicate that cdma2000 1X cells are to be measured, the UE shall measure cdma2000 1x RTT Pilot Strength of cdma2000 1X cells in the neighbour cell list at the minimum measurement rate specified in this section.</w:t>
      </w:r>
    </w:p>
    <w:p w14:paraId="1005B041" w14:textId="77777777" w:rsidR="00464A1E" w:rsidRPr="00E32238" w:rsidRDefault="00464A1E" w:rsidP="00464A1E">
      <w:pPr>
        <w:jc w:val="both"/>
        <w:rPr>
          <w:rFonts w:cs="v4.2.0"/>
        </w:rPr>
      </w:pPr>
      <w:r w:rsidRPr="00E32238">
        <w:rPr>
          <w:rFonts w:cs="v4.2.0"/>
        </w:rPr>
        <w:lastRenderedPageBreak/>
        <w:t xml:space="preserve">The parameter ‘Number of CDMA2000 1X </w:t>
      </w:r>
      <w:proofErr w:type="spellStart"/>
      <w:r w:rsidRPr="00E32238">
        <w:rPr>
          <w:rFonts w:cs="v4.2.0"/>
        </w:rPr>
        <w:t>Neighbor</w:t>
      </w:r>
      <w:proofErr w:type="spellEnd"/>
      <w:r w:rsidRPr="00E32238">
        <w:rPr>
          <w:rFonts w:cs="v4.2.0"/>
        </w:rPr>
        <w:t xml:space="preserve"> Frequency’, which is transmitted on E-UTRAN BCCH, is the number of carriers used for all cdma2000 1X cells in the neighbour cell list.</w:t>
      </w:r>
    </w:p>
    <w:p w14:paraId="45476FDA" w14:textId="77777777" w:rsidR="00464A1E" w:rsidRPr="00E32238" w:rsidRDefault="00464A1E" w:rsidP="00464A1E">
      <w:pPr>
        <w:jc w:val="both"/>
        <w:rPr>
          <w:rFonts w:cs="v4.2.0"/>
        </w:rPr>
      </w:pPr>
      <w:r w:rsidRPr="00E32238">
        <w:t xml:space="preserve">When the E-UTRA serving cell fulfils </w:t>
      </w:r>
      <w:proofErr w:type="spellStart"/>
      <w:r w:rsidRPr="00E32238">
        <w:t>Srxlev</w:t>
      </w:r>
      <w:proofErr w:type="spellEnd"/>
      <w:r w:rsidRPr="00E32238">
        <w:t xml:space="preserve"> &gt; </w:t>
      </w:r>
      <w:proofErr w:type="spellStart"/>
      <w:r w:rsidRPr="00E32238">
        <w:t>S</w:t>
      </w:r>
      <w:r w:rsidRPr="00E32238">
        <w:rPr>
          <w:vertAlign w:val="subscript"/>
        </w:rPr>
        <w:t>nonIntraSearchP</w:t>
      </w:r>
      <w:proofErr w:type="spellEnd"/>
      <w:r w:rsidRPr="00E32238">
        <w:rPr>
          <w:vertAlign w:val="subscript"/>
        </w:rPr>
        <w:t xml:space="preserve"> </w:t>
      </w:r>
      <w:r w:rsidRPr="00E32238">
        <w:t xml:space="preserve">and </w:t>
      </w:r>
      <w:proofErr w:type="spellStart"/>
      <w:r w:rsidRPr="00E32238">
        <w:t>Squal</w:t>
      </w:r>
      <w:proofErr w:type="spellEnd"/>
      <w:r w:rsidRPr="00E32238">
        <w:t xml:space="preserve"> &gt; </w:t>
      </w:r>
      <w:proofErr w:type="spellStart"/>
      <w:r w:rsidRPr="00E32238">
        <w:t>S</w:t>
      </w:r>
      <w:r w:rsidRPr="00E32238">
        <w:rPr>
          <w:vertAlign w:val="subscript"/>
        </w:rPr>
        <w:t>nonIntraSearchQ</w:t>
      </w:r>
      <w:proofErr w:type="spellEnd"/>
      <w:r w:rsidRPr="00E32238">
        <w:rPr>
          <w:lang w:eastAsia="zh-CN"/>
        </w:rPr>
        <w:t>,</w:t>
      </w:r>
      <w:r w:rsidRPr="00E32238">
        <w:t xml:space="preserve"> the UE shall search for </w:t>
      </w:r>
      <w:r w:rsidRPr="00E32238">
        <w:rPr>
          <w:rFonts w:cs="v4.2.0"/>
        </w:rPr>
        <w:t>cdma2000 1X</w:t>
      </w:r>
      <w:r w:rsidRPr="00E32238">
        <w:t xml:space="preserve"> layers of higher priority at least every </w:t>
      </w:r>
      <w:proofErr w:type="spellStart"/>
      <w:r w:rsidRPr="00E32238">
        <w:t>T</w:t>
      </w:r>
      <w:r w:rsidRPr="00E32238">
        <w:rPr>
          <w:vertAlign w:val="subscript"/>
        </w:rPr>
        <w:t>higher_priority_search</w:t>
      </w:r>
      <w:proofErr w:type="spellEnd"/>
      <w:r w:rsidRPr="00E32238">
        <w:t xml:space="preserve"> where </w:t>
      </w:r>
      <w:proofErr w:type="spellStart"/>
      <w:r w:rsidRPr="00E32238">
        <w:t>T</w:t>
      </w:r>
      <w:r w:rsidRPr="00E32238">
        <w:rPr>
          <w:vertAlign w:val="subscript"/>
        </w:rPr>
        <w:t>higher_priority_search</w:t>
      </w:r>
      <w:proofErr w:type="spellEnd"/>
      <w:r w:rsidRPr="00E32238">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Pr="00E32238">
          <w:t>4.2.2</w:t>
        </w:r>
      </w:smartTag>
      <w:r w:rsidRPr="00E32238">
        <w:t>.</w:t>
      </w:r>
    </w:p>
    <w:p w14:paraId="609AC78C" w14:textId="77777777" w:rsidR="00464A1E" w:rsidRPr="00E32238" w:rsidRDefault="00464A1E" w:rsidP="00464A1E">
      <w:pPr>
        <w:jc w:val="both"/>
        <w:rPr>
          <w:rFonts w:cs="v4.2.0"/>
        </w:rPr>
      </w:pPr>
      <w:r w:rsidRPr="00E32238">
        <w:rPr>
          <w:rFonts w:cs="v4.2.0"/>
        </w:rPr>
        <w:t>For CDMA2000 1X c</w:t>
      </w:r>
      <w:r w:rsidRPr="00E32238">
        <w:t xml:space="preserve">ells which have been detected, </w:t>
      </w:r>
      <w:r w:rsidRPr="00E32238">
        <w:rPr>
          <w:rFonts w:cs="v4.2.0"/>
        </w:rPr>
        <w:t xml:space="preserve">the UE shall measure </w:t>
      </w:r>
      <w:r w:rsidRPr="00E32238">
        <w:t>CDMA2000 1xRTT Pilot Strength</w:t>
      </w:r>
      <w:r w:rsidRPr="00E32238">
        <w:rPr>
          <w:rFonts w:cs="v4.2.0"/>
        </w:rPr>
        <w:t xml:space="preserve"> at least every (Number of CDMA2000 1X </w:t>
      </w:r>
      <w:proofErr w:type="spellStart"/>
      <w:r w:rsidRPr="00E32238">
        <w:rPr>
          <w:rFonts w:cs="v4.2.0"/>
        </w:rPr>
        <w:t>Neighbor</w:t>
      </w:r>
      <w:proofErr w:type="spellEnd"/>
      <w:r w:rsidRPr="00E32238">
        <w:rPr>
          <w:rFonts w:cs="v4.2.0"/>
        </w:rPr>
        <w:t xml:space="preserve"> Frequency)*T</w:t>
      </w:r>
      <w:r w:rsidRPr="00E32238">
        <w:rPr>
          <w:rFonts w:cs="v4.2.0"/>
          <w:vertAlign w:val="subscript"/>
        </w:rPr>
        <w:t>measureCDMA2000_1X</w:t>
      </w:r>
      <w:r w:rsidRPr="00E32238">
        <w:t xml:space="preserve">, when the E-UTRA serving cell </w:t>
      </w:r>
      <w:proofErr w:type="spellStart"/>
      <w:r w:rsidRPr="00E32238">
        <w:t>Srxlev</w:t>
      </w:r>
      <w:proofErr w:type="spellEnd"/>
      <w:r w:rsidRPr="00E32238">
        <w:t xml:space="preserve"> ≤ </w:t>
      </w:r>
      <w:proofErr w:type="spellStart"/>
      <w:r w:rsidRPr="00E32238">
        <w:t>S</w:t>
      </w:r>
      <w:r w:rsidRPr="00E32238">
        <w:rPr>
          <w:vertAlign w:val="subscript"/>
        </w:rPr>
        <w:t>nonIntraSearchP</w:t>
      </w:r>
      <w:proofErr w:type="spellEnd"/>
      <w:r w:rsidRPr="00E32238">
        <w:t xml:space="preserve"> or </w:t>
      </w:r>
      <w:proofErr w:type="spellStart"/>
      <w:r w:rsidRPr="00E32238">
        <w:t>Squal</w:t>
      </w:r>
      <w:proofErr w:type="spellEnd"/>
      <w:r w:rsidRPr="00E32238">
        <w:t xml:space="preserve"> ≤ </w:t>
      </w:r>
      <w:proofErr w:type="spellStart"/>
      <w:r w:rsidRPr="00E32238">
        <w:t>S</w:t>
      </w:r>
      <w:r w:rsidRPr="00E32238">
        <w:rPr>
          <w:vertAlign w:val="subscript"/>
        </w:rPr>
        <w:t>nonIntraSearchQ</w:t>
      </w:r>
      <w:proofErr w:type="spellEnd"/>
      <w:r w:rsidRPr="00E32238">
        <w:t xml:space="preserve">. </w:t>
      </w:r>
      <w:r w:rsidRPr="00E32238">
        <w:rPr>
          <w:rFonts w:cs="v4.2.0"/>
        </w:rPr>
        <w:t>The UE shall be capable of evaluating that the cdma2000 1X cell has met cell reselection criterion defined in [1] within T</w:t>
      </w:r>
      <w:r w:rsidRPr="00E32238">
        <w:rPr>
          <w:rFonts w:cs="v4.2.0"/>
          <w:vertAlign w:val="subscript"/>
        </w:rPr>
        <w:t>evaluateCDMA2000_1X</w:t>
      </w:r>
      <w:r w:rsidRPr="00E32238">
        <w:rPr>
          <w:rFonts w:cs="v4.2.0"/>
        </w:rPr>
        <w:t>.</w:t>
      </w:r>
    </w:p>
    <w:p w14:paraId="2CE63F65" w14:textId="77777777" w:rsidR="00464A1E" w:rsidRPr="00E32238" w:rsidRDefault="00464A1E" w:rsidP="00464A1E">
      <w:r w:rsidRPr="00E32238">
        <w:t xml:space="preserve">For UE not configured with </w:t>
      </w:r>
      <w:proofErr w:type="spellStart"/>
      <w:r w:rsidRPr="00E32238">
        <w:t>eDRX_IDLE</w:t>
      </w:r>
      <w:proofErr w:type="spellEnd"/>
      <w:r w:rsidRPr="00E32238">
        <w:t xml:space="preserve"> cycle, Table 4.2.2.5.5-1 gives values of T</w:t>
      </w:r>
      <w:r w:rsidRPr="00E32238">
        <w:rPr>
          <w:vertAlign w:val="subscript"/>
        </w:rPr>
        <w:t xml:space="preserve">measureCDMA2000_1X </w:t>
      </w:r>
      <w:r w:rsidRPr="00E32238">
        <w:t>and T</w:t>
      </w:r>
      <w:r w:rsidRPr="00E32238">
        <w:rPr>
          <w:vertAlign w:val="subscript"/>
        </w:rPr>
        <w:t xml:space="preserve">evaluateCDMA2000_1X. </w:t>
      </w:r>
      <w:r w:rsidRPr="00E32238">
        <w:rPr>
          <w:lang w:eastAsia="zh-CN"/>
        </w:rPr>
        <w:t xml:space="preserve">For UE configured with </w:t>
      </w:r>
      <w:proofErr w:type="spellStart"/>
      <w:r w:rsidRPr="00E32238">
        <w:rPr>
          <w:lang w:eastAsia="zh-CN"/>
        </w:rPr>
        <w:t>eDRX_IDLE</w:t>
      </w:r>
      <w:proofErr w:type="spellEnd"/>
      <w:r w:rsidRPr="00E32238">
        <w:rPr>
          <w:lang w:eastAsia="zh-CN"/>
        </w:rPr>
        <w:t xml:space="preserve"> cycle, </w:t>
      </w:r>
      <w:r w:rsidRPr="00E32238">
        <w:t>T</w:t>
      </w:r>
      <w:r w:rsidRPr="00E32238">
        <w:rPr>
          <w:vertAlign w:val="subscript"/>
        </w:rPr>
        <w:t>measureCDMA2000_1X</w:t>
      </w:r>
      <w:r w:rsidRPr="00E32238">
        <w:t xml:space="preserve"> and T</w:t>
      </w:r>
      <w:r w:rsidRPr="00E32238">
        <w:rPr>
          <w:vertAlign w:val="subscript"/>
        </w:rPr>
        <w:t>evaluateCDMA2000_1X</w:t>
      </w:r>
      <w:r w:rsidRPr="00E32238">
        <w:rPr>
          <w:lang w:eastAsia="zh-CN"/>
        </w:rPr>
        <w:t xml:space="preserve"> are specified in Table 4.2.2.5.5-2 where the requirements apply provided that the serving cell is </w:t>
      </w:r>
      <w:r w:rsidRPr="00E32238">
        <w:t xml:space="preserve">configured with </w:t>
      </w:r>
      <w:proofErr w:type="spellStart"/>
      <w:r w:rsidRPr="00E32238">
        <w:t>eDRX_IDLE</w:t>
      </w:r>
      <w:proofErr w:type="spellEnd"/>
      <w:r w:rsidRPr="00E32238">
        <w:t xml:space="preserve"> and is </w:t>
      </w:r>
      <w:r w:rsidRPr="00E32238">
        <w:rPr>
          <w:lang w:eastAsia="zh-CN"/>
        </w:rPr>
        <w:t xml:space="preserve">the same in all PTWs during any of </w:t>
      </w:r>
      <w:r w:rsidRPr="00E32238">
        <w:t>T</w:t>
      </w:r>
      <w:r w:rsidRPr="00E32238">
        <w:rPr>
          <w:vertAlign w:val="subscript"/>
        </w:rPr>
        <w:t>measureCDMA2000_1X</w:t>
      </w:r>
      <w:r w:rsidRPr="00E32238">
        <w:t xml:space="preserve"> and T</w:t>
      </w:r>
      <w:r w:rsidRPr="00E32238">
        <w:rPr>
          <w:vertAlign w:val="subscript"/>
        </w:rPr>
        <w:t>evaluateCDMA2000_1X</w:t>
      </w:r>
      <w:r w:rsidRPr="00E32238">
        <w:t xml:space="preserve"> when multiple PTWs are used.</w:t>
      </w:r>
    </w:p>
    <w:p w14:paraId="181AD0FF" w14:textId="77777777" w:rsidR="00464A1E" w:rsidRPr="00E32238" w:rsidRDefault="00464A1E" w:rsidP="00464A1E">
      <w:pPr>
        <w:pStyle w:val="TH"/>
        <w:rPr>
          <w:vertAlign w:val="subscript"/>
        </w:rPr>
      </w:pPr>
      <w:r w:rsidRPr="00E32238">
        <w:rPr>
          <w:snapToGrid w:val="0"/>
        </w:rPr>
        <w:t>Table 4.2.2.5.</w:t>
      </w:r>
      <w:r w:rsidRPr="00E32238">
        <w:rPr>
          <w:snapToGrid w:val="0"/>
          <w:lang w:eastAsia="zh-CN"/>
        </w:rPr>
        <w:t>5</w:t>
      </w:r>
      <w:r w:rsidRPr="00E32238">
        <w:rPr>
          <w:snapToGrid w:val="0"/>
        </w:rPr>
        <w:t xml:space="preserve">-1: </w:t>
      </w:r>
      <w:r w:rsidRPr="00E32238">
        <w:t>T</w:t>
      </w:r>
      <w:r w:rsidRPr="00E32238">
        <w:rPr>
          <w:vertAlign w:val="subscript"/>
        </w:rPr>
        <w:t xml:space="preserve">measureCDMA2000 1X and </w:t>
      </w:r>
      <w:r w:rsidRPr="00E32238">
        <w:t>T</w:t>
      </w:r>
      <w:r w:rsidRPr="00E32238">
        <w:rPr>
          <w:vertAlign w:val="subscript"/>
        </w:rPr>
        <w:t>evaluateCDMA2000 1X</w:t>
      </w:r>
    </w:p>
    <w:tbl>
      <w:tblPr>
        <w:tblW w:w="2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07"/>
        <w:gridCol w:w="1700"/>
      </w:tblGrid>
      <w:tr w:rsidR="00464A1E" w:rsidRPr="00E32238" w14:paraId="0D514F4C" w14:textId="77777777" w:rsidTr="00822F6C">
        <w:trPr>
          <w:cantSplit/>
          <w:jc w:val="center"/>
        </w:trPr>
        <w:tc>
          <w:tcPr>
            <w:tcW w:w="908" w:type="pct"/>
          </w:tcPr>
          <w:p w14:paraId="57D08F2B" w14:textId="77777777" w:rsidR="00464A1E" w:rsidRPr="00E32238" w:rsidRDefault="00464A1E" w:rsidP="00822F6C">
            <w:pPr>
              <w:pStyle w:val="TAH"/>
              <w:rPr>
                <w:rFonts w:cs="Arial"/>
                <w:snapToGrid w:val="0"/>
              </w:rPr>
            </w:pPr>
            <w:r w:rsidRPr="00E32238">
              <w:rPr>
                <w:rFonts w:cs="v4.2.0"/>
              </w:rPr>
              <w:t>DRX cycle length [s]</w:t>
            </w:r>
          </w:p>
        </w:tc>
        <w:tc>
          <w:tcPr>
            <w:tcW w:w="2050" w:type="pct"/>
          </w:tcPr>
          <w:p w14:paraId="771137DD" w14:textId="77777777" w:rsidR="00464A1E" w:rsidRPr="00E32238" w:rsidRDefault="00464A1E" w:rsidP="00822F6C">
            <w:pPr>
              <w:pStyle w:val="TAH"/>
              <w:rPr>
                <w:rFonts w:cs="Arial"/>
              </w:rPr>
            </w:pPr>
            <w:r w:rsidRPr="00E32238">
              <w:rPr>
                <w:rFonts w:ascii="Times New Roman" w:hAnsi="Times New Roman" w:cs="Arial"/>
                <w:sz w:val="20"/>
              </w:rPr>
              <w:t>T</w:t>
            </w:r>
            <w:r w:rsidRPr="00E32238">
              <w:rPr>
                <w:rFonts w:ascii="Times New Roman" w:hAnsi="Times New Roman" w:cs="Arial"/>
                <w:sz w:val="20"/>
                <w:vertAlign w:val="subscript"/>
              </w:rPr>
              <w:t>measureCDMA2000_1X</w:t>
            </w:r>
            <w:r w:rsidRPr="00E32238">
              <w:rPr>
                <w:rFonts w:ascii="Times New Roman" w:hAnsi="Times New Roman" w:cs="Arial"/>
                <w:sz w:val="20"/>
              </w:rPr>
              <w:t xml:space="preserve"> </w:t>
            </w:r>
            <w:r w:rsidRPr="00E32238">
              <w:rPr>
                <w:rFonts w:ascii="Times New Roman" w:hAnsi="Times New Roman" w:cs="Arial"/>
                <w:sz w:val="20"/>
                <w:vertAlign w:val="subscript"/>
              </w:rPr>
              <w:t xml:space="preserve"> </w:t>
            </w:r>
            <w:r w:rsidRPr="00E32238">
              <w:rPr>
                <w:rFonts w:cs="v4.2.0"/>
              </w:rPr>
              <w:t>[s] (number of DRX cycles)</w:t>
            </w:r>
          </w:p>
        </w:tc>
        <w:tc>
          <w:tcPr>
            <w:tcW w:w="2042" w:type="pct"/>
          </w:tcPr>
          <w:p w14:paraId="6A9911EB" w14:textId="77777777" w:rsidR="00464A1E" w:rsidRPr="00E32238" w:rsidRDefault="00464A1E" w:rsidP="00822F6C">
            <w:pPr>
              <w:pStyle w:val="TAH"/>
              <w:rPr>
                <w:rFonts w:cs="Arial"/>
                <w:snapToGrid w:val="0"/>
              </w:rPr>
            </w:pPr>
            <w:r w:rsidRPr="00E32238">
              <w:rPr>
                <w:rFonts w:ascii="Times New Roman" w:hAnsi="Times New Roman" w:cs="Arial"/>
                <w:sz w:val="20"/>
              </w:rPr>
              <w:t>T</w:t>
            </w:r>
            <w:r w:rsidRPr="00E32238">
              <w:rPr>
                <w:rFonts w:ascii="Times New Roman" w:hAnsi="Times New Roman" w:cs="Arial"/>
                <w:sz w:val="20"/>
                <w:vertAlign w:val="subscript"/>
              </w:rPr>
              <w:t xml:space="preserve">evaluateCDMA2000_1X  </w:t>
            </w:r>
            <w:r w:rsidRPr="00E32238">
              <w:rPr>
                <w:rFonts w:cs="v4.2.0"/>
              </w:rPr>
              <w:t>[s] (number of DRX cycles)</w:t>
            </w:r>
          </w:p>
        </w:tc>
      </w:tr>
      <w:tr w:rsidR="00464A1E" w:rsidRPr="00E32238" w14:paraId="08AFA2EB" w14:textId="77777777" w:rsidTr="00822F6C">
        <w:trPr>
          <w:cantSplit/>
          <w:jc w:val="center"/>
        </w:trPr>
        <w:tc>
          <w:tcPr>
            <w:tcW w:w="908" w:type="pct"/>
          </w:tcPr>
          <w:p w14:paraId="035BD1CF" w14:textId="77777777" w:rsidR="00464A1E" w:rsidRPr="00E32238" w:rsidRDefault="00464A1E" w:rsidP="00822F6C">
            <w:pPr>
              <w:pStyle w:val="TAC"/>
              <w:rPr>
                <w:rFonts w:cs="Arial"/>
                <w:snapToGrid w:val="0"/>
              </w:rPr>
            </w:pPr>
            <w:r w:rsidRPr="00E32238">
              <w:rPr>
                <w:rFonts w:cs="Arial"/>
              </w:rPr>
              <w:t>0.32</w:t>
            </w:r>
          </w:p>
        </w:tc>
        <w:tc>
          <w:tcPr>
            <w:tcW w:w="2050" w:type="pct"/>
          </w:tcPr>
          <w:p w14:paraId="748C9257" w14:textId="77777777" w:rsidR="00464A1E" w:rsidRPr="00E32238" w:rsidRDefault="00464A1E" w:rsidP="00822F6C">
            <w:pPr>
              <w:pStyle w:val="TAC"/>
              <w:rPr>
                <w:rFonts w:cs="Arial"/>
                <w:snapToGrid w:val="0"/>
              </w:rPr>
            </w:pPr>
            <w:r w:rsidRPr="00E32238">
              <w:rPr>
                <w:rFonts w:cs="Arial"/>
              </w:rPr>
              <w:t>5.12 (16)</w:t>
            </w:r>
          </w:p>
        </w:tc>
        <w:tc>
          <w:tcPr>
            <w:tcW w:w="2042" w:type="pct"/>
          </w:tcPr>
          <w:p w14:paraId="4FD710E3" w14:textId="77777777" w:rsidR="00464A1E" w:rsidRPr="00E32238" w:rsidRDefault="00464A1E" w:rsidP="00822F6C">
            <w:pPr>
              <w:pStyle w:val="TAC"/>
              <w:rPr>
                <w:rFonts w:cs="Arial"/>
                <w:snapToGrid w:val="0"/>
              </w:rPr>
            </w:pPr>
            <w:r w:rsidRPr="00E32238">
              <w:rPr>
                <w:rFonts w:cs="Arial"/>
              </w:rPr>
              <w:t>15.36 (48)</w:t>
            </w:r>
          </w:p>
        </w:tc>
      </w:tr>
      <w:tr w:rsidR="00464A1E" w:rsidRPr="00E32238" w14:paraId="38231E4A" w14:textId="77777777" w:rsidTr="00822F6C">
        <w:trPr>
          <w:cantSplit/>
          <w:jc w:val="center"/>
        </w:trPr>
        <w:tc>
          <w:tcPr>
            <w:tcW w:w="908" w:type="pct"/>
          </w:tcPr>
          <w:p w14:paraId="5509CBAA" w14:textId="77777777" w:rsidR="00464A1E" w:rsidRPr="00E32238" w:rsidRDefault="00464A1E" w:rsidP="00822F6C">
            <w:pPr>
              <w:pStyle w:val="TAC"/>
              <w:rPr>
                <w:rFonts w:cs="Arial"/>
                <w:snapToGrid w:val="0"/>
              </w:rPr>
            </w:pPr>
            <w:r w:rsidRPr="00E32238">
              <w:rPr>
                <w:rFonts w:cs="Arial"/>
              </w:rPr>
              <w:t>0.64</w:t>
            </w:r>
          </w:p>
        </w:tc>
        <w:tc>
          <w:tcPr>
            <w:tcW w:w="2050" w:type="pct"/>
          </w:tcPr>
          <w:p w14:paraId="73D71EBB" w14:textId="77777777" w:rsidR="00464A1E" w:rsidRPr="00E32238" w:rsidRDefault="00464A1E" w:rsidP="00822F6C">
            <w:pPr>
              <w:pStyle w:val="TAC"/>
              <w:rPr>
                <w:rFonts w:cs="Arial"/>
                <w:snapToGrid w:val="0"/>
              </w:rPr>
            </w:pPr>
            <w:r w:rsidRPr="00E32238">
              <w:rPr>
                <w:rFonts w:cs="Arial"/>
              </w:rPr>
              <w:t>5.12 (8)</w:t>
            </w:r>
          </w:p>
        </w:tc>
        <w:tc>
          <w:tcPr>
            <w:tcW w:w="2042" w:type="pct"/>
          </w:tcPr>
          <w:p w14:paraId="1EC2F44E" w14:textId="77777777" w:rsidR="00464A1E" w:rsidRPr="00E32238" w:rsidRDefault="00464A1E" w:rsidP="00822F6C">
            <w:pPr>
              <w:pStyle w:val="TAC"/>
              <w:rPr>
                <w:rFonts w:cs="Arial"/>
                <w:snapToGrid w:val="0"/>
              </w:rPr>
            </w:pPr>
            <w:r w:rsidRPr="00E32238">
              <w:rPr>
                <w:rFonts w:cs="Arial"/>
              </w:rPr>
              <w:t>15.36 (24)</w:t>
            </w:r>
          </w:p>
        </w:tc>
      </w:tr>
      <w:tr w:rsidR="00464A1E" w:rsidRPr="00E32238" w14:paraId="338EC236" w14:textId="77777777" w:rsidTr="00822F6C">
        <w:trPr>
          <w:cantSplit/>
          <w:jc w:val="center"/>
        </w:trPr>
        <w:tc>
          <w:tcPr>
            <w:tcW w:w="908" w:type="pct"/>
          </w:tcPr>
          <w:p w14:paraId="364DE170" w14:textId="77777777" w:rsidR="00464A1E" w:rsidRPr="00E32238" w:rsidRDefault="00464A1E" w:rsidP="00822F6C">
            <w:pPr>
              <w:pStyle w:val="TAC"/>
              <w:rPr>
                <w:rFonts w:cs="Arial"/>
                <w:snapToGrid w:val="0"/>
              </w:rPr>
            </w:pPr>
            <w:r w:rsidRPr="00E32238">
              <w:rPr>
                <w:rFonts w:cs="Arial"/>
              </w:rPr>
              <w:t>1.28</w:t>
            </w:r>
          </w:p>
        </w:tc>
        <w:tc>
          <w:tcPr>
            <w:tcW w:w="2050" w:type="pct"/>
          </w:tcPr>
          <w:p w14:paraId="64CE5662" w14:textId="77777777" w:rsidR="00464A1E" w:rsidRPr="00E32238" w:rsidRDefault="00464A1E" w:rsidP="00822F6C">
            <w:pPr>
              <w:pStyle w:val="TAC"/>
              <w:rPr>
                <w:rFonts w:cs="Arial"/>
                <w:snapToGrid w:val="0"/>
              </w:rPr>
            </w:pPr>
            <w:r w:rsidRPr="00E32238">
              <w:rPr>
                <w:rFonts w:cs="Arial"/>
              </w:rPr>
              <w:t>6.4 (5)</w:t>
            </w:r>
          </w:p>
        </w:tc>
        <w:tc>
          <w:tcPr>
            <w:tcW w:w="2042" w:type="pct"/>
          </w:tcPr>
          <w:p w14:paraId="5AD4DF7E" w14:textId="77777777" w:rsidR="00464A1E" w:rsidRPr="00E32238" w:rsidRDefault="00464A1E" w:rsidP="00822F6C">
            <w:pPr>
              <w:pStyle w:val="TAC"/>
              <w:rPr>
                <w:rFonts w:cs="Arial"/>
                <w:snapToGrid w:val="0"/>
              </w:rPr>
            </w:pPr>
            <w:r w:rsidRPr="00E32238">
              <w:rPr>
                <w:rFonts w:cs="Arial"/>
              </w:rPr>
              <w:t>19.2 (15)</w:t>
            </w:r>
          </w:p>
        </w:tc>
      </w:tr>
      <w:tr w:rsidR="00464A1E" w:rsidRPr="00E32238" w14:paraId="3ED77996" w14:textId="77777777" w:rsidTr="00822F6C">
        <w:trPr>
          <w:cantSplit/>
          <w:jc w:val="center"/>
        </w:trPr>
        <w:tc>
          <w:tcPr>
            <w:tcW w:w="908" w:type="pct"/>
          </w:tcPr>
          <w:p w14:paraId="06BD5881" w14:textId="77777777" w:rsidR="00464A1E" w:rsidRPr="00E32238" w:rsidRDefault="00464A1E" w:rsidP="00822F6C">
            <w:pPr>
              <w:pStyle w:val="TAC"/>
              <w:rPr>
                <w:rFonts w:cs="Arial"/>
                <w:snapToGrid w:val="0"/>
              </w:rPr>
            </w:pPr>
            <w:r w:rsidRPr="00E32238">
              <w:rPr>
                <w:rFonts w:cs="Arial"/>
              </w:rPr>
              <w:t>2.56</w:t>
            </w:r>
          </w:p>
        </w:tc>
        <w:tc>
          <w:tcPr>
            <w:tcW w:w="2050" w:type="pct"/>
          </w:tcPr>
          <w:p w14:paraId="28F8F9E6" w14:textId="77777777" w:rsidR="00464A1E" w:rsidRPr="00E32238" w:rsidRDefault="00464A1E" w:rsidP="00822F6C">
            <w:pPr>
              <w:pStyle w:val="TAC"/>
              <w:rPr>
                <w:rFonts w:cs="Arial"/>
                <w:snapToGrid w:val="0"/>
              </w:rPr>
            </w:pPr>
            <w:r w:rsidRPr="00E32238">
              <w:rPr>
                <w:rFonts w:cs="Arial"/>
              </w:rPr>
              <w:t xml:space="preserve">7.68 (3) </w:t>
            </w:r>
          </w:p>
        </w:tc>
        <w:tc>
          <w:tcPr>
            <w:tcW w:w="2042" w:type="pct"/>
          </w:tcPr>
          <w:p w14:paraId="7297A666" w14:textId="77777777" w:rsidR="00464A1E" w:rsidRPr="00E32238" w:rsidRDefault="00464A1E" w:rsidP="00822F6C">
            <w:pPr>
              <w:pStyle w:val="TAC"/>
              <w:rPr>
                <w:rFonts w:cs="Arial"/>
                <w:snapToGrid w:val="0"/>
              </w:rPr>
            </w:pPr>
            <w:r w:rsidRPr="00E32238">
              <w:rPr>
                <w:rFonts w:cs="Arial"/>
              </w:rPr>
              <w:t xml:space="preserve">23.04 (9) </w:t>
            </w:r>
          </w:p>
        </w:tc>
      </w:tr>
    </w:tbl>
    <w:p w14:paraId="6B6043EF" w14:textId="77777777" w:rsidR="00464A1E" w:rsidRPr="00E32238" w:rsidRDefault="00464A1E" w:rsidP="00464A1E">
      <w:pPr>
        <w:rPr>
          <w:rFonts w:cs="v3.7.0"/>
        </w:rPr>
      </w:pPr>
    </w:p>
    <w:p w14:paraId="671B1CDC" w14:textId="77777777" w:rsidR="00464A1E" w:rsidRPr="00E32238" w:rsidRDefault="00464A1E" w:rsidP="00464A1E">
      <w:pPr>
        <w:pStyle w:val="TH"/>
      </w:pPr>
      <w:r w:rsidRPr="00E32238">
        <w:t>Table 4.2.2.5.5-2: T</w:t>
      </w:r>
      <w:r w:rsidRPr="00E32238">
        <w:rPr>
          <w:vertAlign w:val="subscript"/>
        </w:rPr>
        <w:t>measureCDMA2000_1X</w:t>
      </w:r>
      <w:r w:rsidRPr="00E32238">
        <w:t xml:space="preserve"> and T</w:t>
      </w:r>
      <w:r w:rsidRPr="00E32238">
        <w:rPr>
          <w:vertAlign w:val="subscript"/>
        </w:rPr>
        <w:t xml:space="preserve">evaluateCDMA2000_1X </w:t>
      </w:r>
      <w:r w:rsidRPr="00E32238">
        <w:t xml:space="preserve">for UE configured with </w:t>
      </w:r>
      <w:proofErr w:type="spellStart"/>
      <w:r w:rsidRPr="00E32238">
        <w:t>eDRX_IDLE</w:t>
      </w:r>
      <w:proofErr w:type="spellEnd"/>
      <w:r w:rsidRPr="00E32238">
        <w:t xml:space="preserve"> cycle</w:t>
      </w:r>
    </w:p>
    <w:tbl>
      <w:tblPr>
        <w:tblW w:w="4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
        <w:gridCol w:w="1154"/>
        <w:gridCol w:w="367"/>
        <w:gridCol w:w="464"/>
        <w:gridCol w:w="367"/>
        <w:gridCol w:w="1155"/>
        <w:gridCol w:w="367"/>
        <w:gridCol w:w="1290"/>
        <w:gridCol w:w="368"/>
        <w:gridCol w:w="1580"/>
        <w:gridCol w:w="359"/>
      </w:tblGrid>
      <w:tr w:rsidR="00464A1E" w:rsidRPr="00E32238" w14:paraId="190E79C0" w14:textId="77777777" w:rsidTr="00822F6C">
        <w:trPr>
          <w:gridAfter w:val="1"/>
          <w:wAfter w:w="229" w:type="pct"/>
          <w:cantSplit/>
          <w:jc w:val="center"/>
        </w:trPr>
        <w:tc>
          <w:tcPr>
            <w:tcW w:w="970" w:type="pct"/>
            <w:gridSpan w:val="2"/>
          </w:tcPr>
          <w:p w14:paraId="162F19A3" w14:textId="77777777" w:rsidR="00464A1E" w:rsidRPr="00E32238" w:rsidRDefault="00464A1E" w:rsidP="00822F6C">
            <w:pPr>
              <w:pStyle w:val="TAH"/>
              <w:rPr>
                <w:rFonts w:cs="v4.2.0"/>
              </w:rPr>
            </w:pPr>
            <w:proofErr w:type="spellStart"/>
            <w:r w:rsidRPr="00E32238">
              <w:rPr>
                <w:rFonts w:cs="v4.2.0"/>
              </w:rPr>
              <w:t>eDRX_IDLE</w:t>
            </w:r>
            <w:proofErr w:type="spellEnd"/>
            <w:r w:rsidRPr="00E32238">
              <w:rPr>
                <w:rFonts w:cs="v4.2.0"/>
              </w:rPr>
              <w:t xml:space="preserve"> cycle length [s]</w:t>
            </w:r>
          </w:p>
        </w:tc>
        <w:tc>
          <w:tcPr>
            <w:tcW w:w="530" w:type="pct"/>
            <w:gridSpan w:val="2"/>
          </w:tcPr>
          <w:p w14:paraId="27F74367" w14:textId="77777777" w:rsidR="00464A1E" w:rsidRPr="00E32238" w:rsidRDefault="00464A1E" w:rsidP="00822F6C">
            <w:pPr>
              <w:pStyle w:val="TAH"/>
              <w:rPr>
                <w:rFonts w:cs="Arial"/>
                <w:snapToGrid w:val="0"/>
              </w:rPr>
            </w:pPr>
            <w:r w:rsidRPr="00E32238">
              <w:rPr>
                <w:rFonts w:cs="v4.2.0"/>
              </w:rPr>
              <w:t>DRX cycle length [s]</w:t>
            </w:r>
          </w:p>
        </w:tc>
        <w:tc>
          <w:tcPr>
            <w:tcW w:w="971" w:type="pct"/>
            <w:gridSpan w:val="2"/>
          </w:tcPr>
          <w:p w14:paraId="53E1A14E" w14:textId="77777777" w:rsidR="00464A1E" w:rsidRPr="00E32238" w:rsidRDefault="00464A1E" w:rsidP="00822F6C">
            <w:pPr>
              <w:pStyle w:val="TAH"/>
              <w:rPr>
                <w:rFonts w:cs="v4.2.0"/>
              </w:rPr>
            </w:pPr>
            <w:r w:rsidRPr="00E32238">
              <w:rPr>
                <w:rFonts w:cs="v4.2.0"/>
              </w:rPr>
              <w:t>PTW length [s]</w:t>
            </w:r>
            <w:r w:rsidRPr="00E32238">
              <w:rPr>
                <w:rFonts w:cs="v4.2.0" w:hint="eastAsia"/>
                <w:lang w:eastAsia="zh-CN"/>
              </w:rPr>
              <w:t xml:space="preserve"> (number of 1.28s periods)</w:t>
            </w:r>
          </w:p>
        </w:tc>
        <w:tc>
          <w:tcPr>
            <w:tcW w:w="1057" w:type="pct"/>
            <w:gridSpan w:val="2"/>
          </w:tcPr>
          <w:p w14:paraId="11F613D7" w14:textId="132E18DE" w:rsidR="00464A1E" w:rsidRPr="00E32238" w:rsidRDefault="00464A1E" w:rsidP="00822F6C">
            <w:pPr>
              <w:pStyle w:val="TAH"/>
              <w:rPr>
                <w:rFonts w:cs="Arial"/>
                <w:snapToGrid w:val="0"/>
              </w:rPr>
            </w:pPr>
            <w:r w:rsidRPr="00E32238">
              <w:rPr>
                <w:rFonts w:cs="v4.2.0"/>
              </w:rPr>
              <w:t>T</w:t>
            </w:r>
            <w:r w:rsidRPr="00E32238">
              <w:rPr>
                <w:rFonts w:cs="v4.2.0"/>
                <w:vertAlign w:val="subscript"/>
              </w:rPr>
              <w:t>measureCDMA2000_1X</w:t>
            </w:r>
            <w:r w:rsidRPr="00E32238">
              <w:rPr>
                <w:rFonts w:cs="v4.2.0"/>
              </w:rPr>
              <w:t xml:space="preserve"> [s] (number of DRX </w:t>
            </w:r>
            <w:ins w:id="183" w:author="Huawei" w:date="2021-08-24T23:01:00Z">
              <w:r w:rsidR="000C24AF">
                <w:rPr>
                  <w:rFonts w:cs="v4.2.0"/>
                </w:rPr>
                <w:t xml:space="preserve">or </w:t>
              </w:r>
              <w:proofErr w:type="spellStart"/>
              <w:r w:rsidR="000C24AF">
                <w:rPr>
                  <w:rFonts w:cs="v4.2.0"/>
                </w:rPr>
                <w:t>eDRX</w:t>
              </w:r>
              <w:proofErr w:type="spellEnd"/>
              <w:r w:rsidR="000C24AF" w:rsidRPr="00E32238">
                <w:rPr>
                  <w:rFonts w:cs="v4.2.0"/>
                </w:rPr>
                <w:t xml:space="preserve"> </w:t>
              </w:r>
            </w:ins>
            <w:r w:rsidRPr="00E32238">
              <w:rPr>
                <w:rFonts w:cs="v4.2.0"/>
              </w:rPr>
              <w:t>cycles</w:t>
            </w:r>
            <w:ins w:id="184" w:author="Huawei" w:date="2021-08-24T23:04:00Z">
              <w:r w:rsidR="000C24AF" w:rsidRPr="009469A5">
                <w:rPr>
                  <w:rFonts w:cs="Arial"/>
                  <w:vertAlign w:val="superscript"/>
                  <w:lang w:eastAsia="zh-CN"/>
                </w:rPr>
                <w:t xml:space="preserve"> Note 3</w:t>
              </w:r>
            </w:ins>
            <w:r w:rsidRPr="00E32238">
              <w:rPr>
                <w:rFonts w:cs="v4.2.0"/>
              </w:rPr>
              <w:t>)</w:t>
            </w:r>
          </w:p>
        </w:tc>
        <w:tc>
          <w:tcPr>
            <w:tcW w:w="1243" w:type="pct"/>
            <w:gridSpan w:val="2"/>
          </w:tcPr>
          <w:p w14:paraId="2863E52A" w14:textId="77777777" w:rsidR="00464A1E" w:rsidRPr="00E32238" w:rsidRDefault="00464A1E" w:rsidP="00822F6C">
            <w:pPr>
              <w:pStyle w:val="TAH"/>
              <w:rPr>
                <w:rFonts w:cs="Arial"/>
                <w:vertAlign w:val="subscript"/>
              </w:rPr>
            </w:pPr>
            <w:r w:rsidRPr="00E32238">
              <w:rPr>
                <w:rFonts w:cs="v4.2.0"/>
              </w:rPr>
              <w:t>T</w:t>
            </w:r>
            <w:r w:rsidRPr="00E32238">
              <w:rPr>
                <w:rFonts w:cs="v4.2.0"/>
                <w:vertAlign w:val="subscript"/>
              </w:rPr>
              <w:t>evaluateCDMA2000_1X</w:t>
            </w:r>
          </w:p>
          <w:p w14:paraId="1B5B4FBB" w14:textId="4DE4DD21" w:rsidR="00464A1E" w:rsidRPr="00E32238" w:rsidRDefault="00464A1E" w:rsidP="00822F6C">
            <w:pPr>
              <w:pStyle w:val="TAH"/>
              <w:rPr>
                <w:rFonts w:cs="Arial"/>
              </w:rPr>
            </w:pPr>
            <w:r w:rsidRPr="00E32238">
              <w:rPr>
                <w:rFonts w:cs="Arial"/>
              </w:rPr>
              <w:t xml:space="preserve">[s] (number of DRX </w:t>
            </w:r>
            <w:ins w:id="185" w:author="Huawei" w:date="2021-08-24T23:01: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186" w:author="Huawei" w:date="2021-08-24T23:04:00Z">
              <w:r w:rsidR="000C24AF" w:rsidRPr="009469A5">
                <w:rPr>
                  <w:rFonts w:cs="Arial"/>
                  <w:vertAlign w:val="superscript"/>
                  <w:lang w:eastAsia="zh-CN"/>
                </w:rPr>
                <w:t xml:space="preserve"> Note 3</w:t>
              </w:r>
            </w:ins>
            <w:r w:rsidRPr="00E32238">
              <w:rPr>
                <w:rFonts w:cs="Arial"/>
              </w:rPr>
              <w:t>)</w:t>
            </w:r>
          </w:p>
        </w:tc>
      </w:tr>
      <w:tr w:rsidR="00787BE4" w:rsidRPr="00E32238" w14:paraId="16593C51" w14:textId="77777777" w:rsidTr="00787BE4">
        <w:trPr>
          <w:gridBefore w:val="1"/>
          <w:wBefore w:w="234" w:type="pct"/>
          <w:cantSplit/>
          <w:jc w:val="center"/>
          <w:ins w:id="187" w:author="Huawei" w:date="2021-08-06T22:08:00Z"/>
        </w:trPr>
        <w:tc>
          <w:tcPr>
            <w:tcW w:w="970" w:type="pct"/>
            <w:gridSpan w:val="2"/>
            <w:vAlign w:val="center"/>
          </w:tcPr>
          <w:p w14:paraId="5D543885" w14:textId="1717D7D5" w:rsidR="00787BE4" w:rsidRPr="00E32238" w:rsidRDefault="006641FE" w:rsidP="00787BE4">
            <w:pPr>
              <w:pStyle w:val="TAC"/>
              <w:rPr>
                <w:ins w:id="188" w:author="Huawei" w:date="2021-08-06T22:08:00Z"/>
                <w:rFonts w:cs="Arial"/>
              </w:rPr>
            </w:pPr>
            <w:ins w:id="189" w:author="Huawei" w:date="2021-08-26T02:21:00Z">
              <w:r>
                <w:rPr>
                  <w:rFonts w:cs="Arial"/>
                </w:rPr>
                <w:t>5.12</w:t>
              </w:r>
            </w:ins>
          </w:p>
        </w:tc>
        <w:tc>
          <w:tcPr>
            <w:tcW w:w="530" w:type="pct"/>
            <w:gridSpan w:val="2"/>
          </w:tcPr>
          <w:p w14:paraId="0309245B" w14:textId="7A38E66B" w:rsidR="00787BE4" w:rsidRPr="00E32238" w:rsidRDefault="000C24AF" w:rsidP="00787BE4">
            <w:pPr>
              <w:pStyle w:val="TAC"/>
              <w:rPr>
                <w:ins w:id="190" w:author="Huawei" w:date="2021-08-06T22:08:00Z"/>
                <w:rFonts w:cs="Arial"/>
              </w:rPr>
            </w:pPr>
            <w:ins w:id="191" w:author="Huawei" w:date="2021-08-24T22:59:00Z">
              <w:r>
                <w:rPr>
                  <w:rFonts w:cs="Arial"/>
                  <w:lang w:eastAsia="zh-CN"/>
                </w:rPr>
                <w:t>N/A</w:t>
              </w:r>
            </w:ins>
          </w:p>
        </w:tc>
        <w:tc>
          <w:tcPr>
            <w:tcW w:w="971" w:type="pct"/>
            <w:gridSpan w:val="2"/>
          </w:tcPr>
          <w:p w14:paraId="10C468F7" w14:textId="5EDC4ED5" w:rsidR="00787BE4" w:rsidRPr="00E32238" w:rsidRDefault="00787BE4" w:rsidP="00787BE4">
            <w:pPr>
              <w:pStyle w:val="TAC"/>
              <w:rPr>
                <w:ins w:id="192" w:author="Huawei" w:date="2021-08-06T22:08:00Z"/>
                <w:rFonts w:cs="Arial"/>
              </w:rPr>
            </w:pPr>
            <w:ins w:id="193" w:author="Huawei" w:date="2021-08-06T22:08:00Z">
              <w:r>
                <w:rPr>
                  <w:rFonts w:cs="Arial" w:hint="eastAsia"/>
                  <w:lang w:eastAsia="zh-CN"/>
                </w:rPr>
                <w:t>N</w:t>
              </w:r>
              <w:r>
                <w:rPr>
                  <w:rFonts w:cs="Arial"/>
                  <w:lang w:eastAsia="zh-CN"/>
                </w:rPr>
                <w:t>/A</w:t>
              </w:r>
            </w:ins>
          </w:p>
        </w:tc>
        <w:tc>
          <w:tcPr>
            <w:tcW w:w="1058" w:type="pct"/>
            <w:gridSpan w:val="2"/>
          </w:tcPr>
          <w:p w14:paraId="59FB7E29" w14:textId="264A6944" w:rsidR="00787BE4" w:rsidRPr="00E32238" w:rsidRDefault="00787BE4" w:rsidP="00787BE4">
            <w:pPr>
              <w:pStyle w:val="TAC"/>
              <w:rPr>
                <w:ins w:id="194" w:author="Huawei" w:date="2021-08-06T22:08:00Z"/>
                <w:rFonts w:cs="Arial"/>
                <w:snapToGrid w:val="0"/>
                <w:szCs w:val="18"/>
                <w:lang w:eastAsia="ja-JP"/>
              </w:rPr>
            </w:pPr>
            <w:ins w:id="195" w:author="Huawei" w:date="2021-08-06T22:13:00Z">
              <w:r>
                <w:rPr>
                  <w:rFonts w:eastAsia="宋体" w:cs="Arial"/>
                  <w:szCs w:val="18"/>
                  <w:lang w:eastAsia="zh-CN"/>
                </w:rPr>
                <w:t>15.36 (3)</w:t>
              </w:r>
            </w:ins>
          </w:p>
        </w:tc>
        <w:tc>
          <w:tcPr>
            <w:tcW w:w="1237" w:type="pct"/>
            <w:gridSpan w:val="2"/>
          </w:tcPr>
          <w:p w14:paraId="2023BEBE" w14:textId="22198FA8" w:rsidR="00787BE4" w:rsidRPr="00E32238" w:rsidRDefault="00787BE4" w:rsidP="00787BE4">
            <w:pPr>
              <w:pStyle w:val="TAC"/>
              <w:rPr>
                <w:ins w:id="196" w:author="Huawei" w:date="2021-08-06T22:08:00Z"/>
                <w:rFonts w:cs="Arial"/>
                <w:snapToGrid w:val="0"/>
              </w:rPr>
            </w:pPr>
            <w:ins w:id="197" w:author="Huawei" w:date="2021-08-06T22:13:00Z">
              <w:r>
                <w:rPr>
                  <w:rFonts w:eastAsia="宋体" w:cs="Arial"/>
                  <w:snapToGrid w:val="0"/>
                  <w:szCs w:val="18"/>
                  <w:lang w:eastAsia="zh-CN"/>
                </w:rPr>
                <w:t>46.08 (9)</w:t>
              </w:r>
            </w:ins>
          </w:p>
        </w:tc>
      </w:tr>
      <w:tr w:rsidR="00787BE4" w:rsidRPr="00E32238" w14:paraId="694B89FE" w14:textId="77777777" w:rsidTr="00822F6C">
        <w:trPr>
          <w:gridBefore w:val="1"/>
          <w:wBefore w:w="234" w:type="pct"/>
          <w:cantSplit/>
          <w:jc w:val="center"/>
        </w:trPr>
        <w:tc>
          <w:tcPr>
            <w:tcW w:w="970" w:type="pct"/>
            <w:gridSpan w:val="2"/>
            <w:vMerge w:val="restart"/>
          </w:tcPr>
          <w:p w14:paraId="5B6172CC" w14:textId="1A732ACD" w:rsidR="00787BE4" w:rsidRPr="00E32238" w:rsidRDefault="00787BE4" w:rsidP="00787BE4">
            <w:pPr>
              <w:pStyle w:val="TAC"/>
              <w:rPr>
                <w:rFonts w:cs="Arial"/>
              </w:rPr>
            </w:pPr>
            <w:del w:id="198" w:author="Huawei" w:date="2021-08-24T23:06:00Z">
              <w:r w:rsidRPr="00E32238" w:rsidDel="000C24AF">
                <w:rPr>
                  <w:rFonts w:cs="Arial"/>
                </w:rPr>
                <w:delText>5.12</w:delText>
              </w:r>
            </w:del>
            <w:ins w:id="199" w:author="Huawei" w:date="2021-08-24T23:06:00Z">
              <w:r w:rsidR="000C24AF">
                <w:rPr>
                  <w:rFonts w:cs="Arial"/>
                </w:rPr>
                <w:t>10.24</w:t>
              </w:r>
            </w:ins>
            <w:r w:rsidRPr="00E32238">
              <w:rPr>
                <w:rFonts w:cs="Arial"/>
              </w:rPr>
              <w:t xml:space="preserve"> ≤ </w:t>
            </w:r>
            <w:proofErr w:type="spellStart"/>
            <w:r w:rsidRPr="00E32238">
              <w:rPr>
                <w:rFonts w:cs="Arial"/>
              </w:rPr>
              <w:t>eDRX_IDLE</w:t>
            </w:r>
            <w:proofErr w:type="spellEnd"/>
            <w:r w:rsidRPr="00E32238">
              <w:rPr>
                <w:rFonts w:cs="Arial"/>
              </w:rPr>
              <w:t xml:space="preserve"> cycle length ≤ 2621.44</w:t>
            </w:r>
          </w:p>
        </w:tc>
        <w:tc>
          <w:tcPr>
            <w:tcW w:w="530" w:type="pct"/>
            <w:gridSpan w:val="2"/>
          </w:tcPr>
          <w:p w14:paraId="447DD0DA" w14:textId="77777777" w:rsidR="00787BE4" w:rsidRPr="00E32238" w:rsidRDefault="00787BE4" w:rsidP="00787BE4">
            <w:pPr>
              <w:pStyle w:val="TAC"/>
              <w:rPr>
                <w:rFonts w:cs="Arial"/>
              </w:rPr>
            </w:pPr>
            <w:r w:rsidRPr="00E32238">
              <w:rPr>
                <w:rFonts w:cs="Arial"/>
              </w:rPr>
              <w:t>0.32</w:t>
            </w:r>
          </w:p>
        </w:tc>
        <w:tc>
          <w:tcPr>
            <w:tcW w:w="971" w:type="pct"/>
            <w:gridSpan w:val="2"/>
          </w:tcPr>
          <w:p w14:paraId="29C225BF" w14:textId="77777777" w:rsidR="00787BE4" w:rsidRPr="00E32238" w:rsidRDefault="00787BE4" w:rsidP="00787BE4">
            <w:pPr>
              <w:pStyle w:val="TAC"/>
              <w:rPr>
                <w:rFonts w:cs="Arial"/>
              </w:rPr>
            </w:pPr>
            <w:r w:rsidRPr="00E32238">
              <w:rPr>
                <w:rFonts w:cs="Arial"/>
              </w:rPr>
              <w:t>≥1</w:t>
            </w:r>
            <w:r w:rsidRPr="00E32238">
              <w:rPr>
                <w:rFonts w:cs="Arial" w:hint="eastAsia"/>
                <w:lang w:eastAsia="zh-CN"/>
              </w:rPr>
              <w:t>.28 (1)</w:t>
            </w:r>
          </w:p>
        </w:tc>
        <w:tc>
          <w:tcPr>
            <w:tcW w:w="1058" w:type="pct"/>
            <w:gridSpan w:val="2"/>
          </w:tcPr>
          <w:p w14:paraId="182ECF1B" w14:textId="77777777" w:rsidR="00787BE4" w:rsidRPr="00E32238" w:rsidRDefault="00787BE4" w:rsidP="00787BE4">
            <w:pPr>
              <w:pStyle w:val="TAC"/>
              <w:rPr>
                <w:rFonts w:cs="Arial"/>
                <w:snapToGrid w:val="0"/>
              </w:rPr>
            </w:pPr>
            <w:r w:rsidRPr="00E32238">
              <w:rPr>
                <w:rFonts w:cs="Arial"/>
                <w:snapToGrid w:val="0"/>
                <w:szCs w:val="18"/>
                <w:lang w:eastAsia="ja-JP"/>
              </w:rPr>
              <w:t>0.96 (3)</w:t>
            </w:r>
          </w:p>
        </w:tc>
        <w:tc>
          <w:tcPr>
            <w:tcW w:w="1237" w:type="pct"/>
            <w:gridSpan w:val="2"/>
          </w:tcPr>
          <w:p w14:paraId="56CBF38F" w14:textId="77777777" w:rsidR="00787BE4" w:rsidRPr="00E32238" w:rsidRDefault="00787BE4" w:rsidP="00787BE4">
            <w:pPr>
              <w:pStyle w:val="TAC"/>
              <w:rPr>
                <w:rFonts w:cs="Arial"/>
              </w:rPr>
            </w:pPr>
            <w:r w:rsidRPr="00E32238">
              <w:rPr>
                <w:rFonts w:cs="Arial"/>
                <w:snapToGrid w:val="0"/>
              </w:rPr>
              <w:t>Note 3 (9)</w:t>
            </w:r>
          </w:p>
        </w:tc>
      </w:tr>
      <w:tr w:rsidR="00787BE4" w:rsidRPr="00E32238" w14:paraId="39FA1016" w14:textId="77777777" w:rsidTr="00822F6C">
        <w:trPr>
          <w:gridBefore w:val="1"/>
          <w:wBefore w:w="234" w:type="pct"/>
          <w:cantSplit/>
          <w:jc w:val="center"/>
        </w:trPr>
        <w:tc>
          <w:tcPr>
            <w:tcW w:w="970" w:type="pct"/>
            <w:gridSpan w:val="2"/>
            <w:vMerge/>
          </w:tcPr>
          <w:p w14:paraId="11F9B556" w14:textId="77777777" w:rsidR="00787BE4" w:rsidRPr="00E32238" w:rsidRDefault="00787BE4" w:rsidP="00787BE4">
            <w:pPr>
              <w:pStyle w:val="TAC"/>
              <w:rPr>
                <w:rFonts w:cs="Arial"/>
              </w:rPr>
            </w:pPr>
          </w:p>
        </w:tc>
        <w:tc>
          <w:tcPr>
            <w:tcW w:w="530" w:type="pct"/>
            <w:gridSpan w:val="2"/>
          </w:tcPr>
          <w:p w14:paraId="33AE5279" w14:textId="77777777" w:rsidR="00787BE4" w:rsidRPr="00E32238" w:rsidRDefault="00787BE4" w:rsidP="00787BE4">
            <w:pPr>
              <w:pStyle w:val="TAC"/>
              <w:rPr>
                <w:rFonts w:cs="Arial"/>
              </w:rPr>
            </w:pPr>
            <w:r w:rsidRPr="00E32238">
              <w:rPr>
                <w:rFonts w:cs="Arial"/>
              </w:rPr>
              <w:t>0.64</w:t>
            </w:r>
          </w:p>
        </w:tc>
        <w:tc>
          <w:tcPr>
            <w:tcW w:w="971" w:type="pct"/>
            <w:gridSpan w:val="2"/>
          </w:tcPr>
          <w:p w14:paraId="419EC892" w14:textId="77777777" w:rsidR="00787BE4" w:rsidRPr="00E32238" w:rsidRDefault="00787BE4" w:rsidP="00787BE4">
            <w:pPr>
              <w:pStyle w:val="TAC"/>
              <w:rPr>
                <w:rFonts w:cs="Arial"/>
              </w:rPr>
            </w:pPr>
            <w:r w:rsidRPr="00E32238">
              <w:rPr>
                <w:rFonts w:cs="Arial"/>
              </w:rPr>
              <w:t>≥2</w:t>
            </w:r>
            <w:r w:rsidRPr="00E32238">
              <w:rPr>
                <w:rFonts w:cs="Arial" w:hint="eastAsia"/>
                <w:lang w:eastAsia="zh-CN"/>
              </w:rPr>
              <w:t>.56 (2)</w:t>
            </w:r>
          </w:p>
        </w:tc>
        <w:tc>
          <w:tcPr>
            <w:tcW w:w="1058" w:type="pct"/>
            <w:gridSpan w:val="2"/>
          </w:tcPr>
          <w:p w14:paraId="03815000" w14:textId="77777777" w:rsidR="00787BE4" w:rsidRPr="00E32238" w:rsidRDefault="00787BE4" w:rsidP="00787BE4">
            <w:pPr>
              <w:pStyle w:val="TAC"/>
              <w:rPr>
                <w:rFonts w:cs="Arial"/>
                <w:snapToGrid w:val="0"/>
              </w:rPr>
            </w:pPr>
            <w:r w:rsidRPr="00E32238">
              <w:rPr>
                <w:rFonts w:cs="Arial"/>
                <w:snapToGrid w:val="0"/>
                <w:szCs w:val="18"/>
                <w:lang w:eastAsia="ja-JP"/>
              </w:rPr>
              <w:t>1.92 (3)</w:t>
            </w:r>
          </w:p>
        </w:tc>
        <w:tc>
          <w:tcPr>
            <w:tcW w:w="1237" w:type="pct"/>
            <w:gridSpan w:val="2"/>
          </w:tcPr>
          <w:p w14:paraId="12E6C401"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719E96DF" w14:textId="77777777" w:rsidTr="00822F6C">
        <w:trPr>
          <w:gridBefore w:val="1"/>
          <w:wBefore w:w="234" w:type="pct"/>
          <w:cantSplit/>
          <w:jc w:val="center"/>
        </w:trPr>
        <w:tc>
          <w:tcPr>
            <w:tcW w:w="970" w:type="pct"/>
            <w:gridSpan w:val="2"/>
            <w:vMerge/>
          </w:tcPr>
          <w:p w14:paraId="4947FEE6" w14:textId="77777777" w:rsidR="00787BE4" w:rsidRPr="00E32238" w:rsidRDefault="00787BE4" w:rsidP="00787BE4">
            <w:pPr>
              <w:pStyle w:val="TAC"/>
              <w:rPr>
                <w:rFonts w:cs="Arial"/>
              </w:rPr>
            </w:pPr>
          </w:p>
        </w:tc>
        <w:tc>
          <w:tcPr>
            <w:tcW w:w="530" w:type="pct"/>
            <w:gridSpan w:val="2"/>
          </w:tcPr>
          <w:p w14:paraId="6A0A8E66" w14:textId="77777777" w:rsidR="00787BE4" w:rsidRPr="00E32238" w:rsidRDefault="00787BE4" w:rsidP="00787BE4">
            <w:pPr>
              <w:pStyle w:val="TAC"/>
              <w:rPr>
                <w:rFonts w:cs="Arial"/>
              </w:rPr>
            </w:pPr>
            <w:r w:rsidRPr="00E32238">
              <w:rPr>
                <w:rFonts w:cs="Arial"/>
              </w:rPr>
              <w:t>1.28</w:t>
            </w:r>
          </w:p>
        </w:tc>
        <w:tc>
          <w:tcPr>
            <w:tcW w:w="971" w:type="pct"/>
            <w:gridSpan w:val="2"/>
          </w:tcPr>
          <w:p w14:paraId="3205DEE2" w14:textId="77777777" w:rsidR="00787BE4" w:rsidRPr="00E32238" w:rsidRDefault="00787BE4" w:rsidP="00787BE4">
            <w:pPr>
              <w:pStyle w:val="TAC"/>
              <w:rPr>
                <w:rFonts w:cs="Arial"/>
              </w:rPr>
            </w:pPr>
            <w:r w:rsidRPr="00E32238">
              <w:rPr>
                <w:rFonts w:cs="Arial"/>
              </w:rPr>
              <w:t>≥</w:t>
            </w:r>
            <w:r w:rsidRPr="00E32238">
              <w:rPr>
                <w:rFonts w:cs="Arial" w:hint="eastAsia"/>
                <w:lang w:eastAsia="zh-CN"/>
              </w:rPr>
              <w:t>3.8</w:t>
            </w:r>
            <w:r w:rsidRPr="00E32238">
              <w:rPr>
                <w:rFonts w:cs="Arial"/>
                <w:lang w:eastAsia="ja-JP"/>
              </w:rPr>
              <w:t>4 (3)</w:t>
            </w:r>
          </w:p>
        </w:tc>
        <w:tc>
          <w:tcPr>
            <w:tcW w:w="1058" w:type="pct"/>
            <w:gridSpan w:val="2"/>
          </w:tcPr>
          <w:p w14:paraId="2644594C" w14:textId="77777777" w:rsidR="00787BE4" w:rsidRPr="00E32238" w:rsidRDefault="00787BE4" w:rsidP="00787BE4">
            <w:pPr>
              <w:pStyle w:val="TAC"/>
              <w:rPr>
                <w:rFonts w:cs="Arial"/>
                <w:snapToGrid w:val="0"/>
              </w:rPr>
            </w:pPr>
            <w:r w:rsidRPr="00E32238">
              <w:rPr>
                <w:rFonts w:cs="Arial"/>
                <w:snapToGrid w:val="0"/>
                <w:szCs w:val="18"/>
                <w:lang w:eastAsia="ja-JP"/>
              </w:rPr>
              <w:t>3.84 (3)</w:t>
            </w:r>
          </w:p>
        </w:tc>
        <w:tc>
          <w:tcPr>
            <w:tcW w:w="1237" w:type="pct"/>
            <w:gridSpan w:val="2"/>
          </w:tcPr>
          <w:p w14:paraId="2722803E" w14:textId="77777777" w:rsidR="00787BE4" w:rsidRPr="00E32238" w:rsidRDefault="00787BE4" w:rsidP="00787BE4">
            <w:pPr>
              <w:pStyle w:val="TAC"/>
              <w:rPr>
                <w:rFonts w:cs="Arial"/>
              </w:rPr>
            </w:pPr>
            <w:r w:rsidRPr="00E32238">
              <w:rPr>
                <w:rFonts w:cs="Arial"/>
                <w:snapToGrid w:val="0"/>
                <w:szCs w:val="18"/>
                <w:lang w:eastAsia="ja-JP"/>
              </w:rPr>
              <w:t>Note 3 (9)</w:t>
            </w:r>
          </w:p>
        </w:tc>
      </w:tr>
      <w:tr w:rsidR="00787BE4" w:rsidRPr="00E32238" w14:paraId="30249F78" w14:textId="77777777" w:rsidTr="00822F6C">
        <w:trPr>
          <w:gridBefore w:val="1"/>
          <w:wBefore w:w="234" w:type="pct"/>
          <w:cantSplit/>
          <w:jc w:val="center"/>
        </w:trPr>
        <w:tc>
          <w:tcPr>
            <w:tcW w:w="970" w:type="pct"/>
            <w:gridSpan w:val="2"/>
            <w:vMerge/>
          </w:tcPr>
          <w:p w14:paraId="6C0EECBC" w14:textId="77777777" w:rsidR="00787BE4" w:rsidRPr="00E32238" w:rsidRDefault="00787BE4" w:rsidP="00787BE4">
            <w:pPr>
              <w:pStyle w:val="TAC"/>
              <w:rPr>
                <w:rFonts w:cs="Arial"/>
              </w:rPr>
            </w:pPr>
          </w:p>
        </w:tc>
        <w:tc>
          <w:tcPr>
            <w:tcW w:w="530" w:type="pct"/>
            <w:gridSpan w:val="2"/>
          </w:tcPr>
          <w:p w14:paraId="139CCEBA" w14:textId="77777777" w:rsidR="00787BE4" w:rsidRPr="00E32238" w:rsidRDefault="00787BE4" w:rsidP="00787BE4">
            <w:pPr>
              <w:pStyle w:val="TAC"/>
              <w:rPr>
                <w:rFonts w:cs="Arial"/>
              </w:rPr>
            </w:pPr>
            <w:r w:rsidRPr="00E32238">
              <w:rPr>
                <w:rFonts w:cs="Arial"/>
              </w:rPr>
              <w:t>2.56</w:t>
            </w:r>
          </w:p>
        </w:tc>
        <w:tc>
          <w:tcPr>
            <w:tcW w:w="971" w:type="pct"/>
            <w:gridSpan w:val="2"/>
          </w:tcPr>
          <w:p w14:paraId="01B374BD" w14:textId="77777777" w:rsidR="00787BE4" w:rsidRPr="00E32238" w:rsidRDefault="00787BE4" w:rsidP="00787BE4">
            <w:pPr>
              <w:pStyle w:val="TAC"/>
              <w:rPr>
                <w:rFonts w:cs="Arial"/>
              </w:rPr>
            </w:pPr>
            <w:r w:rsidRPr="00E32238">
              <w:rPr>
                <w:rFonts w:cs="Arial"/>
              </w:rPr>
              <w:t>≥</w:t>
            </w:r>
            <w:r w:rsidRPr="00E32238">
              <w:rPr>
                <w:rFonts w:cs="Arial" w:hint="eastAsia"/>
                <w:lang w:eastAsia="zh-CN"/>
              </w:rPr>
              <w:t>7.6</w:t>
            </w:r>
            <w:r w:rsidRPr="00E32238">
              <w:rPr>
                <w:rFonts w:cs="Arial"/>
                <w:lang w:eastAsia="ja-JP"/>
              </w:rPr>
              <w:t>8 (6)</w:t>
            </w:r>
          </w:p>
        </w:tc>
        <w:tc>
          <w:tcPr>
            <w:tcW w:w="1058" w:type="pct"/>
            <w:gridSpan w:val="2"/>
          </w:tcPr>
          <w:p w14:paraId="5C922EDB" w14:textId="77777777" w:rsidR="00787BE4" w:rsidRPr="00E32238" w:rsidRDefault="00787BE4" w:rsidP="00787BE4">
            <w:pPr>
              <w:pStyle w:val="TAC"/>
              <w:rPr>
                <w:rFonts w:cs="Arial"/>
                <w:snapToGrid w:val="0"/>
              </w:rPr>
            </w:pPr>
            <w:r w:rsidRPr="00E32238">
              <w:rPr>
                <w:rFonts w:cs="Arial"/>
                <w:snapToGrid w:val="0"/>
              </w:rPr>
              <w:t>7.68 (3)</w:t>
            </w:r>
          </w:p>
        </w:tc>
        <w:tc>
          <w:tcPr>
            <w:tcW w:w="1237" w:type="pct"/>
            <w:gridSpan w:val="2"/>
          </w:tcPr>
          <w:p w14:paraId="6F1C6A3D" w14:textId="77777777" w:rsidR="00787BE4" w:rsidRPr="00E32238" w:rsidRDefault="00787BE4" w:rsidP="00787BE4">
            <w:pPr>
              <w:pStyle w:val="TAC"/>
              <w:rPr>
                <w:rFonts w:cs="Arial"/>
              </w:rPr>
            </w:pPr>
            <w:r w:rsidRPr="00E32238">
              <w:rPr>
                <w:rFonts w:cs="Arial"/>
              </w:rPr>
              <w:t>Note 3 (9)</w:t>
            </w:r>
          </w:p>
        </w:tc>
      </w:tr>
      <w:tr w:rsidR="00787BE4" w:rsidRPr="00E32238" w14:paraId="00CE75E2" w14:textId="77777777" w:rsidTr="00787BE4">
        <w:trPr>
          <w:gridAfter w:val="1"/>
          <w:wAfter w:w="229" w:type="pct"/>
          <w:cantSplit/>
          <w:jc w:val="center"/>
        </w:trPr>
        <w:tc>
          <w:tcPr>
            <w:tcW w:w="4771" w:type="pct"/>
            <w:gridSpan w:val="10"/>
          </w:tcPr>
          <w:p w14:paraId="08069B6F" w14:textId="77777777" w:rsidR="00787BE4" w:rsidRPr="00E32238" w:rsidRDefault="00787BE4" w:rsidP="00787BE4">
            <w:pPr>
              <w:pStyle w:val="TAN"/>
            </w:pPr>
            <w:r w:rsidRPr="00E32238">
              <w:t>NOTE 1:</w:t>
            </w:r>
            <w:r w:rsidRPr="00E32238">
              <w:rPr>
                <w:lang w:eastAsia="ja-JP"/>
              </w:rPr>
              <w:tab/>
            </w:r>
            <w:r w:rsidRPr="00E32238">
              <w:t>The number of DRX cycles in this table is given for the DRX cycles within PTWs.</w:t>
            </w:r>
          </w:p>
          <w:p w14:paraId="0085A6D4" w14:textId="77777777" w:rsidR="00787BE4" w:rsidRPr="00E32238" w:rsidRDefault="00787BE4" w:rsidP="00787BE4">
            <w:pPr>
              <w:pStyle w:val="TAN"/>
            </w:pPr>
            <w:r w:rsidRPr="00E32238">
              <w:t>NOTE 2:</w:t>
            </w:r>
            <w:r w:rsidRPr="00E32238">
              <w:rPr>
                <w:lang w:eastAsia="ja-JP"/>
              </w:rPr>
              <w:tab/>
            </w:r>
            <w:r w:rsidRPr="00E32238">
              <w:t xml:space="preserve">The </w:t>
            </w:r>
            <w:proofErr w:type="spellStart"/>
            <w:r w:rsidRPr="00E32238">
              <w:t>eDRX_IDLE</w:t>
            </w:r>
            <w:proofErr w:type="spellEnd"/>
            <w:r w:rsidRPr="00E32238">
              <w:t xml:space="preserve"> cycle lengths are as specified in Section 10.5.5.32 of TS 24.008 [34].</w:t>
            </w:r>
          </w:p>
          <w:p w14:paraId="0D26D066" w14:textId="77777777" w:rsidR="00787BE4" w:rsidRDefault="00787BE4" w:rsidP="00787BE4">
            <w:pPr>
              <w:pStyle w:val="TAN"/>
              <w:rPr>
                <w:ins w:id="200" w:author="Huawei" w:date="2021-08-06T22:13:00Z"/>
              </w:rPr>
            </w:pPr>
            <w:r w:rsidRPr="00E32238">
              <w:t>NOTE 3:</w:t>
            </w:r>
            <w:r w:rsidRPr="00E32238">
              <w:rPr>
                <w:lang w:eastAsia="ja-JP"/>
              </w:rPr>
              <w:tab/>
            </w:r>
            <w:r w:rsidRPr="00E32238">
              <w:t xml:space="preserve">The time is calculated depending on the number N of DRX cycles as follows: </w:t>
            </w:r>
            <w:r w:rsidRPr="00E32238">
              <w:rPr>
                <w:position w:val="-32"/>
              </w:rPr>
              <w:object w:dxaOrig="5539" w:dyaOrig="760" w14:anchorId="47CAB6A0">
                <v:shape id="_x0000_i1030" type="#_x0000_t75" style="width:234.3pt;height:31.6pt" o:ole="">
                  <v:imagedata r:id="rId17" o:title=""/>
                </v:shape>
                <o:OLEObject Type="Embed" ProgID="Equation.3" ShapeID="_x0000_i1030" DrawAspect="Content" ObjectID="_1691453899" r:id="rId21"/>
              </w:object>
            </w:r>
          </w:p>
          <w:p w14:paraId="225DBAA8" w14:textId="42C8BD20" w:rsidR="00787BE4" w:rsidRPr="00E32238" w:rsidRDefault="00787BE4" w:rsidP="00787BE4">
            <w:pPr>
              <w:pStyle w:val="TAN"/>
            </w:pPr>
            <w:ins w:id="201" w:author="Huawei" w:date="2021-08-06T22:13:00Z">
              <w:r w:rsidRPr="00787BE4">
                <w:rPr>
                  <w:rFonts w:cs="Arial"/>
                </w:rPr>
                <w:t xml:space="preserve">NOTE 4: </w:t>
              </w:r>
              <w:r>
                <w:rPr>
                  <w:rFonts w:cs="Arial"/>
                </w:rPr>
                <w:t xml:space="preserve">  </w:t>
              </w:r>
            </w:ins>
            <w:ins w:id="202"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0B8D1C95" w14:textId="77777777" w:rsidR="00464A1E" w:rsidRPr="00E32238" w:rsidRDefault="00464A1E" w:rsidP="00464A1E">
      <w:pPr>
        <w:rPr>
          <w:rFonts w:cs="v3.7.0"/>
        </w:rPr>
      </w:pPr>
    </w:p>
    <w:p w14:paraId="3F8E482D" w14:textId="77777777" w:rsidR="00464A1E" w:rsidRPr="00E32238" w:rsidRDefault="00464A1E" w:rsidP="00464A1E">
      <w:pPr>
        <w:rPr>
          <w:rFonts w:cs="v3.7.0"/>
          <w:lang w:eastAsia="zh-CN"/>
        </w:rPr>
      </w:pPr>
      <w:r w:rsidRPr="00E32238">
        <w:rPr>
          <w:rFonts w:cs="v3.7.0"/>
        </w:rPr>
        <w:t xml:space="preserve">If </w:t>
      </w:r>
      <w:proofErr w:type="spellStart"/>
      <w:r w:rsidRPr="00E32238">
        <w:rPr>
          <w:rFonts w:cs="v4.2.0"/>
        </w:rPr>
        <w:t>T</w:t>
      </w:r>
      <w:r w:rsidRPr="00E32238">
        <w:rPr>
          <w:rFonts w:cs="v4.2.0"/>
          <w:vertAlign w:val="subscript"/>
        </w:rPr>
        <w:t>reselection</w:t>
      </w:r>
      <w:proofErr w:type="spellEnd"/>
      <w:r w:rsidRPr="00E32238">
        <w:rPr>
          <w:rFonts w:cs="v3.7.0"/>
        </w:rPr>
        <w:t xml:space="preserve"> timer has a </w:t>
      </w:r>
      <w:proofErr w:type="spellStart"/>
      <w:r w:rsidRPr="00E32238">
        <w:rPr>
          <w:rFonts w:cs="v3.7.0"/>
        </w:rPr>
        <w:t>non zero</w:t>
      </w:r>
      <w:proofErr w:type="spellEnd"/>
      <w:r w:rsidRPr="00E32238">
        <w:rPr>
          <w:rFonts w:cs="v3.7.0"/>
        </w:rPr>
        <w:t xml:space="preserve"> value and the </w:t>
      </w:r>
      <w:r w:rsidRPr="00E32238">
        <w:rPr>
          <w:rFonts w:cs="v4.2.0"/>
        </w:rPr>
        <w:t>CDMA2000 1X</w:t>
      </w:r>
      <w:r w:rsidRPr="00E32238">
        <w:rPr>
          <w:rFonts w:cs="v3.7.0"/>
        </w:rPr>
        <w:t xml:space="preserve"> cell is satisfied with the reselection criteria which are defined in [1], the UE shall evaluate this </w:t>
      </w:r>
      <w:r w:rsidRPr="00E32238">
        <w:rPr>
          <w:rFonts w:cs="v4.2.0"/>
        </w:rPr>
        <w:t>CDMA2000 1X</w:t>
      </w:r>
      <w:r w:rsidRPr="00E32238">
        <w:rPr>
          <w:rFonts w:cs="v3.7.0"/>
        </w:rPr>
        <w:t xml:space="preserve"> cell for the </w:t>
      </w:r>
      <w:proofErr w:type="spellStart"/>
      <w:r w:rsidRPr="00E32238">
        <w:rPr>
          <w:rFonts w:cs="v4.2.0"/>
        </w:rPr>
        <w:t>T</w:t>
      </w:r>
      <w:r w:rsidRPr="00E32238">
        <w:rPr>
          <w:rFonts w:cs="v4.2.0"/>
          <w:vertAlign w:val="subscript"/>
        </w:rPr>
        <w:t>reselection</w:t>
      </w:r>
      <w:proofErr w:type="spellEnd"/>
      <w:r w:rsidRPr="00E32238">
        <w:rPr>
          <w:rFonts w:cs="v3.7.0"/>
        </w:rPr>
        <w:t xml:space="preserve"> time. If this cell remains satisfied with the reselection criteria within this duration, then the UE shall reselect that cell.</w:t>
      </w:r>
    </w:p>
    <w:p w14:paraId="23418024" w14:textId="77777777" w:rsidR="00083D32" w:rsidRPr="00464A1E" w:rsidRDefault="00083D32" w:rsidP="00083D32">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8D4589B" w14:textId="77777777" w:rsidR="00083D32" w:rsidRDefault="00083D32" w:rsidP="0001096E">
      <w:pPr>
        <w:jc w:val="center"/>
        <w:rPr>
          <w:rFonts w:eastAsia="宋体"/>
          <w:noProof/>
          <w:highlight w:val="yellow"/>
          <w:lang w:eastAsia="zh-CN"/>
        </w:rPr>
      </w:pPr>
    </w:p>
    <w:p w14:paraId="158856C2" w14:textId="3634B51E" w:rsidR="00083D32" w:rsidRDefault="00083D32" w:rsidP="00083D32">
      <w:pPr>
        <w:jc w:val="center"/>
        <w:rPr>
          <w:rFonts w:eastAsia="宋体"/>
          <w:noProof/>
          <w:highlight w:val="yellow"/>
          <w:lang w:eastAsia="zh-CN"/>
        </w:rPr>
      </w:pPr>
      <w:r>
        <w:rPr>
          <w:rFonts w:eastAsia="宋体"/>
          <w:noProof/>
          <w:highlight w:val="yellow"/>
          <w:lang w:eastAsia="zh-CN"/>
        </w:rPr>
        <w:t>&lt;Start of Change 2&gt;</w:t>
      </w:r>
    </w:p>
    <w:p w14:paraId="7D3A0A40" w14:textId="77777777" w:rsidR="009469A5" w:rsidRPr="00E32238" w:rsidRDefault="009469A5" w:rsidP="009469A5">
      <w:pPr>
        <w:pStyle w:val="5"/>
        <w:rPr>
          <w:lang w:eastAsia="zh-CN"/>
        </w:rPr>
      </w:pPr>
      <w:r w:rsidRPr="00E32238">
        <w:rPr>
          <w:lang w:eastAsia="zh-CN"/>
        </w:rPr>
        <w:lastRenderedPageBreak/>
        <w:t>4.7.2.1.2</w:t>
      </w:r>
      <w:r w:rsidRPr="00E32238">
        <w:rPr>
          <w:lang w:eastAsia="zh-CN"/>
        </w:rPr>
        <w:tab/>
        <w:t>Measurements of intra-frequency cells for UE category M1 in normal coverage</w:t>
      </w:r>
    </w:p>
    <w:p w14:paraId="36A846CA" w14:textId="77777777" w:rsidR="009469A5" w:rsidRPr="00E32238" w:rsidRDefault="009469A5" w:rsidP="009469A5">
      <w:r w:rsidRPr="00E32238">
        <w:t xml:space="preserve">The requirements in this </w:t>
      </w:r>
      <w:proofErr w:type="spellStart"/>
      <w:r w:rsidRPr="00E32238">
        <w:t>subclause</w:t>
      </w:r>
      <w:proofErr w:type="spellEnd"/>
      <w:r w:rsidRPr="00E32238">
        <w:t xml:space="preserve"> apply if UE is in the normal coverage area of the serving cell. The UE is considered to be in normal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70B091DD" w14:textId="77777777" w:rsidR="009469A5" w:rsidRPr="00E32238" w:rsidRDefault="009469A5" w:rsidP="009469A5">
      <w:r w:rsidRPr="00E32238">
        <w:t>The UE shall be able to identify new intra-frequency cells and perform RSRP measurements of identified intra-frequency cells without an explicit intra-frequency neighbour list containing physical layer cell identities.</w:t>
      </w:r>
    </w:p>
    <w:p w14:paraId="40D8CD5C" w14:textId="77777777" w:rsidR="009469A5" w:rsidRPr="00E32238" w:rsidRDefault="009469A5" w:rsidP="009469A5">
      <w:r w:rsidRPr="00E32238">
        <w:t xml:space="preserve">The UE shall be able to evaluate whether a newly detectable intra-frequency cell meets the reselection criteria defined in TS36.304 within </w:t>
      </w:r>
      <w:proofErr w:type="spellStart"/>
      <w:r w:rsidRPr="00E32238">
        <w:t>T</w:t>
      </w:r>
      <w:r w:rsidRPr="00E32238">
        <w:rPr>
          <w:vertAlign w:val="subscript"/>
        </w:rPr>
        <w:t>detect,EUTRAN_Intra_NC</w:t>
      </w:r>
      <w:proofErr w:type="spellEnd"/>
      <w:r w:rsidRPr="00E32238">
        <w:rPr>
          <w:i/>
          <w:vertAlign w:val="subscript"/>
        </w:rPr>
        <w:t xml:space="preserve"> </w:t>
      </w:r>
      <w:r w:rsidRPr="00E32238">
        <w:t xml:space="preserve">when that </w:t>
      </w:r>
      <w:proofErr w:type="spellStart"/>
      <w:r w:rsidRPr="00E32238">
        <w:t>Treselection</w:t>
      </w:r>
      <w:proofErr w:type="spellEnd"/>
      <w:r w:rsidRPr="00E32238">
        <w:t>= 0</w:t>
      </w:r>
      <w:r w:rsidRPr="00E32238">
        <w:rPr>
          <w:i/>
          <w:vertAlign w:val="subscript"/>
        </w:rPr>
        <w:t xml:space="preserve"> </w:t>
      </w:r>
      <w:r w:rsidRPr="00E32238">
        <w:t xml:space="preserve">. An intra frequency cell is considered to be detectable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w:t>
      </w:r>
      <w:r w:rsidRPr="00E32238">
        <w:rPr>
          <w:lang w:eastAsia="x-none"/>
        </w:rPr>
        <w:t xml:space="preserve">Annex B.1.3 </w:t>
      </w:r>
      <w:r w:rsidRPr="00E32238">
        <w:t>for a corresponding Band.</w:t>
      </w:r>
    </w:p>
    <w:p w14:paraId="584B28D9" w14:textId="77777777" w:rsidR="009469A5" w:rsidRPr="00E32238" w:rsidRDefault="009469A5" w:rsidP="009469A5">
      <w:pPr>
        <w:rPr>
          <w:rFonts w:cs="v4.2.0"/>
        </w:rPr>
      </w:pPr>
      <w:r w:rsidRPr="00E32238">
        <w:rPr>
          <w:rFonts w:cs="v4.2.0"/>
        </w:rPr>
        <w:t xml:space="preserve">The UE shall measure RSRP at least every </w:t>
      </w:r>
      <w:proofErr w:type="spellStart"/>
      <w:r w:rsidRPr="00E32238">
        <w:rPr>
          <w:rFonts w:cs="v4.2.0"/>
        </w:rPr>
        <w:t>T</w:t>
      </w:r>
      <w:r w:rsidRPr="00E32238">
        <w:rPr>
          <w:rFonts w:cs="v4.2.0"/>
          <w:vertAlign w:val="subscript"/>
        </w:rPr>
        <w:t>measure,EUTRAN_Intra_NC</w:t>
      </w:r>
      <w:proofErr w:type="spellEnd"/>
      <w:r w:rsidRPr="00E32238">
        <w:rPr>
          <w:rFonts w:cs="v4.2.0"/>
        </w:rPr>
        <w:t xml:space="preserve"> for intra-frequency cells that are identified and measured according to the measurement rules.</w:t>
      </w:r>
    </w:p>
    <w:p w14:paraId="566AF249" w14:textId="77777777" w:rsidR="009469A5" w:rsidRPr="00E32238" w:rsidRDefault="009469A5" w:rsidP="009469A5">
      <w:pPr>
        <w:rPr>
          <w:rFonts w:cs="v4.2.0"/>
        </w:rPr>
      </w:pPr>
      <w:r w:rsidRPr="00E32238">
        <w:rPr>
          <w:rFonts w:cs="v4.2.0"/>
        </w:rPr>
        <w:t xml:space="preserve">The UE shall filter RSRP measurements of each measured intra-frequency cell using at least 2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measure,EUTRAN_Intra_NC</w:t>
      </w:r>
      <w:proofErr w:type="spellEnd"/>
      <w:r w:rsidRPr="00E32238">
        <w:rPr>
          <w:rFonts w:cs="v4.2.0"/>
        </w:rPr>
        <w:t>/2.</w:t>
      </w:r>
    </w:p>
    <w:p w14:paraId="5FDDB21C" w14:textId="77777777" w:rsidR="009469A5" w:rsidRPr="00E32238" w:rsidRDefault="009469A5" w:rsidP="009469A5">
      <w:r w:rsidRPr="00E32238">
        <w:t>The UE shall not consider a E-UTRA neighbour cell in cell reselection, if it is indicated as not allowed in the measurement control system information of the serving cell.</w:t>
      </w:r>
    </w:p>
    <w:p w14:paraId="5706C2F9" w14:textId="77777777" w:rsidR="009469A5" w:rsidRPr="00E32238" w:rsidRDefault="009469A5" w:rsidP="009469A5">
      <w:pPr>
        <w:rPr>
          <w:rFonts w:cs="v4.2.0"/>
        </w:rPr>
      </w:pPr>
      <w:r w:rsidRPr="00E322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E32238">
        <w:rPr>
          <w:rFonts w:cs="v4.2.0"/>
        </w:rPr>
        <w:t>T</w:t>
      </w:r>
      <w:r w:rsidRPr="00E32238">
        <w:rPr>
          <w:rFonts w:cs="v4.2.0"/>
          <w:vertAlign w:val="subscript"/>
        </w:rPr>
        <w:t>evaluate,E-UTRAN_Intra_NC</w:t>
      </w:r>
      <w:proofErr w:type="spellEnd"/>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 provided that the cell is </w:t>
      </w:r>
      <w:r w:rsidRPr="00E32238">
        <w:rPr>
          <w:lang w:eastAsia="x-none"/>
        </w:rPr>
        <w:t xml:space="preserve">at least </w:t>
      </w:r>
      <w:r w:rsidRPr="00E32238">
        <w:rPr>
          <w:rFonts w:hint="eastAsia"/>
          <w:lang w:eastAsia="x-none"/>
        </w:rPr>
        <w:t>4</w:t>
      </w:r>
      <w:r w:rsidRPr="00E32238">
        <w:rPr>
          <w:lang w:eastAsia="x-none"/>
        </w:rPr>
        <w:t>dB better ranked</w:t>
      </w:r>
      <w:r w:rsidRPr="00E32238">
        <w:rPr>
          <w:rFonts w:hint="eastAsia"/>
          <w:lang w:eastAsia="zh-CN"/>
        </w:rPr>
        <w:t xml:space="preserve"> for Cat-M1 UE</w:t>
      </w:r>
      <w:r w:rsidRPr="00E32238">
        <w:rPr>
          <w:rFonts w:cs="v4.2.0"/>
        </w:rPr>
        <w:t>.</w:t>
      </w:r>
    </w:p>
    <w:p w14:paraId="3972AC64" w14:textId="77777777" w:rsidR="009469A5" w:rsidRPr="00E32238" w:rsidRDefault="009469A5" w:rsidP="009469A5">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intra-frequency cell is better ranked than the serving cell, the UE shall evaluate this intra-frequency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7F4C3B4F" w14:textId="77777777" w:rsidR="009469A5" w:rsidRPr="00E32238" w:rsidRDefault="009469A5" w:rsidP="009469A5">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r w:rsidRPr="00E32238">
        <w:rPr>
          <w:rFonts w:cs="v4.2.0"/>
          <w:lang w:eastAsia="zh-CN"/>
        </w:rPr>
        <w:t xml:space="preserve"> are specified in Table 4.7.2.1.2-1.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r w:rsidRPr="00E32238">
        <w:rPr>
          <w:rFonts w:cs="v4.2.0"/>
          <w:lang w:eastAsia="zh-CN"/>
        </w:rPr>
        <w:t xml:space="preserve"> are specified in Table 4.7.2.1.2-2, where the requirements apply 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r w:rsidRPr="00E32238">
        <w:t xml:space="preserve"> when multiple PTWs are used.</w:t>
      </w:r>
    </w:p>
    <w:p w14:paraId="2A8C54BD" w14:textId="77777777" w:rsidR="009469A5" w:rsidRPr="00E32238" w:rsidRDefault="009469A5" w:rsidP="009469A5">
      <w:pPr>
        <w:pStyle w:val="TH"/>
      </w:pPr>
      <w:r w:rsidRPr="00E32238">
        <w:t xml:space="preserve">Table 4.7.2.1.2-1 :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9469A5" w:rsidRPr="00E32238" w14:paraId="2BC76D4B" w14:textId="77777777" w:rsidTr="00822F6C">
        <w:trPr>
          <w:cantSplit/>
          <w:jc w:val="center"/>
        </w:trPr>
        <w:tc>
          <w:tcPr>
            <w:tcW w:w="586" w:type="pct"/>
          </w:tcPr>
          <w:p w14:paraId="649BA70E" w14:textId="77777777" w:rsidR="009469A5" w:rsidRPr="00E32238" w:rsidRDefault="009469A5" w:rsidP="00822F6C">
            <w:pPr>
              <w:pStyle w:val="TAH"/>
              <w:rPr>
                <w:rFonts w:cs="Arial"/>
                <w:snapToGrid w:val="0"/>
              </w:rPr>
            </w:pPr>
            <w:r w:rsidRPr="00E32238">
              <w:t>DRX cycle length [s]</w:t>
            </w:r>
          </w:p>
        </w:tc>
        <w:tc>
          <w:tcPr>
            <w:tcW w:w="1380" w:type="pct"/>
          </w:tcPr>
          <w:p w14:paraId="4264C078" w14:textId="77777777" w:rsidR="009469A5" w:rsidRPr="00E32238" w:rsidRDefault="009469A5" w:rsidP="00822F6C">
            <w:pPr>
              <w:pStyle w:val="TAH"/>
              <w:rPr>
                <w:rFonts w:cs="Arial"/>
              </w:rPr>
            </w:pPr>
            <w:proofErr w:type="spellStart"/>
            <w:r w:rsidRPr="00E32238">
              <w:t>T</w:t>
            </w:r>
            <w:r w:rsidRPr="00E32238">
              <w:rPr>
                <w:vertAlign w:val="subscript"/>
              </w:rPr>
              <w:t>detect,EUTRAN_Intra_NC</w:t>
            </w:r>
            <w:proofErr w:type="spellEnd"/>
            <w:r w:rsidRPr="00E32238">
              <w:t xml:space="preserve"> [s] (number of DRX cycles)</w:t>
            </w:r>
          </w:p>
        </w:tc>
        <w:tc>
          <w:tcPr>
            <w:tcW w:w="1488" w:type="pct"/>
          </w:tcPr>
          <w:p w14:paraId="2E388327" w14:textId="77777777" w:rsidR="009469A5" w:rsidRPr="00E32238" w:rsidRDefault="009469A5" w:rsidP="00822F6C">
            <w:pPr>
              <w:pStyle w:val="TAH"/>
              <w:rPr>
                <w:rFonts w:cs="Arial"/>
                <w:snapToGrid w:val="0"/>
              </w:rPr>
            </w:pPr>
            <w:proofErr w:type="spellStart"/>
            <w:r w:rsidRPr="00E32238">
              <w:t>T</w:t>
            </w:r>
            <w:r w:rsidRPr="00E32238">
              <w:rPr>
                <w:vertAlign w:val="subscript"/>
              </w:rPr>
              <w:t>measure,EUTRAN_Intra_NC</w:t>
            </w:r>
            <w:proofErr w:type="spellEnd"/>
            <w:r w:rsidRPr="00E32238">
              <w:t xml:space="preserve"> [s] (number of DRX cycles)</w:t>
            </w:r>
          </w:p>
        </w:tc>
        <w:tc>
          <w:tcPr>
            <w:tcW w:w="1546" w:type="pct"/>
          </w:tcPr>
          <w:p w14:paraId="490C348D" w14:textId="77777777" w:rsidR="009469A5" w:rsidRPr="00E32238" w:rsidRDefault="009469A5" w:rsidP="00822F6C">
            <w:pPr>
              <w:pStyle w:val="TAH"/>
              <w:rPr>
                <w:rFonts w:cs="Arial"/>
                <w:vertAlign w:val="subscript"/>
              </w:rPr>
            </w:pPr>
            <w:proofErr w:type="spellStart"/>
            <w:r w:rsidRPr="00E32238">
              <w:t>T</w:t>
            </w:r>
            <w:r w:rsidRPr="00E32238">
              <w:rPr>
                <w:vertAlign w:val="subscript"/>
              </w:rPr>
              <w:t>evaluate,E-UTRAN_intra_NC</w:t>
            </w:r>
            <w:proofErr w:type="spellEnd"/>
          </w:p>
          <w:p w14:paraId="7448E6B4" w14:textId="77777777" w:rsidR="009469A5" w:rsidRPr="00E32238" w:rsidRDefault="009469A5" w:rsidP="00822F6C">
            <w:pPr>
              <w:pStyle w:val="TAH"/>
              <w:rPr>
                <w:rFonts w:cs="Arial"/>
              </w:rPr>
            </w:pPr>
            <w:r w:rsidRPr="00E32238">
              <w:rPr>
                <w:rFonts w:cs="Arial"/>
              </w:rPr>
              <w:t>[s] (number of DRX cycles)</w:t>
            </w:r>
          </w:p>
        </w:tc>
      </w:tr>
      <w:tr w:rsidR="009469A5" w:rsidRPr="00E32238" w14:paraId="69C54082" w14:textId="77777777" w:rsidTr="00822F6C">
        <w:trPr>
          <w:cantSplit/>
          <w:jc w:val="center"/>
        </w:trPr>
        <w:tc>
          <w:tcPr>
            <w:tcW w:w="586" w:type="pct"/>
          </w:tcPr>
          <w:p w14:paraId="1CB8B149" w14:textId="77777777" w:rsidR="009469A5" w:rsidRPr="00E32238" w:rsidRDefault="009469A5" w:rsidP="00822F6C">
            <w:pPr>
              <w:pStyle w:val="TAC"/>
              <w:rPr>
                <w:snapToGrid w:val="0"/>
              </w:rPr>
            </w:pPr>
            <w:r w:rsidRPr="00E32238">
              <w:t>0.32</w:t>
            </w:r>
          </w:p>
        </w:tc>
        <w:tc>
          <w:tcPr>
            <w:tcW w:w="1380" w:type="pct"/>
          </w:tcPr>
          <w:p w14:paraId="74760B98" w14:textId="77777777" w:rsidR="009469A5" w:rsidRPr="00E32238" w:rsidRDefault="009469A5" w:rsidP="00822F6C">
            <w:pPr>
              <w:pStyle w:val="TAC"/>
              <w:rPr>
                <w:snapToGrid w:val="0"/>
              </w:rPr>
            </w:pPr>
            <w:r w:rsidRPr="00E32238">
              <w:t>11.52 (36)</w:t>
            </w:r>
          </w:p>
        </w:tc>
        <w:tc>
          <w:tcPr>
            <w:tcW w:w="1488" w:type="pct"/>
          </w:tcPr>
          <w:p w14:paraId="6FA7AA65" w14:textId="77777777" w:rsidR="009469A5" w:rsidRPr="00E32238" w:rsidRDefault="009469A5" w:rsidP="00822F6C">
            <w:pPr>
              <w:pStyle w:val="TAC"/>
              <w:rPr>
                <w:snapToGrid w:val="0"/>
              </w:rPr>
            </w:pPr>
            <w:r w:rsidRPr="00E32238">
              <w:rPr>
                <w:snapToGrid w:val="0"/>
              </w:rPr>
              <w:t>1.28 (4)</w:t>
            </w:r>
          </w:p>
        </w:tc>
        <w:tc>
          <w:tcPr>
            <w:tcW w:w="1546" w:type="pct"/>
          </w:tcPr>
          <w:p w14:paraId="0E40DF5A" w14:textId="77777777" w:rsidR="009469A5" w:rsidRPr="00E32238" w:rsidRDefault="009469A5" w:rsidP="00822F6C">
            <w:pPr>
              <w:pStyle w:val="TAC"/>
              <w:rPr>
                <w:snapToGrid w:val="0"/>
              </w:rPr>
            </w:pPr>
            <w:r w:rsidRPr="00E32238">
              <w:t>5.12 (16)</w:t>
            </w:r>
          </w:p>
        </w:tc>
      </w:tr>
      <w:tr w:rsidR="009469A5" w:rsidRPr="00E32238" w14:paraId="65832A29" w14:textId="77777777" w:rsidTr="00822F6C">
        <w:trPr>
          <w:cantSplit/>
          <w:jc w:val="center"/>
        </w:trPr>
        <w:tc>
          <w:tcPr>
            <w:tcW w:w="586" w:type="pct"/>
          </w:tcPr>
          <w:p w14:paraId="4F4899A3" w14:textId="77777777" w:rsidR="009469A5" w:rsidRPr="00E32238" w:rsidRDefault="009469A5" w:rsidP="00822F6C">
            <w:pPr>
              <w:pStyle w:val="TAC"/>
              <w:rPr>
                <w:snapToGrid w:val="0"/>
              </w:rPr>
            </w:pPr>
            <w:r w:rsidRPr="00E32238">
              <w:t>0.64</w:t>
            </w:r>
          </w:p>
        </w:tc>
        <w:tc>
          <w:tcPr>
            <w:tcW w:w="1380" w:type="pct"/>
          </w:tcPr>
          <w:p w14:paraId="2F3AD6F6" w14:textId="77777777" w:rsidR="009469A5" w:rsidRPr="00E32238" w:rsidRDefault="009469A5" w:rsidP="00822F6C">
            <w:pPr>
              <w:pStyle w:val="TAC"/>
              <w:rPr>
                <w:snapToGrid w:val="0"/>
              </w:rPr>
            </w:pPr>
            <w:r w:rsidRPr="00E32238">
              <w:t>17.92 (28)</w:t>
            </w:r>
          </w:p>
        </w:tc>
        <w:tc>
          <w:tcPr>
            <w:tcW w:w="1488" w:type="pct"/>
          </w:tcPr>
          <w:p w14:paraId="7F555F8C" w14:textId="77777777" w:rsidR="009469A5" w:rsidRPr="00E32238" w:rsidRDefault="009469A5" w:rsidP="00822F6C">
            <w:pPr>
              <w:pStyle w:val="TAC"/>
              <w:rPr>
                <w:snapToGrid w:val="0"/>
              </w:rPr>
            </w:pPr>
            <w:r w:rsidRPr="00E32238">
              <w:rPr>
                <w:snapToGrid w:val="0"/>
              </w:rPr>
              <w:t>1.28 (2)</w:t>
            </w:r>
          </w:p>
        </w:tc>
        <w:tc>
          <w:tcPr>
            <w:tcW w:w="1546" w:type="pct"/>
          </w:tcPr>
          <w:p w14:paraId="093F894E" w14:textId="77777777" w:rsidR="009469A5" w:rsidRPr="00E32238" w:rsidRDefault="009469A5" w:rsidP="00822F6C">
            <w:pPr>
              <w:pStyle w:val="TAC"/>
              <w:rPr>
                <w:snapToGrid w:val="0"/>
              </w:rPr>
            </w:pPr>
            <w:r w:rsidRPr="00E32238">
              <w:t>5.12 (8)</w:t>
            </w:r>
          </w:p>
        </w:tc>
      </w:tr>
      <w:tr w:rsidR="009469A5" w:rsidRPr="00E32238" w14:paraId="3C989BC6" w14:textId="77777777" w:rsidTr="00822F6C">
        <w:trPr>
          <w:cantSplit/>
          <w:jc w:val="center"/>
        </w:trPr>
        <w:tc>
          <w:tcPr>
            <w:tcW w:w="586" w:type="pct"/>
          </w:tcPr>
          <w:p w14:paraId="73F542E7" w14:textId="77777777" w:rsidR="009469A5" w:rsidRPr="00E32238" w:rsidRDefault="009469A5" w:rsidP="00822F6C">
            <w:pPr>
              <w:pStyle w:val="TAC"/>
              <w:rPr>
                <w:snapToGrid w:val="0"/>
              </w:rPr>
            </w:pPr>
            <w:r w:rsidRPr="00E32238">
              <w:t>1.28</w:t>
            </w:r>
          </w:p>
        </w:tc>
        <w:tc>
          <w:tcPr>
            <w:tcW w:w="1380" w:type="pct"/>
          </w:tcPr>
          <w:p w14:paraId="23149A38" w14:textId="77777777" w:rsidR="009469A5" w:rsidRPr="00E32238" w:rsidRDefault="009469A5" w:rsidP="00822F6C">
            <w:pPr>
              <w:pStyle w:val="TAC"/>
              <w:rPr>
                <w:snapToGrid w:val="0"/>
              </w:rPr>
            </w:pPr>
            <w:r w:rsidRPr="00E32238">
              <w:t>32(25)</w:t>
            </w:r>
          </w:p>
        </w:tc>
        <w:tc>
          <w:tcPr>
            <w:tcW w:w="1488" w:type="pct"/>
          </w:tcPr>
          <w:p w14:paraId="686D2B63" w14:textId="77777777" w:rsidR="009469A5" w:rsidRPr="00E32238" w:rsidRDefault="009469A5" w:rsidP="00822F6C">
            <w:pPr>
              <w:pStyle w:val="TAC"/>
              <w:rPr>
                <w:snapToGrid w:val="0"/>
              </w:rPr>
            </w:pPr>
            <w:r w:rsidRPr="00E32238">
              <w:rPr>
                <w:snapToGrid w:val="0"/>
              </w:rPr>
              <w:t>1.28 (1)</w:t>
            </w:r>
          </w:p>
        </w:tc>
        <w:tc>
          <w:tcPr>
            <w:tcW w:w="1546" w:type="pct"/>
          </w:tcPr>
          <w:p w14:paraId="3F265506" w14:textId="77777777" w:rsidR="009469A5" w:rsidRPr="00E32238" w:rsidRDefault="009469A5" w:rsidP="00822F6C">
            <w:pPr>
              <w:pStyle w:val="TAC"/>
              <w:rPr>
                <w:snapToGrid w:val="0"/>
              </w:rPr>
            </w:pPr>
            <w:r w:rsidRPr="00E32238">
              <w:t>6.4 (5)</w:t>
            </w:r>
          </w:p>
        </w:tc>
      </w:tr>
      <w:tr w:rsidR="009469A5" w:rsidRPr="00E32238" w14:paraId="7758672E" w14:textId="77777777" w:rsidTr="00822F6C">
        <w:trPr>
          <w:cantSplit/>
          <w:jc w:val="center"/>
        </w:trPr>
        <w:tc>
          <w:tcPr>
            <w:tcW w:w="586" w:type="pct"/>
          </w:tcPr>
          <w:p w14:paraId="459CD78B" w14:textId="77777777" w:rsidR="009469A5" w:rsidRPr="00E32238" w:rsidRDefault="009469A5" w:rsidP="00822F6C">
            <w:pPr>
              <w:pStyle w:val="TAC"/>
              <w:rPr>
                <w:snapToGrid w:val="0"/>
              </w:rPr>
            </w:pPr>
            <w:r w:rsidRPr="00E32238">
              <w:t>2.56</w:t>
            </w:r>
          </w:p>
        </w:tc>
        <w:tc>
          <w:tcPr>
            <w:tcW w:w="1380" w:type="pct"/>
          </w:tcPr>
          <w:p w14:paraId="2D05B674" w14:textId="77777777" w:rsidR="009469A5" w:rsidRPr="00E32238" w:rsidRDefault="009469A5" w:rsidP="00822F6C">
            <w:pPr>
              <w:pStyle w:val="TAC"/>
              <w:rPr>
                <w:snapToGrid w:val="0"/>
              </w:rPr>
            </w:pPr>
            <w:r w:rsidRPr="00E32238">
              <w:t>58.88 (23)</w:t>
            </w:r>
          </w:p>
        </w:tc>
        <w:tc>
          <w:tcPr>
            <w:tcW w:w="1488" w:type="pct"/>
          </w:tcPr>
          <w:p w14:paraId="4F355A81" w14:textId="77777777" w:rsidR="009469A5" w:rsidRPr="00E32238" w:rsidRDefault="009469A5" w:rsidP="00822F6C">
            <w:pPr>
              <w:pStyle w:val="TAC"/>
              <w:rPr>
                <w:snapToGrid w:val="0"/>
              </w:rPr>
            </w:pPr>
            <w:r w:rsidRPr="00E32238">
              <w:rPr>
                <w:snapToGrid w:val="0"/>
              </w:rPr>
              <w:t>2.56 (1)</w:t>
            </w:r>
          </w:p>
        </w:tc>
        <w:tc>
          <w:tcPr>
            <w:tcW w:w="1546" w:type="pct"/>
          </w:tcPr>
          <w:p w14:paraId="4CDDE2F3" w14:textId="77777777" w:rsidR="009469A5" w:rsidRPr="00E32238" w:rsidRDefault="009469A5" w:rsidP="00822F6C">
            <w:pPr>
              <w:pStyle w:val="TAC"/>
              <w:rPr>
                <w:snapToGrid w:val="0"/>
              </w:rPr>
            </w:pPr>
            <w:r w:rsidRPr="00E32238">
              <w:t>7.68 (3)</w:t>
            </w:r>
          </w:p>
        </w:tc>
      </w:tr>
    </w:tbl>
    <w:p w14:paraId="157B46ED" w14:textId="77777777" w:rsidR="009469A5" w:rsidRPr="00E32238" w:rsidRDefault="009469A5" w:rsidP="009469A5"/>
    <w:p w14:paraId="355CA546" w14:textId="77777777" w:rsidR="009469A5" w:rsidRPr="00E32238" w:rsidRDefault="009469A5" w:rsidP="009469A5">
      <w:pPr>
        <w:pStyle w:val="TH"/>
      </w:pPr>
      <w:r w:rsidRPr="00E32238">
        <w:lastRenderedPageBreak/>
        <w:t xml:space="preserve">Table 4.7.2.1.2-2: </w:t>
      </w:r>
      <w:proofErr w:type="spellStart"/>
      <w:r w:rsidRPr="00E32238">
        <w:t>T</w:t>
      </w:r>
      <w:r w:rsidRPr="00E32238">
        <w:rPr>
          <w:vertAlign w:val="subscript"/>
        </w:rPr>
        <w:t>detect,EUTRAN_Intra_NC</w:t>
      </w:r>
      <w:proofErr w:type="spellEnd"/>
      <w:r w:rsidRPr="00E32238">
        <w:rPr>
          <w:vertAlign w:val="subscript"/>
        </w:rPr>
        <w:t>,</w:t>
      </w:r>
      <w:r w:rsidRPr="00E32238">
        <w:t xml:space="preserve"> </w:t>
      </w:r>
      <w:proofErr w:type="spellStart"/>
      <w:r w:rsidRPr="00E32238">
        <w:t>T</w:t>
      </w:r>
      <w:r w:rsidRPr="00E32238">
        <w:rPr>
          <w:vertAlign w:val="subscript"/>
        </w:rPr>
        <w:t>measure,EUTRAN_Intra_NC</w:t>
      </w:r>
      <w:proofErr w:type="spellEnd"/>
      <w:r w:rsidRPr="00E32238">
        <w:t xml:space="preserve"> and </w:t>
      </w:r>
      <w:proofErr w:type="spellStart"/>
      <w:r w:rsidRPr="00E32238">
        <w:t>T</w:t>
      </w:r>
      <w:r w:rsidRPr="00E32238">
        <w:rPr>
          <w:vertAlign w:val="subscript"/>
        </w:rPr>
        <w:t>evaluate,E-UTRAN_Intra_NC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70"/>
        <w:gridCol w:w="1714"/>
        <w:gridCol w:w="1305"/>
      </w:tblGrid>
      <w:tr w:rsidR="009469A5" w:rsidRPr="00E32238" w14:paraId="24AA56AF" w14:textId="77777777" w:rsidTr="00787BE4">
        <w:trPr>
          <w:cantSplit/>
          <w:jc w:val="center"/>
        </w:trPr>
        <w:tc>
          <w:tcPr>
            <w:tcW w:w="594" w:type="pct"/>
            <w:tcMar>
              <w:left w:w="0" w:type="dxa"/>
              <w:right w:w="0" w:type="dxa"/>
            </w:tcMar>
          </w:tcPr>
          <w:p w14:paraId="3E3D4A98" w14:textId="77777777" w:rsidR="009469A5" w:rsidRPr="00E32238" w:rsidRDefault="009469A5" w:rsidP="00822F6C">
            <w:pPr>
              <w:pStyle w:val="TAH"/>
            </w:pPr>
            <w:proofErr w:type="spellStart"/>
            <w:r w:rsidRPr="00E32238">
              <w:t>eDRX_IDLE</w:t>
            </w:r>
            <w:proofErr w:type="spellEnd"/>
            <w:r w:rsidRPr="00E32238">
              <w:t xml:space="preserve"> cycle length [s]</w:t>
            </w:r>
          </w:p>
        </w:tc>
        <w:tc>
          <w:tcPr>
            <w:tcW w:w="281" w:type="pct"/>
            <w:tcMar>
              <w:left w:w="0" w:type="dxa"/>
              <w:right w:w="0" w:type="dxa"/>
            </w:tcMar>
          </w:tcPr>
          <w:p w14:paraId="50636CBA" w14:textId="77777777" w:rsidR="009469A5" w:rsidRPr="00E32238" w:rsidRDefault="009469A5" w:rsidP="00822F6C">
            <w:pPr>
              <w:pStyle w:val="TAH"/>
              <w:rPr>
                <w:rFonts w:cs="Arial"/>
                <w:snapToGrid w:val="0"/>
              </w:rPr>
            </w:pPr>
            <w:r w:rsidRPr="00E32238">
              <w:t>DRX cycle length [s]</w:t>
            </w:r>
          </w:p>
        </w:tc>
        <w:tc>
          <w:tcPr>
            <w:tcW w:w="362" w:type="pct"/>
            <w:tcMar>
              <w:left w:w="0" w:type="dxa"/>
              <w:right w:w="0" w:type="dxa"/>
            </w:tcMar>
          </w:tcPr>
          <w:p w14:paraId="114F0EAA" w14:textId="77777777" w:rsidR="009469A5" w:rsidRPr="00E32238" w:rsidRDefault="009469A5" w:rsidP="00822F6C">
            <w:pPr>
              <w:pStyle w:val="TAH"/>
            </w:pPr>
            <w:r w:rsidRPr="00E32238">
              <w:t>PTW length [s]</w:t>
            </w:r>
            <w:r w:rsidRPr="00E32238">
              <w:rPr>
                <w:rFonts w:hint="eastAsia"/>
                <w:lang w:eastAsia="zh-CN"/>
              </w:rPr>
              <w:t xml:space="preserve"> (</w:t>
            </w:r>
            <w:r w:rsidRPr="00E32238">
              <w:rPr>
                <w:rFonts w:cs="Arial"/>
                <w:bCs/>
                <w:iCs/>
                <w:lang w:eastAsia="ja-JP"/>
              </w:rPr>
              <w:t>number of 1.28s periods</w:t>
            </w:r>
            <w:r w:rsidRPr="00E32238">
              <w:rPr>
                <w:rFonts w:hint="eastAsia"/>
                <w:lang w:eastAsia="zh-CN"/>
              </w:rPr>
              <w:t>)</w:t>
            </w:r>
          </w:p>
        </w:tc>
        <w:tc>
          <w:tcPr>
            <w:tcW w:w="2266" w:type="pct"/>
            <w:tcMar>
              <w:left w:w="0" w:type="dxa"/>
              <w:right w:w="0" w:type="dxa"/>
            </w:tcMar>
          </w:tcPr>
          <w:p w14:paraId="20F2433C" w14:textId="1B8CBD5B" w:rsidR="009469A5" w:rsidRPr="00E32238" w:rsidRDefault="009469A5" w:rsidP="00822F6C">
            <w:pPr>
              <w:pStyle w:val="TAH"/>
              <w:rPr>
                <w:rFonts w:cs="Arial"/>
              </w:rPr>
            </w:pPr>
            <w:proofErr w:type="spellStart"/>
            <w:r w:rsidRPr="00E32238">
              <w:t>T</w:t>
            </w:r>
            <w:r w:rsidRPr="00E32238">
              <w:rPr>
                <w:vertAlign w:val="subscript"/>
              </w:rPr>
              <w:t>detect,EUTRAN_Intra_NC</w:t>
            </w:r>
            <w:proofErr w:type="spellEnd"/>
            <w:r w:rsidRPr="00E32238">
              <w:t xml:space="preserve"> [s] (number of DRX </w:t>
            </w:r>
            <w:ins w:id="203" w:author="Huawei" w:date="2021-08-24T23:01:00Z">
              <w:r w:rsidR="000C24AF">
                <w:rPr>
                  <w:rFonts w:cs="v4.2.0"/>
                </w:rPr>
                <w:t xml:space="preserve">or </w:t>
              </w:r>
              <w:proofErr w:type="spellStart"/>
              <w:r w:rsidR="000C24AF">
                <w:rPr>
                  <w:rFonts w:cs="v4.2.0"/>
                </w:rPr>
                <w:t>eDRX</w:t>
              </w:r>
              <w:proofErr w:type="spellEnd"/>
              <w:r w:rsidR="000C24AF" w:rsidRPr="00E32238">
                <w:t xml:space="preserve"> </w:t>
              </w:r>
            </w:ins>
            <w:r w:rsidRPr="00E32238">
              <w:t>cycles</w:t>
            </w:r>
            <w:ins w:id="204" w:author="Huawei" w:date="2021-08-24T23:04:00Z">
              <w:r w:rsidR="000C24AF" w:rsidRPr="009469A5">
                <w:rPr>
                  <w:rFonts w:cs="Arial"/>
                  <w:vertAlign w:val="superscript"/>
                  <w:lang w:eastAsia="zh-CN"/>
                </w:rPr>
                <w:t xml:space="preserve"> Note 3</w:t>
              </w:r>
            </w:ins>
            <w:r w:rsidRPr="00E32238">
              <w:t>)</w:t>
            </w:r>
          </w:p>
        </w:tc>
        <w:tc>
          <w:tcPr>
            <w:tcW w:w="850" w:type="pct"/>
            <w:tcMar>
              <w:left w:w="0" w:type="dxa"/>
              <w:right w:w="0" w:type="dxa"/>
            </w:tcMar>
          </w:tcPr>
          <w:p w14:paraId="090A2679" w14:textId="6A4EC79E" w:rsidR="009469A5" w:rsidRPr="00E32238" w:rsidRDefault="009469A5" w:rsidP="00822F6C">
            <w:pPr>
              <w:pStyle w:val="TAH"/>
              <w:rPr>
                <w:rFonts w:cs="Arial"/>
                <w:snapToGrid w:val="0"/>
              </w:rPr>
            </w:pPr>
            <w:proofErr w:type="spellStart"/>
            <w:r w:rsidRPr="00E32238">
              <w:t>T</w:t>
            </w:r>
            <w:r w:rsidRPr="00E32238">
              <w:rPr>
                <w:vertAlign w:val="subscript"/>
              </w:rPr>
              <w:t>measure,EUTRAN_Intra_NC</w:t>
            </w:r>
            <w:proofErr w:type="spellEnd"/>
            <w:r w:rsidRPr="00E32238">
              <w:t xml:space="preserve"> [s] (number of DRX </w:t>
            </w:r>
            <w:ins w:id="205" w:author="Huawei" w:date="2021-08-24T23:01:00Z">
              <w:r w:rsidR="000C24AF">
                <w:rPr>
                  <w:rFonts w:cs="v4.2.0"/>
                </w:rPr>
                <w:t xml:space="preserve">or </w:t>
              </w:r>
              <w:proofErr w:type="spellStart"/>
              <w:r w:rsidR="000C24AF">
                <w:rPr>
                  <w:rFonts w:cs="v4.2.0"/>
                </w:rPr>
                <w:t>eDRX</w:t>
              </w:r>
              <w:proofErr w:type="spellEnd"/>
              <w:r w:rsidR="000C24AF" w:rsidRPr="00E32238">
                <w:t xml:space="preserve"> </w:t>
              </w:r>
            </w:ins>
            <w:r w:rsidRPr="00E32238">
              <w:t>cycles</w:t>
            </w:r>
            <w:ins w:id="206" w:author="Huawei" w:date="2021-08-24T23:04:00Z">
              <w:r w:rsidR="000C24AF" w:rsidRPr="009469A5">
                <w:rPr>
                  <w:rFonts w:cs="Arial"/>
                  <w:vertAlign w:val="superscript"/>
                  <w:lang w:eastAsia="zh-CN"/>
                </w:rPr>
                <w:t xml:space="preserve"> Note 3</w:t>
              </w:r>
            </w:ins>
            <w:r w:rsidRPr="00E32238">
              <w:t>)</w:t>
            </w:r>
          </w:p>
        </w:tc>
        <w:tc>
          <w:tcPr>
            <w:tcW w:w="647" w:type="pct"/>
            <w:tcMar>
              <w:left w:w="0" w:type="dxa"/>
              <w:right w:w="0" w:type="dxa"/>
            </w:tcMar>
          </w:tcPr>
          <w:p w14:paraId="6572A2FB" w14:textId="77777777" w:rsidR="009469A5" w:rsidRPr="00E32238" w:rsidRDefault="009469A5" w:rsidP="00822F6C">
            <w:pPr>
              <w:pStyle w:val="TAH"/>
              <w:rPr>
                <w:rFonts w:cs="Arial"/>
                <w:vertAlign w:val="subscript"/>
              </w:rPr>
            </w:pPr>
            <w:proofErr w:type="spellStart"/>
            <w:r w:rsidRPr="00E32238">
              <w:t>T</w:t>
            </w:r>
            <w:r w:rsidRPr="00E32238">
              <w:rPr>
                <w:vertAlign w:val="subscript"/>
              </w:rPr>
              <w:t>evaluate,E-UTRAN_intra_NC</w:t>
            </w:r>
            <w:proofErr w:type="spellEnd"/>
          </w:p>
          <w:p w14:paraId="79E36BC5" w14:textId="0126BD64" w:rsidR="009469A5" w:rsidRPr="00E32238" w:rsidRDefault="009469A5" w:rsidP="00822F6C">
            <w:pPr>
              <w:pStyle w:val="TAH"/>
              <w:rPr>
                <w:rFonts w:cs="Arial"/>
              </w:rPr>
            </w:pPr>
            <w:r w:rsidRPr="00E32238">
              <w:rPr>
                <w:rFonts w:cs="Arial"/>
              </w:rPr>
              <w:t xml:space="preserve">[s] (number of DRX </w:t>
            </w:r>
            <w:ins w:id="207" w:author="Huawei" w:date="2021-08-24T23:01:00Z">
              <w:r w:rsidR="000C24AF">
                <w:rPr>
                  <w:rFonts w:cs="v4.2.0"/>
                </w:rPr>
                <w:t xml:space="preserve">or </w:t>
              </w:r>
              <w:proofErr w:type="spellStart"/>
              <w:r w:rsidR="000C24AF">
                <w:rPr>
                  <w:rFonts w:cs="v4.2.0"/>
                </w:rPr>
                <w:t>eDRX</w:t>
              </w:r>
              <w:proofErr w:type="spellEnd"/>
              <w:r w:rsidR="000C24AF" w:rsidRPr="00E32238">
                <w:rPr>
                  <w:rFonts w:cs="Arial"/>
                </w:rPr>
                <w:t xml:space="preserve"> </w:t>
              </w:r>
            </w:ins>
            <w:r w:rsidRPr="00E32238">
              <w:rPr>
                <w:rFonts w:cs="Arial"/>
              </w:rPr>
              <w:t>cycles</w:t>
            </w:r>
            <w:ins w:id="208" w:author="Huawei" w:date="2021-08-24T23:04:00Z">
              <w:r w:rsidR="000C24AF" w:rsidRPr="009469A5">
                <w:rPr>
                  <w:rFonts w:cs="Arial"/>
                  <w:vertAlign w:val="superscript"/>
                  <w:lang w:eastAsia="zh-CN"/>
                </w:rPr>
                <w:t xml:space="preserve"> Note 3</w:t>
              </w:r>
            </w:ins>
            <w:r w:rsidRPr="00E32238">
              <w:rPr>
                <w:rFonts w:cs="Arial"/>
              </w:rPr>
              <w:t>)</w:t>
            </w:r>
          </w:p>
        </w:tc>
      </w:tr>
      <w:tr w:rsidR="00787BE4" w:rsidRPr="00E32238" w14:paraId="0008A5DB" w14:textId="77777777" w:rsidTr="00787BE4">
        <w:trPr>
          <w:cantSplit/>
          <w:jc w:val="center"/>
          <w:ins w:id="209" w:author="Huawei" w:date="2021-08-06T22:14:00Z"/>
        </w:trPr>
        <w:tc>
          <w:tcPr>
            <w:tcW w:w="594" w:type="pct"/>
            <w:vAlign w:val="center"/>
          </w:tcPr>
          <w:p w14:paraId="7BDCBCDB" w14:textId="077AF53D" w:rsidR="00787BE4" w:rsidRPr="00E32238" w:rsidRDefault="006641FE" w:rsidP="00787BE4">
            <w:pPr>
              <w:pStyle w:val="TAC"/>
              <w:rPr>
                <w:ins w:id="210" w:author="Huawei" w:date="2021-08-06T22:14:00Z"/>
              </w:rPr>
            </w:pPr>
            <w:ins w:id="211" w:author="Huawei" w:date="2021-08-26T02:21:00Z">
              <w:r>
                <w:rPr>
                  <w:rFonts w:cs="Arial"/>
                </w:rPr>
                <w:t>5.12</w:t>
              </w:r>
            </w:ins>
          </w:p>
        </w:tc>
        <w:tc>
          <w:tcPr>
            <w:tcW w:w="281" w:type="pct"/>
          </w:tcPr>
          <w:p w14:paraId="5E460A94" w14:textId="4620E052" w:rsidR="00787BE4" w:rsidRPr="00E32238" w:rsidRDefault="000C24AF" w:rsidP="00787BE4">
            <w:pPr>
              <w:pStyle w:val="TAC"/>
              <w:rPr>
                <w:ins w:id="212" w:author="Huawei" w:date="2021-08-06T22:14:00Z"/>
              </w:rPr>
            </w:pPr>
            <w:ins w:id="213" w:author="Huawei" w:date="2021-08-24T22:59:00Z">
              <w:r>
                <w:rPr>
                  <w:rFonts w:cs="Arial"/>
                  <w:lang w:eastAsia="zh-CN"/>
                </w:rPr>
                <w:t>N/A</w:t>
              </w:r>
            </w:ins>
          </w:p>
        </w:tc>
        <w:tc>
          <w:tcPr>
            <w:tcW w:w="362" w:type="pct"/>
          </w:tcPr>
          <w:p w14:paraId="4010B4B2" w14:textId="22B3CC95" w:rsidR="00787BE4" w:rsidRPr="00E32238" w:rsidRDefault="00787BE4" w:rsidP="00787BE4">
            <w:pPr>
              <w:pStyle w:val="TAC"/>
              <w:rPr>
                <w:ins w:id="214" w:author="Huawei" w:date="2021-08-06T22:14:00Z"/>
              </w:rPr>
            </w:pPr>
            <w:ins w:id="215" w:author="Huawei" w:date="2021-08-06T22:14:00Z">
              <w:r>
                <w:rPr>
                  <w:rFonts w:cs="Arial" w:hint="eastAsia"/>
                  <w:lang w:eastAsia="zh-CN"/>
                </w:rPr>
                <w:t>N</w:t>
              </w:r>
              <w:r>
                <w:rPr>
                  <w:rFonts w:cs="Arial"/>
                  <w:lang w:eastAsia="zh-CN"/>
                </w:rPr>
                <w:t>/A</w:t>
              </w:r>
            </w:ins>
          </w:p>
        </w:tc>
        <w:tc>
          <w:tcPr>
            <w:tcW w:w="2266" w:type="pct"/>
            <w:tcMar>
              <w:left w:w="0" w:type="dxa"/>
              <w:right w:w="0" w:type="dxa"/>
            </w:tcMar>
          </w:tcPr>
          <w:p w14:paraId="5BF0DDD7" w14:textId="66BC2ED8" w:rsidR="00787BE4" w:rsidRPr="00E32238" w:rsidRDefault="00787BE4" w:rsidP="00787BE4">
            <w:pPr>
              <w:pStyle w:val="TAC"/>
              <w:rPr>
                <w:ins w:id="216" w:author="Huawei" w:date="2021-08-06T22:14:00Z"/>
                <w:noProof/>
                <w:szCs w:val="18"/>
                <w:lang w:val="en-US"/>
              </w:rPr>
            </w:pPr>
            <w:ins w:id="217" w:author="Huawei" w:date="2021-08-06T22:14:00Z">
              <w:r>
                <w:rPr>
                  <w:rFonts w:eastAsia="宋体" w:cs="Arial"/>
                  <w:szCs w:val="18"/>
                  <w:lang w:eastAsia="zh-CN"/>
                </w:rPr>
                <w:t>117.76 (23)</w:t>
              </w:r>
            </w:ins>
          </w:p>
        </w:tc>
        <w:tc>
          <w:tcPr>
            <w:tcW w:w="850" w:type="pct"/>
          </w:tcPr>
          <w:p w14:paraId="427B5E64" w14:textId="5C5DEF95" w:rsidR="00787BE4" w:rsidRPr="00E32238" w:rsidRDefault="00787BE4" w:rsidP="00787BE4">
            <w:pPr>
              <w:pStyle w:val="TAC"/>
              <w:rPr>
                <w:ins w:id="218" w:author="Huawei" w:date="2021-08-06T22:14:00Z"/>
                <w:snapToGrid w:val="0"/>
                <w:szCs w:val="18"/>
              </w:rPr>
            </w:pPr>
            <w:ins w:id="219" w:author="Huawei" w:date="2021-08-06T22:14: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7" w:type="pct"/>
          </w:tcPr>
          <w:p w14:paraId="11E101A4" w14:textId="1ABCFC2D" w:rsidR="00787BE4" w:rsidRPr="00E32238" w:rsidRDefault="00787BE4" w:rsidP="00787BE4">
            <w:pPr>
              <w:pStyle w:val="TAC"/>
              <w:rPr>
                <w:ins w:id="220" w:author="Huawei" w:date="2021-08-06T22:14:00Z"/>
                <w:snapToGrid w:val="0"/>
              </w:rPr>
            </w:pPr>
            <w:ins w:id="221" w:author="Huawei" w:date="2021-08-06T22:14:00Z">
              <w:r>
                <w:rPr>
                  <w:rFonts w:eastAsia="宋体" w:cs="Arial"/>
                  <w:snapToGrid w:val="0"/>
                  <w:szCs w:val="18"/>
                  <w:lang w:eastAsia="zh-CN"/>
                </w:rPr>
                <w:t>10.24 (2)</w:t>
              </w:r>
            </w:ins>
          </w:p>
        </w:tc>
      </w:tr>
      <w:tr w:rsidR="00787BE4" w:rsidRPr="00E32238" w14:paraId="2DA7B946" w14:textId="77777777" w:rsidTr="00787BE4">
        <w:trPr>
          <w:cantSplit/>
          <w:jc w:val="center"/>
        </w:trPr>
        <w:tc>
          <w:tcPr>
            <w:tcW w:w="594" w:type="pct"/>
            <w:vMerge w:val="restart"/>
            <w:vAlign w:val="center"/>
          </w:tcPr>
          <w:p w14:paraId="35CC43A1" w14:textId="34B99695" w:rsidR="00787BE4" w:rsidRPr="00E32238" w:rsidRDefault="00787BE4" w:rsidP="00787BE4">
            <w:pPr>
              <w:pStyle w:val="TAC"/>
            </w:pPr>
            <w:del w:id="222" w:author="Huawei" w:date="2021-08-06T22:14:00Z">
              <w:r w:rsidRPr="00E32238" w:rsidDel="00787BE4">
                <w:delText>5.12</w:delText>
              </w:r>
            </w:del>
            <w:ins w:id="223" w:author="Huawei" w:date="2021-08-06T22:14:00Z">
              <w:r>
                <w:t>10.24</w:t>
              </w:r>
            </w:ins>
            <w:r w:rsidRPr="00E32238">
              <w:t xml:space="preserve"> ≤ </w:t>
            </w:r>
            <w:proofErr w:type="spellStart"/>
            <w:r w:rsidRPr="00E32238">
              <w:t>eDRX_IDLE</w:t>
            </w:r>
            <w:proofErr w:type="spellEnd"/>
            <w:r w:rsidRPr="00E32238">
              <w:t xml:space="preserve"> cycle length ≤ 2621.44</w:t>
            </w:r>
          </w:p>
        </w:tc>
        <w:tc>
          <w:tcPr>
            <w:tcW w:w="281" w:type="pct"/>
          </w:tcPr>
          <w:p w14:paraId="784B38F9" w14:textId="77777777" w:rsidR="00787BE4" w:rsidRPr="00E32238" w:rsidRDefault="00787BE4" w:rsidP="00787BE4">
            <w:pPr>
              <w:pStyle w:val="TAC"/>
              <w:rPr>
                <w:snapToGrid w:val="0"/>
              </w:rPr>
            </w:pPr>
            <w:r w:rsidRPr="00E32238">
              <w:t>0.32</w:t>
            </w:r>
          </w:p>
        </w:tc>
        <w:tc>
          <w:tcPr>
            <w:tcW w:w="362" w:type="pct"/>
          </w:tcPr>
          <w:p w14:paraId="78D59F37" w14:textId="77777777" w:rsidR="00787BE4" w:rsidRPr="00E32238" w:rsidRDefault="00787BE4" w:rsidP="00787BE4">
            <w:pPr>
              <w:pStyle w:val="TAC"/>
            </w:pPr>
            <w:r w:rsidRPr="00E32238">
              <w:t>≥1</w:t>
            </w:r>
            <w:r w:rsidRPr="00E32238">
              <w:rPr>
                <w:rFonts w:hint="eastAsia"/>
                <w:lang w:eastAsia="zh-CN"/>
              </w:rPr>
              <w:t>.28 (1)</w:t>
            </w:r>
          </w:p>
        </w:tc>
        <w:tc>
          <w:tcPr>
            <w:tcW w:w="2266" w:type="pct"/>
            <w:vMerge w:val="restart"/>
            <w:tcMar>
              <w:left w:w="0" w:type="dxa"/>
              <w:right w:w="0" w:type="dxa"/>
            </w:tcMar>
          </w:tcPr>
          <w:p w14:paraId="3649FD70" w14:textId="77777777" w:rsidR="00787BE4" w:rsidRPr="00E32238" w:rsidRDefault="00787BE4" w:rsidP="00787BE4">
            <w:pPr>
              <w:pStyle w:val="TAC"/>
              <w:rPr>
                <w:noProof/>
                <w:snapToGrid w:val="0"/>
                <w:szCs w:val="18"/>
                <w:lang w:val="en-US"/>
              </w:rPr>
            </w:pPr>
            <w:r w:rsidRPr="00E32238">
              <w:rPr>
                <w:noProof/>
                <w:position w:val="-32"/>
                <w:szCs w:val="18"/>
                <w:lang w:val="en-US"/>
              </w:rPr>
              <w:object w:dxaOrig="5460" w:dyaOrig="760" w14:anchorId="5784D07B">
                <v:shape id="_x0000_i1031" type="#_x0000_t75" style="width:228pt;height:31.6pt" o:ole="">
                  <v:imagedata r:id="rId13" o:title=""/>
                </v:shape>
                <o:OLEObject Type="Embed" ProgID="Equation.3" ShapeID="_x0000_i1031" DrawAspect="Content" ObjectID="_1691453900" r:id="rId22"/>
              </w:object>
            </w:r>
            <w:r w:rsidRPr="00E32238">
              <w:rPr>
                <w:noProof/>
                <w:szCs w:val="18"/>
                <w:lang w:val="en-US"/>
              </w:rPr>
              <w:t xml:space="preserve"> (23)</w:t>
            </w:r>
          </w:p>
        </w:tc>
        <w:tc>
          <w:tcPr>
            <w:tcW w:w="850" w:type="pct"/>
          </w:tcPr>
          <w:p w14:paraId="4F8C8049" w14:textId="77777777" w:rsidR="00787BE4" w:rsidRPr="00E32238" w:rsidRDefault="00787BE4" w:rsidP="00787BE4">
            <w:pPr>
              <w:pStyle w:val="TAC"/>
              <w:rPr>
                <w:snapToGrid w:val="0"/>
                <w:szCs w:val="18"/>
              </w:rPr>
            </w:pPr>
            <w:r w:rsidRPr="00E32238">
              <w:rPr>
                <w:snapToGrid w:val="0"/>
                <w:szCs w:val="18"/>
              </w:rPr>
              <w:t>0.32 (1)</w:t>
            </w:r>
          </w:p>
        </w:tc>
        <w:tc>
          <w:tcPr>
            <w:tcW w:w="647" w:type="pct"/>
          </w:tcPr>
          <w:p w14:paraId="5C225F1D" w14:textId="77777777" w:rsidR="00787BE4" w:rsidRPr="00E32238" w:rsidRDefault="00787BE4" w:rsidP="00787BE4">
            <w:pPr>
              <w:pStyle w:val="TAC"/>
              <w:rPr>
                <w:snapToGrid w:val="0"/>
              </w:rPr>
            </w:pPr>
            <w:r w:rsidRPr="00E32238">
              <w:rPr>
                <w:snapToGrid w:val="0"/>
              </w:rPr>
              <w:t>0.64 (2)</w:t>
            </w:r>
          </w:p>
        </w:tc>
      </w:tr>
      <w:tr w:rsidR="00787BE4" w:rsidRPr="00E32238" w14:paraId="28D9CE49" w14:textId="77777777" w:rsidTr="00787BE4">
        <w:trPr>
          <w:cantSplit/>
          <w:jc w:val="center"/>
        </w:trPr>
        <w:tc>
          <w:tcPr>
            <w:tcW w:w="594" w:type="pct"/>
            <w:vMerge/>
          </w:tcPr>
          <w:p w14:paraId="167B6ED3" w14:textId="77777777" w:rsidR="00787BE4" w:rsidRPr="00E32238" w:rsidRDefault="00787BE4" w:rsidP="00787BE4">
            <w:pPr>
              <w:pStyle w:val="TAC"/>
            </w:pPr>
          </w:p>
        </w:tc>
        <w:tc>
          <w:tcPr>
            <w:tcW w:w="281" w:type="pct"/>
          </w:tcPr>
          <w:p w14:paraId="18575791" w14:textId="77777777" w:rsidR="00787BE4" w:rsidRPr="00E32238" w:rsidRDefault="00787BE4" w:rsidP="00787BE4">
            <w:pPr>
              <w:pStyle w:val="TAC"/>
              <w:rPr>
                <w:snapToGrid w:val="0"/>
              </w:rPr>
            </w:pPr>
            <w:r w:rsidRPr="00E32238">
              <w:t>0.64</w:t>
            </w:r>
          </w:p>
        </w:tc>
        <w:tc>
          <w:tcPr>
            <w:tcW w:w="362" w:type="pct"/>
          </w:tcPr>
          <w:p w14:paraId="69C71104" w14:textId="77777777" w:rsidR="00787BE4" w:rsidRPr="00E32238" w:rsidRDefault="00787BE4" w:rsidP="00787BE4">
            <w:pPr>
              <w:pStyle w:val="TAC"/>
            </w:pPr>
            <w:r w:rsidRPr="00E32238">
              <w:rPr>
                <w:lang w:eastAsia="ja-JP"/>
              </w:rPr>
              <w:t>≥</w:t>
            </w:r>
            <w:r w:rsidRPr="00E32238">
              <w:rPr>
                <w:rFonts w:hint="eastAsia"/>
                <w:lang w:eastAsia="zh-CN"/>
              </w:rPr>
              <w:t>1.</w:t>
            </w:r>
            <w:r w:rsidRPr="00E32238">
              <w:rPr>
                <w:lang w:eastAsia="ja-JP"/>
              </w:rPr>
              <w:t>2</w:t>
            </w:r>
            <w:r w:rsidRPr="00E32238">
              <w:rPr>
                <w:rFonts w:hint="eastAsia"/>
                <w:lang w:eastAsia="zh-CN"/>
              </w:rPr>
              <w:t>8 (1)</w:t>
            </w:r>
          </w:p>
        </w:tc>
        <w:tc>
          <w:tcPr>
            <w:tcW w:w="2266" w:type="pct"/>
            <w:vMerge/>
          </w:tcPr>
          <w:p w14:paraId="14E4C143" w14:textId="77777777" w:rsidR="00787BE4" w:rsidRPr="00E32238" w:rsidRDefault="00787BE4" w:rsidP="00787BE4">
            <w:pPr>
              <w:pStyle w:val="TAC"/>
              <w:rPr>
                <w:noProof/>
                <w:snapToGrid w:val="0"/>
                <w:szCs w:val="18"/>
                <w:lang w:val="en-US"/>
              </w:rPr>
            </w:pPr>
          </w:p>
        </w:tc>
        <w:tc>
          <w:tcPr>
            <w:tcW w:w="850" w:type="pct"/>
          </w:tcPr>
          <w:p w14:paraId="26D6F604" w14:textId="77777777" w:rsidR="00787BE4" w:rsidRPr="00E32238" w:rsidRDefault="00787BE4" w:rsidP="00787BE4">
            <w:pPr>
              <w:pStyle w:val="TAC"/>
              <w:rPr>
                <w:snapToGrid w:val="0"/>
                <w:szCs w:val="18"/>
              </w:rPr>
            </w:pPr>
            <w:r w:rsidRPr="00E32238">
              <w:rPr>
                <w:snapToGrid w:val="0"/>
                <w:szCs w:val="18"/>
              </w:rPr>
              <w:t>0.64 (1)</w:t>
            </w:r>
          </w:p>
        </w:tc>
        <w:tc>
          <w:tcPr>
            <w:tcW w:w="647" w:type="pct"/>
          </w:tcPr>
          <w:p w14:paraId="1FA8C6A8" w14:textId="77777777" w:rsidR="00787BE4" w:rsidRPr="00E32238" w:rsidRDefault="00787BE4" w:rsidP="00787BE4">
            <w:pPr>
              <w:pStyle w:val="TAC"/>
              <w:rPr>
                <w:snapToGrid w:val="0"/>
              </w:rPr>
            </w:pPr>
            <w:r w:rsidRPr="00E32238">
              <w:rPr>
                <w:snapToGrid w:val="0"/>
              </w:rPr>
              <w:t>1.28 (2)</w:t>
            </w:r>
          </w:p>
        </w:tc>
      </w:tr>
      <w:tr w:rsidR="00787BE4" w:rsidRPr="00E32238" w14:paraId="1C59354E" w14:textId="77777777" w:rsidTr="00787BE4">
        <w:trPr>
          <w:cantSplit/>
          <w:jc w:val="center"/>
        </w:trPr>
        <w:tc>
          <w:tcPr>
            <w:tcW w:w="594" w:type="pct"/>
            <w:vMerge/>
          </w:tcPr>
          <w:p w14:paraId="46CB8349" w14:textId="77777777" w:rsidR="00787BE4" w:rsidRPr="00E32238" w:rsidRDefault="00787BE4" w:rsidP="00787BE4">
            <w:pPr>
              <w:pStyle w:val="TAC"/>
            </w:pPr>
          </w:p>
        </w:tc>
        <w:tc>
          <w:tcPr>
            <w:tcW w:w="281" w:type="pct"/>
          </w:tcPr>
          <w:p w14:paraId="08786D47" w14:textId="77777777" w:rsidR="00787BE4" w:rsidRPr="00E32238" w:rsidRDefault="00787BE4" w:rsidP="00787BE4">
            <w:pPr>
              <w:pStyle w:val="TAC"/>
              <w:rPr>
                <w:snapToGrid w:val="0"/>
              </w:rPr>
            </w:pPr>
            <w:r w:rsidRPr="00E32238">
              <w:t>1.28</w:t>
            </w:r>
          </w:p>
        </w:tc>
        <w:tc>
          <w:tcPr>
            <w:tcW w:w="362" w:type="pct"/>
          </w:tcPr>
          <w:p w14:paraId="0F04E389" w14:textId="77777777" w:rsidR="00787BE4" w:rsidRPr="00E32238" w:rsidRDefault="00787BE4" w:rsidP="00787BE4">
            <w:pPr>
              <w:pStyle w:val="TAC"/>
            </w:pPr>
            <w:r w:rsidRPr="00E32238">
              <w:rPr>
                <w:lang w:eastAsia="ja-JP"/>
              </w:rPr>
              <w:t>≥</w:t>
            </w:r>
            <w:r w:rsidRPr="00E32238">
              <w:rPr>
                <w:rFonts w:hint="eastAsia"/>
                <w:lang w:eastAsia="zh-CN"/>
              </w:rPr>
              <w:t>2.56 (2)</w:t>
            </w:r>
          </w:p>
        </w:tc>
        <w:tc>
          <w:tcPr>
            <w:tcW w:w="2266" w:type="pct"/>
            <w:vMerge/>
          </w:tcPr>
          <w:p w14:paraId="4999AEB9" w14:textId="77777777" w:rsidR="00787BE4" w:rsidRPr="00E32238" w:rsidRDefault="00787BE4" w:rsidP="00787BE4">
            <w:pPr>
              <w:pStyle w:val="TAC"/>
              <w:rPr>
                <w:noProof/>
                <w:snapToGrid w:val="0"/>
                <w:szCs w:val="18"/>
                <w:lang w:val="en-US"/>
              </w:rPr>
            </w:pPr>
          </w:p>
        </w:tc>
        <w:tc>
          <w:tcPr>
            <w:tcW w:w="850" w:type="pct"/>
          </w:tcPr>
          <w:p w14:paraId="27D0D2A4" w14:textId="77777777" w:rsidR="00787BE4" w:rsidRPr="00E32238" w:rsidRDefault="00787BE4" w:rsidP="00787BE4">
            <w:pPr>
              <w:pStyle w:val="TAC"/>
              <w:rPr>
                <w:snapToGrid w:val="0"/>
              </w:rPr>
            </w:pPr>
            <w:r w:rsidRPr="00E32238">
              <w:rPr>
                <w:snapToGrid w:val="0"/>
              </w:rPr>
              <w:t>1.28 (1)</w:t>
            </w:r>
          </w:p>
        </w:tc>
        <w:tc>
          <w:tcPr>
            <w:tcW w:w="647" w:type="pct"/>
          </w:tcPr>
          <w:p w14:paraId="112D927B" w14:textId="77777777" w:rsidR="00787BE4" w:rsidRPr="00E32238" w:rsidRDefault="00787BE4" w:rsidP="00787BE4">
            <w:pPr>
              <w:pStyle w:val="TAC"/>
              <w:rPr>
                <w:snapToGrid w:val="0"/>
              </w:rPr>
            </w:pPr>
            <w:r w:rsidRPr="00E32238">
              <w:rPr>
                <w:snapToGrid w:val="0"/>
              </w:rPr>
              <w:t>2.56 (2)</w:t>
            </w:r>
          </w:p>
        </w:tc>
      </w:tr>
      <w:tr w:rsidR="00787BE4" w:rsidRPr="00E32238" w14:paraId="0B204648" w14:textId="77777777" w:rsidTr="00787BE4">
        <w:trPr>
          <w:cantSplit/>
          <w:jc w:val="center"/>
        </w:trPr>
        <w:tc>
          <w:tcPr>
            <w:tcW w:w="594" w:type="pct"/>
            <w:vMerge/>
          </w:tcPr>
          <w:p w14:paraId="255EA2CA" w14:textId="77777777" w:rsidR="00787BE4" w:rsidRPr="00E32238" w:rsidRDefault="00787BE4" w:rsidP="00787BE4">
            <w:pPr>
              <w:pStyle w:val="TAC"/>
            </w:pPr>
          </w:p>
        </w:tc>
        <w:tc>
          <w:tcPr>
            <w:tcW w:w="281" w:type="pct"/>
          </w:tcPr>
          <w:p w14:paraId="3A97F4BA" w14:textId="77777777" w:rsidR="00787BE4" w:rsidRPr="00E32238" w:rsidRDefault="00787BE4" w:rsidP="00787BE4">
            <w:pPr>
              <w:pStyle w:val="TAC"/>
              <w:rPr>
                <w:snapToGrid w:val="0"/>
              </w:rPr>
            </w:pPr>
            <w:r w:rsidRPr="00E32238">
              <w:t>2.56</w:t>
            </w:r>
          </w:p>
        </w:tc>
        <w:tc>
          <w:tcPr>
            <w:tcW w:w="362" w:type="pct"/>
          </w:tcPr>
          <w:p w14:paraId="72945923" w14:textId="77777777" w:rsidR="00787BE4" w:rsidRPr="00E32238" w:rsidRDefault="00787BE4" w:rsidP="00787BE4">
            <w:pPr>
              <w:pStyle w:val="TAC"/>
            </w:pPr>
            <w:r w:rsidRPr="00E32238">
              <w:rPr>
                <w:lang w:eastAsia="ja-JP"/>
              </w:rPr>
              <w:t>≥</w:t>
            </w:r>
            <w:r w:rsidRPr="00E32238">
              <w:rPr>
                <w:rFonts w:hint="eastAsia"/>
                <w:lang w:eastAsia="zh-CN"/>
              </w:rPr>
              <w:t>5.12 (4)</w:t>
            </w:r>
          </w:p>
        </w:tc>
        <w:tc>
          <w:tcPr>
            <w:tcW w:w="2266" w:type="pct"/>
            <w:vMerge/>
          </w:tcPr>
          <w:p w14:paraId="402C7E30" w14:textId="77777777" w:rsidR="00787BE4" w:rsidRPr="00E32238" w:rsidRDefault="00787BE4" w:rsidP="00787BE4">
            <w:pPr>
              <w:pStyle w:val="TAC"/>
              <w:rPr>
                <w:noProof/>
                <w:snapToGrid w:val="0"/>
                <w:szCs w:val="18"/>
                <w:lang w:val="en-US"/>
              </w:rPr>
            </w:pPr>
          </w:p>
        </w:tc>
        <w:tc>
          <w:tcPr>
            <w:tcW w:w="850" w:type="pct"/>
          </w:tcPr>
          <w:p w14:paraId="05F1D5A0" w14:textId="77777777" w:rsidR="00787BE4" w:rsidRPr="00E32238" w:rsidRDefault="00787BE4" w:rsidP="00787BE4">
            <w:pPr>
              <w:pStyle w:val="TAC"/>
              <w:rPr>
                <w:snapToGrid w:val="0"/>
              </w:rPr>
            </w:pPr>
            <w:r w:rsidRPr="00E32238">
              <w:rPr>
                <w:snapToGrid w:val="0"/>
              </w:rPr>
              <w:t>2.56 (1)</w:t>
            </w:r>
          </w:p>
        </w:tc>
        <w:tc>
          <w:tcPr>
            <w:tcW w:w="647" w:type="pct"/>
          </w:tcPr>
          <w:p w14:paraId="299D1AF7" w14:textId="77777777" w:rsidR="00787BE4" w:rsidRPr="00E32238" w:rsidRDefault="00787BE4" w:rsidP="00787BE4">
            <w:pPr>
              <w:pStyle w:val="TAC"/>
              <w:rPr>
                <w:snapToGrid w:val="0"/>
              </w:rPr>
            </w:pPr>
            <w:r w:rsidRPr="00E32238">
              <w:t>5.12 (2)</w:t>
            </w:r>
          </w:p>
        </w:tc>
      </w:tr>
      <w:tr w:rsidR="00787BE4" w:rsidRPr="00E32238" w14:paraId="20580063" w14:textId="77777777" w:rsidTr="00822F6C">
        <w:trPr>
          <w:cantSplit/>
          <w:jc w:val="center"/>
        </w:trPr>
        <w:tc>
          <w:tcPr>
            <w:tcW w:w="5000" w:type="pct"/>
            <w:gridSpan w:val="6"/>
          </w:tcPr>
          <w:p w14:paraId="7034F5BF" w14:textId="77777777" w:rsidR="00787BE4" w:rsidRPr="00E32238" w:rsidRDefault="00787BE4" w:rsidP="00787BE4">
            <w:pPr>
              <w:pStyle w:val="TAN"/>
            </w:pPr>
            <w:r w:rsidRPr="00E32238">
              <w:t>NOTE 1:</w:t>
            </w:r>
            <w:r w:rsidRPr="00E32238">
              <w:tab/>
              <w:t>The number of DRX cycles in this table is given for the DRX cycles within PTWs.</w:t>
            </w:r>
          </w:p>
          <w:p w14:paraId="4ED28EBF" w14:textId="77777777" w:rsidR="00787BE4" w:rsidRDefault="00787BE4" w:rsidP="00787BE4">
            <w:pPr>
              <w:pStyle w:val="TAN"/>
              <w:rPr>
                <w:ins w:id="224" w:author="Huawei" w:date="2021-08-06T22:15:00Z"/>
              </w:rPr>
            </w:pPr>
            <w:r w:rsidRPr="00E32238">
              <w:t>NOTE 2:</w:t>
            </w:r>
            <w:r w:rsidRPr="00E32238">
              <w:tab/>
              <w:t xml:space="preserve">The </w:t>
            </w:r>
            <w:proofErr w:type="spellStart"/>
            <w:r w:rsidRPr="00E32238">
              <w:t>eDRX_IDLE</w:t>
            </w:r>
            <w:proofErr w:type="spellEnd"/>
            <w:r w:rsidRPr="00E32238">
              <w:t xml:space="preserve"> cycle lengths are as specified in Section 10.5.5.32 of TS 24.008 [34].</w:t>
            </w:r>
          </w:p>
          <w:p w14:paraId="3AC48611" w14:textId="585CE767" w:rsidR="00787BE4" w:rsidRPr="00E32238" w:rsidRDefault="00787BE4" w:rsidP="00787BE4">
            <w:pPr>
              <w:pStyle w:val="TAN"/>
            </w:pPr>
            <w:ins w:id="225" w:author="Huawei" w:date="2021-08-06T22:15:00Z">
              <w:r w:rsidRPr="00691C10">
                <w:rPr>
                  <w:rFonts w:cs="Arial"/>
                </w:rPr>
                <w:t xml:space="preserve">NOTE </w:t>
              </w:r>
              <w:r>
                <w:rPr>
                  <w:rFonts w:cs="Arial"/>
                </w:rPr>
                <w:t>3</w:t>
              </w:r>
              <w:r w:rsidRPr="00691C10">
                <w:rPr>
                  <w:rFonts w:cs="Arial"/>
                </w:rPr>
                <w:t xml:space="preserve">: </w:t>
              </w:r>
              <w:r>
                <w:rPr>
                  <w:rFonts w:cs="Arial"/>
                </w:rPr>
                <w:t xml:space="preserve">  </w:t>
              </w:r>
            </w:ins>
            <w:ins w:id="226"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6B139102" w14:textId="77777777" w:rsidR="009469A5" w:rsidRPr="00E32238" w:rsidRDefault="009469A5" w:rsidP="009469A5">
      <w:pPr>
        <w:rPr>
          <w:lang w:eastAsia="zh-CN"/>
        </w:rPr>
      </w:pPr>
    </w:p>
    <w:p w14:paraId="68AED8A9" w14:textId="77777777" w:rsidR="009469A5" w:rsidRDefault="009469A5" w:rsidP="009469A5">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AA35090" w14:textId="77777777" w:rsidR="00696F4F" w:rsidRPr="00E238D9" w:rsidRDefault="00696F4F" w:rsidP="00696F4F">
      <w:pPr>
        <w:pStyle w:val="5"/>
        <w:spacing w:before="200" w:after="120"/>
        <w:rPr>
          <w:rFonts w:cs="Arial"/>
          <w:sz w:val="24"/>
        </w:rPr>
      </w:pPr>
      <w:r w:rsidRPr="00E238D9">
        <w:rPr>
          <w:rFonts w:cs="Arial"/>
          <w:sz w:val="24"/>
        </w:rPr>
        <w:t>4.7.2.1.3</w:t>
      </w:r>
      <w:r w:rsidRPr="00E238D9">
        <w:rPr>
          <w:rFonts w:cs="Arial"/>
          <w:sz w:val="24"/>
        </w:rPr>
        <w:tab/>
        <w:t>Measurements of inter-frequency cells for UE category M1 in normal coverage</w:t>
      </w:r>
    </w:p>
    <w:p w14:paraId="36565371" w14:textId="77777777" w:rsidR="00696F4F" w:rsidRPr="00E238D9" w:rsidRDefault="00696F4F" w:rsidP="00696F4F">
      <w:r w:rsidRPr="00E238D9">
        <w:t xml:space="preserve">The requirements in this </w:t>
      </w:r>
      <w:proofErr w:type="spellStart"/>
      <w:r w:rsidRPr="00E238D9">
        <w:t>subclause</w:t>
      </w:r>
      <w:proofErr w:type="spellEnd"/>
      <w:r w:rsidRPr="00E238D9">
        <w:t xml:space="preserve"> apply if UE is in the normal coverage area of the serving cell. The UE is considered to be in normal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14:paraId="28CBF98F" w14:textId="77777777" w:rsidR="00696F4F" w:rsidRPr="00E238D9" w:rsidRDefault="00696F4F" w:rsidP="00696F4F">
      <w:r w:rsidRPr="00E238D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14:paraId="34319ED1" w14:textId="77777777" w:rsidR="00696F4F" w:rsidRPr="00E238D9" w:rsidRDefault="00696F4F" w:rsidP="00696F4F">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14:paraId="6EA696C8" w14:textId="77777777" w:rsidR="00696F4F" w:rsidRPr="00E238D9" w:rsidRDefault="00696F4F" w:rsidP="00696F4F">
      <w:pPr>
        <w:jc w:val="both"/>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7F37537" w14:textId="77777777" w:rsidR="00696F4F" w:rsidRPr="00E238D9" w:rsidRDefault="00696F4F" w:rsidP="00696F4F">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T</w:t>
      </w:r>
      <w:r w:rsidRPr="00E238D9">
        <w:rPr>
          <w:rFonts w:cs="v4.2.0"/>
          <w:vertAlign w:val="subscript"/>
        </w:rPr>
        <w:t>detect,EUTRAN_Inter_NC</w:t>
      </w:r>
      <w:proofErr w:type="spellEnd"/>
      <w:r w:rsidRPr="00E238D9">
        <w:rPr>
          <w:rFonts w:cs="v4.2.0"/>
          <w:lang w:eastAsia="zh-CN"/>
        </w:rPr>
        <w:t xml:space="preserve">, </w:t>
      </w:r>
      <w:r w:rsidRPr="00E238D9">
        <w:rPr>
          <w:rFonts w:cs="v4.2.0"/>
        </w:rPr>
        <w:t xml:space="preserve">if at least carrier frequency information is provided for inter-frequency neighbour cells by the serving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r>
        <w:rPr>
          <w:rFonts w:cs="v4.2.0"/>
        </w:rPr>
        <w:t>8</w:t>
      </w:r>
      <w:r w:rsidRPr="00E238D9">
        <w:rPr>
          <w:rFonts w:cs="v4.2.0"/>
        </w:rPr>
        <w:t xml:space="preserve"> dB for reselections based on ranking or </w:t>
      </w:r>
      <w:r>
        <w:rPr>
          <w:rFonts w:cs="v4.2.0"/>
        </w:rPr>
        <w:t>8</w:t>
      </w:r>
      <w:r w:rsidRPr="00E238D9">
        <w:rPr>
          <w:rFonts w:cs="v4.2.0"/>
        </w:rPr>
        <w:t xml:space="preserve"> dB for RSRP reselections based on absolute priorities or 5</w:t>
      </w:r>
      <w:r>
        <w:rPr>
          <w:rFonts w:cs="v4.2.0"/>
        </w:rPr>
        <w:t>.5</w:t>
      </w:r>
      <w:r w:rsidRPr="00E238D9">
        <w:rPr>
          <w:rFonts w:cs="v4.2.0"/>
        </w:rPr>
        <w:t xml:space="preserve"> dB for RSRQ reselections based on absolute priorities.</w:t>
      </w:r>
      <w:r w:rsidRPr="00E238D9" w:rsidDel="00317445">
        <w:rPr>
          <w:rFonts w:cs="v4.2.0"/>
        </w:rPr>
        <w:t xml:space="preserve"> </w:t>
      </w:r>
      <w:r w:rsidRPr="00E238D9">
        <w:t xml:space="preserve">An inter frequency cell is considered to be detectable according to RSRP, 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SCH_RP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B.1.8 for a corresponding Band.</w:t>
      </w:r>
    </w:p>
    <w:p w14:paraId="21E46A84" w14:textId="77777777" w:rsidR="00696F4F" w:rsidRPr="00E238D9" w:rsidRDefault="00696F4F" w:rsidP="00696F4F">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measure,E-UTRAN_Inter_NC</w:t>
      </w:r>
      <w:proofErr w:type="spellEnd"/>
      <w:r w:rsidRPr="00E238D9">
        <w:rPr>
          <w:rFonts w:cs="v4.2.0"/>
          <w:vertAlign w:val="subscript"/>
        </w:rPr>
        <w:t xml:space="preserve">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2D711E2" w14:textId="77777777" w:rsidR="00696F4F" w:rsidRPr="00E238D9" w:rsidRDefault="00696F4F" w:rsidP="00696F4F">
      <w:r w:rsidRPr="00E238D9">
        <w:rPr>
          <w:rFonts w:cs="v4.2.0"/>
        </w:rPr>
        <w:lastRenderedPageBreak/>
        <w:t>The</w:t>
      </w:r>
      <w:r w:rsidRPr="00E238D9">
        <w:t xml:space="preserve"> UE shall measure RSRP or RSRQ at least every </w:t>
      </w:r>
      <w:proofErr w:type="spellStart"/>
      <w:r w:rsidRPr="00E238D9">
        <w:t>T</w:t>
      </w:r>
      <w:r w:rsidRPr="00E238D9">
        <w:rPr>
          <w:vertAlign w:val="subscript"/>
        </w:rPr>
        <w:t>measure,EUTRAN_Inter_NC</w:t>
      </w:r>
      <w:proofErr w:type="spellEnd"/>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1FD5F354" w14:textId="77777777" w:rsidR="00696F4F" w:rsidRPr="00E238D9" w:rsidRDefault="00696F4F" w:rsidP="00696F4F">
      <w:pPr>
        <w:rPr>
          <w:rFonts w:cs="v4.2.0"/>
        </w:rPr>
      </w:pPr>
      <w:r w:rsidRPr="00E238D9">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measure,EUTRAN_Inter_NC</w:t>
      </w:r>
      <w:proofErr w:type="spellEnd"/>
      <w:r w:rsidRPr="00E238D9">
        <w:rPr>
          <w:rFonts w:cs="v4.2.0"/>
        </w:rPr>
        <w:t>/2.</w:t>
      </w:r>
    </w:p>
    <w:p w14:paraId="6DE4AA64" w14:textId="77777777" w:rsidR="00696F4F" w:rsidRPr="00E238D9" w:rsidRDefault="00696F4F" w:rsidP="00696F4F">
      <w:r w:rsidRPr="00E238D9">
        <w:t>The UE shall not consider a E-UTRA neighbour cell in cell reselection, if it is indicated as not allowed in the measurement control system information of the serving cell.</w:t>
      </w:r>
    </w:p>
    <w:p w14:paraId="7869A61A" w14:textId="77777777" w:rsidR="00696F4F" w:rsidRPr="00E238D9" w:rsidRDefault="00696F4F" w:rsidP="00696F4F">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238D9">
        <w:rPr>
          <w:rFonts w:cs="v4.2.0"/>
        </w:rPr>
        <w:t>T</w:t>
      </w:r>
      <w:r w:rsidRPr="00E238D9">
        <w:rPr>
          <w:rFonts w:cs="v4.2.0"/>
          <w:vertAlign w:val="subscript"/>
        </w:rPr>
        <w:t>evaluate,E-UTRAN_Inter_NC</w:t>
      </w:r>
      <w:proofErr w:type="spellEnd"/>
      <w:r w:rsidRPr="00E238D9">
        <w:rPr>
          <w:rFonts w:cs="v4.2.0"/>
          <w:lang w:eastAsia="zh-CN"/>
        </w:rPr>
        <w:t xml:space="preserve">, </w:t>
      </w:r>
      <w:r w:rsidRPr="00E238D9">
        <w:rPr>
          <w:rFonts w:cs="v4.2.0"/>
        </w:rPr>
        <w:t xml:space="preserve">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[7]dB for reselections based on ranking or [7]dB for RSRP reselections based on absolute priorities or [5]dB for RSRQ reselections based on absolute priorities. </w:t>
      </w:r>
    </w:p>
    <w:p w14:paraId="08162351" w14:textId="77777777" w:rsidR="00696F4F" w:rsidRPr="00E238D9" w:rsidRDefault="00696F4F" w:rsidP="00696F4F">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5455953E" w14:textId="77777777" w:rsidR="00696F4F" w:rsidRPr="00E238D9" w:rsidRDefault="00696F4F" w:rsidP="00696F4F">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rFonts w:cs="v4.2.0"/>
          <w:lang w:eastAsia="zh-CN"/>
        </w:rPr>
        <w:t xml:space="preserve"> are specified in Table 4.7.2.1.3-1.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rFonts w:cs="v4.2.0"/>
          <w:lang w:eastAsia="zh-CN"/>
        </w:rPr>
        <w:t xml:space="preserve"> are specified in Table 4.7.2.1.3-2. Additionally, the requirements in Table 4.7.2.1.3-2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t xml:space="preserve"> when multiple PTWs are used.</w:t>
      </w:r>
    </w:p>
    <w:p w14:paraId="724B5BEA" w14:textId="77777777" w:rsidR="00696F4F" w:rsidRPr="00E238D9" w:rsidRDefault="00696F4F" w:rsidP="00696F4F">
      <w:pPr>
        <w:pStyle w:val="TH"/>
        <w:rPr>
          <w:vertAlign w:val="subscript"/>
        </w:rPr>
      </w:pPr>
      <w:r w:rsidRPr="00E238D9">
        <w:t xml:space="preserve">Table 4.7.2.1.3-1 :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rPr>
          <w:rFonts w:cs="v4.2.0"/>
        </w:rPr>
        <w:t>T</w:t>
      </w:r>
      <w:r w:rsidRPr="00E238D9">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696F4F" w:rsidRPr="00E238D9" w14:paraId="60E02430" w14:textId="77777777" w:rsidTr="00822F6C">
        <w:trPr>
          <w:cantSplit/>
          <w:jc w:val="center"/>
        </w:trPr>
        <w:tc>
          <w:tcPr>
            <w:tcW w:w="580" w:type="pct"/>
          </w:tcPr>
          <w:p w14:paraId="50120B87" w14:textId="77777777" w:rsidR="00696F4F" w:rsidRPr="00E238D9" w:rsidRDefault="00696F4F" w:rsidP="00822F6C">
            <w:pPr>
              <w:pStyle w:val="TAH"/>
              <w:rPr>
                <w:rFonts w:cs="Arial"/>
                <w:snapToGrid w:val="0"/>
              </w:rPr>
            </w:pPr>
            <w:r w:rsidRPr="00E238D9">
              <w:t>DRX cycle length [s]</w:t>
            </w:r>
          </w:p>
        </w:tc>
        <w:tc>
          <w:tcPr>
            <w:tcW w:w="1366" w:type="pct"/>
          </w:tcPr>
          <w:p w14:paraId="5F512D0E" w14:textId="77777777" w:rsidR="00696F4F" w:rsidRPr="00E238D9" w:rsidRDefault="00696F4F" w:rsidP="00822F6C">
            <w:pPr>
              <w:pStyle w:val="TAH"/>
              <w:rPr>
                <w:rFonts w:cs="Arial"/>
              </w:rPr>
            </w:pPr>
            <w:proofErr w:type="spellStart"/>
            <w:r w:rsidRPr="00E238D9">
              <w:t>T</w:t>
            </w:r>
            <w:r w:rsidRPr="00E238D9">
              <w:rPr>
                <w:vertAlign w:val="subscript"/>
              </w:rPr>
              <w:t>detect,EUTRAN_Inter_NC</w:t>
            </w:r>
            <w:proofErr w:type="spellEnd"/>
            <w:r w:rsidRPr="00E238D9">
              <w:t xml:space="preserve"> [s] (number of DRX cycles)</w:t>
            </w:r>
          </w:p>
        </w:tc>
        <w:tc>
          <w:tcPr>
            <w:tcW w:w="1474" w:type="pct"/>
          </w:tcPr>
          <w:p w14:paraId="483A6B52" w14:textId="77777777" w:rsidR="00696F4F" w:rsidRPr="00E238D9" w:rsidRDefault="00696F4F" w:rsidP="00822F6C">
            <w:pPr>
              <w:pStyle w:val="TAH"/>
              <w:rPr>
                <w:rFonts w:cs="Arial"/>
                <w:snapToGrid w:val="0"/>
              </w:rPr>
            </w:pPr>
            <w:proofErr w:type="spellStart"/>
            <w:r w:rsidRPr="00E238D9">
              <w:t>T</w:t>
            </w:r>
            <w:r w:rsidRPr="00E238D9">
              <w:rPr>
                <w:vertAlign w:val="subscript"/>
              </w:rPr>
              <w:t>measure,EUTRAN_Inter_NC</w:t>
            </w:r>
            <w:proofErr w:type="spellEnd"/>
            <w:r w:rsidRPr="00E238D9">
              <w:t xml:space="preserve"> [s] (number of DRX cycles)</w:t>
            </w:r>
          </w:p>
        </w:tc>
        <w:tc>
          <w:tcPr>
            <w:tcW w:w="1580" w:type="pct"/>
          </w:tcPr>
          <w:p w14:paraId="0433FE96" w14:textId="77777777" w:rsidR="00696F4F" w:rsidRPr="00E238D9" w:rsidRDefault="00696F4F" w:rsidP="00822F6C">
            <w:pPr>
              <w:pStyle w:val="TAH"/>
              <w:rPr>
                <w:rFonts w:cs="Arial"/>
                <w:vertAlign w:val="subscript"/>
              </w:rPr>
            </w:pPr>
            <w:proofErr w:type="spellStart"/>
            <w:r w:rsidRPr="00E238D9">
              <w:t>T</w:t>
            </w:r>
            <w:r w:rsidRPr="00E238D9">
              <w:rPr>
                <w:vertAlign w:val="subscript"/>
              </w:rPr>
              <w:t>evaluate,E-UTRAN_Inter_NC</w:t>
            </w:r>
            <w:proofErr w:type="spellEnd"/>
          </w:p>
          <w:p w14:paraId="59BA7324" w14:textId="77777777" w:rsidR="00696F4F" w:rsidRPr="00E238D9" w:rsidRDefault="00696F4F" w:rsidP="00822F6C">
            <w:pPr>
              <w:pStyle w:val="TAH"/>
              <w:rPr>
                <w:rFonts w:cs="Arial"/>
              </w:rPr>
            </w:pPr>
            <w:r w:rsidRPr="00E238D9">
              <w:rPr>
                <w:rFonts w:cs="Arial"/>
              </w:rPr>
              <w:t>[s] (number of DRX cycles)</w:t>
            </w:r>
          </w:p>
        </w:tc>
      </w:tr>
      <w:tr w:rsidR="00696F4F" w:rsidRPr="00E238D9" w14:paraId="033599C5" w14:textId="77777777" w:rsidTr="00822F6C">
        <w:trPr>
          <w:cantSplit/>
          <w:jc w:val="center"/>
        </w:trPr>
        <w:tc>
          <w:tcPr>
            <w:tcW w:w="580" w:type="pct"/>
          </w:tcPr>
          <w:p w14:paraId="11D925CC" w14:textId="77777777" w:rsidR="00696F4F" w:rsidRPr="00E238D9" w:rsidRDefault="00696F4F" w:rsidP="00822F6C">
            <w:pPr>
              <w:pStyle w:val="TAC"/>
              <w:rPr>
                <w:snapToGrid w:val="0"/>
              </w:rPr>
            </w:pPr>
            <w:r w:rsidRPr="00E238D9">
              <w:t>0.32</w:t>
            </w:r>
          </w:p>
        </w:tc>
        <w:tc>
          <w:tcPr>
            <w:tcW w:w="1366" w:type="pct"/>
          </w:tcPr>
          <w:p w14:paraId="528BCD36" w14:textId="77777777" w:rsidR="00696F4F" w:rsidRPr="00E238D9" w:rsidRDefault="00696F4F" w:rsidP="00822F6C">
            <w:pPr>
              <w:pStyle w:val="TAC"/>
              <w:rPr>
                <w:snapToGrid w:val="0"/>
              </w:rPr>
            </w:pPr>
            <w:r w:rsidRPr="00E238D9">
              <w:t>11.52 (36)</w:t>
            </w:r>
          </w:p>
        </w:tc>
        <w:tc>
          <w:tcPr>
            <w:tcW w:w="1474" w:type="pct"/>
          </w:tcPr>
          <w:p w14:paraId="584C831B" w14:textId="77777777" w:rsidR="00696F4F" w:rsidRPr="00E238D9" w:rsidRDefault="00696F4F" w:rsidP="00822F6C">
            <w:pPr>
              <w:pStyle w:val="TAC"/>
              <w:rPr>
                <w:snapToGrid w:val="0"/>
              </w:rPr>
            </w:pPr>
            <w:r w:rsidRPr="00E238D9">
              <w:rPr>
                <w:snapToGrid w:val="0"/>
              </w:rPr>
              <w:t>1.28 (4)</w:t>
            </w:r>
          </w:p>
        </w:tc>
        <w:tc>
          <w:tcPr>
            <w:tcW w:w="1580" w:type="pct"/>
          </w:tcPr>
          <w:p w14:paraId="0A4E91A2" w14:textId="77777777" w:rsidR="00696F4F" w:rsidRPr="00E238D9" w:rsidRDefault="00696F4F" w:rsidP="00822F6C">
            <w:pPr>
              <w:pStyle w:val="TAC"/>
              <w:rPr>
                <w:snapToGrid w:val="0"/>
              </w:rPr>
            </w:pPr>
            <w:r w:rsidRPr="00E238D9">
              <w:t>5.12 (16)</w:t>
            </w:r>
          </w:p>
        </w:tc>
      </w:tr>
      <w:tr w:rsidR="00696F4F" w:rsidRPr="00E238D9" w14:paraId="5A2AFBE1" w14:textId="77777777" w:rsidTr="00822F6C">
        <w:trPr>
          <w:cantSplit/>
          <w:jc w:val="center"/>
        </w:trPr>
        <w:tc>
          <w:tcPr>
            <w:tcW w:w="580" w:type="pct"/>
          </w:tcPr>
          <w:p w14:paraId="3A58CA99" w14:textId="77777777" w:rsidR="00696F4F" w:rsidRPr="00E238D9" w:rsidRDefault="00696F4F" w:rsidP="00822F6C">
            <w:pPr>
              <w:pStyle w:val="TAC"/>
              <w:rPr>
                <w:snapToGrid w:val="0"/>
              </w:rPr>
            </w:pPr>
            <w:r w:rsidRPr="00E238D9">
              <w:t>0.64</w:t>
            </w:r>
          </w:p>
        </w:tc>
        <w:tc>
          <w:tcPr>
            <w:tcW w:w="1366" w:type="pct"/>
          </w:tcPr>
          <w:p w14:paraId="7B61139E" w14:textId="77777777" w:rsidR="00696F4F" w:rsidRPr="00E238D9" w:rsidRDefault="00696F4F" w:rsidP="00822F6C">
            <w:pPr>
              <w:pStyle w:val="TAC"/>
              <w:rPr>
                <w:snapToGrid w:val="0"/>
              </w:rPr>
            </w:pPr>
            <w:r w:rsidRPr="00E238D9">
              <w:t>17.92 (28)</w:t>
            </w:r>
          </w:p>
        </w:tc>
        <w:tc>
          <w:tcPr>
            <w:tcW w:w="1474" w:type="pct"/>
          </w:tcPr>
          <w:p w14:paraId="563A828B" w14:textId="77777777" w:rsidR="00696F4F" w:rsidRPr="00E238D9" w:rsidRDefault="00696F4F" w:rsidP="00822F6C">
            <w:pPr>
              <w:pStyle w:val="TAC"/>
              <w:rPr>
                <w:snapToGrid w:val="0"/>
              </w:rPr>
            </w:pPr>
            <w:r w:rsidRPr="00E238D9">
              <w:rPr>
                <w:snapToGrid w:val="0"/>
              </w:rPr>
              <w:t>1.28 (2)</w:t>
            </w:r>
          </w:p>
        </w:tc>
        <w:tc>
          <w:tcPr>
            <w:tcW w:w="1580" w:type="pct"/>
          </w:tcPr>
          <w:p w14:paraId="1DAEE8F0" w14:textId="77777777" w:rsidR="00696F4F" w:rsidRPr="00E238D9" w:rsidRDefault="00696F4F" w:rsidP="00822F6C">
            <w:pPr>
              <w:pStyle w:val="TAC"/>
              <w:rPr>
                <w:snapToGrid w:val="0"/>
              </w:rPr>
            </w:pPr>
            <w:r w:rsidRPr="00E238D9">
              <w:t>5.12 (8)</w:t>
            </w:r>
          </w:p>
        </w:tc>
      </w:tr>
      <w:tr w:rsidR="00696F4F" w:rsidRPr="00E238D9" w14:paraId="440199E1" w14:textId="77777777" w:rsidTr="00822F6C">
        <w:trPr>
          <w:cantSplit/>
          <w:jc w:val="center"/>
        </w:trPr>
        <w:tc>
          <w:tcPr>
            <w:tcW w:w="580" w:type="pct"/>
          </w:tcPr>
          <w:p w14:paraId="3E0DC586" w14:textId="77777777" w:rsidR="00696F4F" w:rsidRPr="00E238D9" w:rsidRDefault="00696F4F" w:rsidP="00822F6C">
            <w:pPr>
              <w:pStyle w:val="TAC"/>
              <w:rPr>
                <w:snapToGrid w:val="0"/>
              </w:rPr>
            </w:pPr>
            <w:r w:rsidRPr="00E238D9">
              <w:t>1.28</w:t>
            </w:r>
          </w:p>
        </w:tc>
        <w:tc>
          <w:tcPr>
            <w:tcW w:w="1366" w:type="pct"/>
          </w:tcPr>
          <w:p w14:paraId="315F76E7" w14:textId="77777777" w:rsidR="00696F4F" w:rsidRPr="00E238D9" w:rsidRDefault="00696F4F" w:rsidP="00822F6C">
            <w:pPr>
              <w:pStyle w:val="TAC"/>
              <w:rPr>
                <w:snapToGrid w:val="0"/>
              </w:rPr>
            </w:pPr>
            <w:r w:rsidRPr="00E238D9">
              <w:t>32(25)</w:t>
            </w:r>
          </w:p>
        </w:tc>
        <w:tc>
          <w:tcPr>
            <w:tcW w:w="1474" w:type="pct"/>
          </w:tcPr>
          <w:p w14:paraId="366151DD" w14:textId="77777777" w:rsidR="00696F4F" w:rsidRPr="00E238D9" w:rsidRDefault="00696F4F" w:rsidP="00822F6C">
            <w:pPr>
              <w:pStyle w:val="TAC"/>
              <w:rPr>
                <w:snapToGrid w:val="0"/>
              </w:rPr>
            </w:pPr>
            <w:r w:rsidRPr="00E238D9">
              <w:rPr>
                <w:snapToGrid w:val="0"/>
              </w:rPr>
              <w:t>1.28 (1)</w:t>
            </w:r>
          </w:p>
        </w:tc>
        <w:tc>
          <w:tcPr>
            <w:tcW w:w="1580" w:type="pct"/>
          </w:tcPr>
          <w:p w14:paraId="4E8E4BDF" w14:textId="77777777" w:rsidR="00696F4F" w:rsidRPr="00E238D9" w:rsidRDefault="00696F4F" w:rsidP="00822F6C">
            <w:pPr>
              <w:pStyle w:val="TAC"/>
              <w:rPr>
                <w:snapToGrid w:val="0"/>
              </w:rPr>
            </w:pPr>
            <w:r w:rsidRPr="00E238D9">
              <w:t>6.4 (5)</w:t>
            </w:r>
          </w:p>
        </w:tc>
      </w:tr>
      <w:tr w:rsidR="00696F4F" w:rsidRPr="00E238D9" w14:paraId="0D33F452" w14:textId="77777777" w:rsidTr="00822F6C">
        <w:trPr>
          <w:cantSplit/>
          <w:jc w:val="center"/>
        </w:trPr>
        <w:tc>
          <w:tcPr>
            <w:tcW w:w="580" w:type="pct"/>
          </w:tcPr>
          <w:p w14:paraId="0C792DD9" w14:textId="77777777" w:rsidR="00696F4F" w:rsidRPr="00E238D9" w:rsidRDefault="00696F4F" w:rsidP="00822F6C">
            <w:pPr>
              <w:pStyle w:val="TAC"/>
              <w:rPr>
                <w:snapToGrid w:val="0"/>
              </w:rPr>
            </w:pPr>
            <w:r w:rsidRPr="00E238D9">
              <w:t>2.56</w:t>
            </w:r>
          </w:p>
        </w:tc>
        <w:tc>
          <w:tcPr>
            <w:tcW w:w="1366" w:type="pct"/>
          </w:tcPr>
          <w:p w14:paraId="1FE0A0E5" w14:textId="77777777" w:rsidR="00696F4F" w:rsidRPr="00E238D9" w:rsidRDefault="00696F4F" w:rsidP="00822F6C">
            <w:pPr>
              <w:pStyle w:val="TAC"/>
              <w:rPr>
                <w:snapToGrid w:val="0"/>
              </w:rPr>
            </w:pPr>
            <w:r w:rsidRPr="00E238D9">
              <w:t>58.88 (23)</w:t>
            </w:r>
          </w:p>
        </w:tc>
        <w:tc>
          <w:tcPr>
            <w:tcW w:w="1474" w:type="pct"/>
          </w:tcPr>
          <w:p w14:paraId="07893A7A" w14:textId="77777777" w:rsidR="00696F4F" w:rsidRPr="00E238D9" w:rsidRDefault="00696F4F" w:rsidP="00822F6C">
            <w:pPr>
              <w:pStyle w:val="TAC"/>
              <w:rPr>
                <w:snapToGrid w:val="0"/>
              </w:rPr>
            </w:pPr>
            <w:r w:rsidRPr="00E238D9">
              <w:rPr>
                <w:snapToGrid w:val="0"/>
              </w:rPr>
              <w:t>2.56 (1)</w:t>
            </w:r>
          </w:p>
        </w:tc>
        <w:tc>
          <w:tcPr>
            <w:tcW w:w="1580" w:type="pct"/>
          </w:tcPr>
          <w:p w14:paraId="36950029" w14:textId="77777777" w:rsidR="00696F4F" w:rsidRPr="00E238D9" w:rsidRDefault="00696F4F" w:rsidP="00822F6C">
            <w:pPr>
              <w:pStyle w:val="TAC"/>
              <w:rPr>
                <w:snapToGrid w:val="0"/>
              </w:rPr>
            </w:pPr>
            <w:r w:rsidRPr="00E238D9">
              <w:t>7.68 (3)</w:t>
            </w:r>
          </w:p>
        </w:tc>
      </w:tr>
    </w:tbl>
    <w:p w14:paraId="1D30B5F3" w14:textId="77777777" w:rsidR="00696F4F" w:rsidRPr="00E238D9" w:rsidRDefault="00696F4F" w:rsidP="00696F4F"/>
    <w:p w14:paraId="70C0DBAE" w14:textId="77777777" w:rsidR="00696F4F" w:rsidRPr="00E238D9" w:rsidRDefault="00696F4F" w:rsidP="00696F4F">
      <w:pPr>
        <w:pStyle w:val="TH"/>
      </w:pPr>
      <w:r w:rsidRPr="00E238D9">
        <w:t xml:space="preserve">Table 4.7.2.1.3-2: </w:t>
      </w:r>
      <w:proofErr w:type="spellStart"/>
      <w:r w:rsidRPr="00E238D9">
        <w:t>T</w:t>
      </w:r>
      <w:r w:rsidRPr="00E238D9">
        <w:rPr>
          <w:vertAlign w:val="subscript"/>
        </w:rPr>
        <w:t>detect,EUTRAN_Inter_NC</w:t>
      </w:r>
      <w:proofErr w:type="spellEnd"/>
      <w:r w:rsidRPr="00E238D9">
        <w:rPr>
          <w:vertAlign w:val="subscript"/>
        </w:rPr>
        <w:t>,</w:t>
      </w:r>
      <w:r w:rsidRPr="00E238D9">
        <w:t xml:space="preserve"> </w:t>
      </w:r>
      <w:proofErr w:type="spellStart"/>
      <w:r w:rsidRPr="00E238D9">
        <w:t>T</w:t>
      </w:r>
      <w:r w:rsidRPr="00E238D9">
        <w:rPr>
          <w:vertAlign w:val="subscript"/>
        </w:rPr>
        <w:t>measure,EUTRAN_Inter_NC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UTRAN_inter_NC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8"/>
        <w:gridCol w:w="562"/>
        <w:gridCol w:w="730"/>
        <w:gridCol w:w="4738"/>
        <w:gridCol w:w="1714"/>
        <w:gridCol w:w="1329"/>
      </w:tblGrid>
      <w:tr w:rsidR="00696F4F" w:rsidRPr="00E238D9" w14:paraId="54237A07" w14:textId="77777777" w:rsidTr="00696F4F">
        <w:trPr>
          <w:cantSplit/>
          <w:jc w:val="center"/>
        </w:trPr>
        <w:tc>
          <w:tcPr>
            <w:tcW w:w="575" w:type="pct"/>
            <w:tcMar>
              <w:left w:w="0" w:type="dxa"/>
              <w:right w:w="0" w:type="dxa"/>
            </w:tcMar>
          </w:tcPr>
          <w:p w14:paraId="31B88917" w14:textId="77777777" w:rsidR="00696F4F" w:rsidRPr="00E238D9" w:rsidRDefault="00696F4F" w:rsidP="00822F6C">
            <w:pPr>
              <w:pStyle w:val="TAH"/>
            </w:pPr>
            <w:proofErr w:type="spellStart"/>
            <w:r w:rsidRPr="00E238D9">
              <w:t>eDRX_IDLE</w:t>
            </w:r>
            <w:proofErr w:type="spellEnd"/>
            <w:r w:rsidRPr="00E238D9">
              <w:t xml:space="preserve"> cycle length [s]</w:t>
            </w:r>
          </w:p>
        </w:tc>
        <w:tc>
          <w:tcPr>
            <w:tcW w:w="274" w:type="pct"/>
            <w:tcMar>
              <w:left w:w="0" w:type="dxa"/>
              <w:right w:w="0" w:type="dxa"/>
            </w:tcMar>
          </w:tcPr>
          <w:p w14:paraId="0F6FF9F8" w14:textId="77777777" w:rsidR="00696F4F" w:rsidRPr="00E238D9" w:rsidRDefault="00696F4F" w:rsidP="00822F6C">
            <w:pPr>
              <w:pStyle w:val="TAH"/>
              <w:rPr>
                <w:rFonts w:cs="Arial"/>
                <w:snapToGrid w:val="0"/>
              </w:rPr>
            </w:pPr>
            <w:r w:rsidRPr="00E238D9">
              <w:t>DRX cycle length [s]</w:t>
            </w:r>
          </w:p>
        </w:tc>
        <w:tc>
          <w:tcPr>
            <w:tcW w:w="356" w:type="pct"/>
            <w:tcMar>
              <w:left w:w="0" w:type="dxa"/>
              <w:right w:w="0" w:type="dxa"/>
            </w:tcMar>
          </w:tcPr>
          <w:p w14:paraId="55D564ED" w14:textId="77777777" w:rsidR="00696F4F" w:rsidRPr="00E238D9" w:rsidRDefault="00696F4F" w:rsidP="00822F6C">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2311" w:type="pct"/>
            <w:tcMar>
              <w:left w:w="0" w:type="dxa"/>
              <w:right w:w="0" w:type="dxa"/>
            </w:tcMar>
          </w:tcPr>
          <w:p w14:paraId="768DBD06" w14:textId="12223FCA" w:rsidR="00696F4F" w:rsidRPr="00E238D9" w:rsidRDefault="00696F4F" w:rsidP="00822F6C">
            <w:pPr>
              <w:pStyle w:val="TAH"/>
              <w:rPr>
                <w:rFonts w:cs="Arial"/>
              </w:rPr>
            </w:pPr>
            <w:proofErr w:type="spellStart"/>
            <w:r w:rsidRPr="00E238D9">
              <w:t>T</w:t>
            </w:r>
            <w:r w:rsidRPr="00E238D9">
              <w:rPr>
                <w:vertAlign w:val="subscript"/>
              </w:rPr>
              <w:t>detect,EUTRAN_Inter_NC</w:t>
            </w:r>
            <w:proofErr w:type="spellEnd"/>
            <w:r w:rsidRPr="00E238D9">
              <w:t xml:space="preserve"> [s] (number of DRX </w:t>
            </w:r>
            <w:ins w:id="227" w:author="Huawei" w:date="2021-08-24T23:01:00Z">
              <w:r w:rsidR="000C24AF">
                <w:rPr>
                  <w:rFonts w:cs="v4.2.0"/>
                </w:rPr>
                <w:t xml:space="preserve">or </w:t>
              </w:r>
              <w:proofErr w:type="spellStart"/>
              <w:r w:rsidR="000C24AF">
                <w:rPr>
                  <w:rFonts w:cs="v4.2.0"/>
                </w:rPr>
                <w:t>eDRX</w:t>
              </w:r>
              <w:proofErr w:type="spellEnd"/>
              <w:r w:rsidR="000C24AF" w:rsidRPr="00E238D9">
                <w:t xml:space="preserve"> </w:t>
              </w:r>
            </w:ins>
            <w:r w:rsidRPr="00E238D9">
              <w:t>cycles</w:t>
            </w:r>
            <w:ins w:id="228" w:author="Huawei" w:date="2021-08-24T23:04:00Z">
              <w:r w:rsidR="000C24AF" w:rsidRPr="009469A5">
                <w:rPr>
                  <w:rFonts w:cs="Arial"/>
                  <w:vertAlign w:val="superscript"/>
                  <w:lang w:eastAsia="zh-CN"/>
                </w:rPr>
                <w:t xml:space="preserve"> Note 3</w:t>
              </w:r>
            </w:ins>
            <w:r w:rsidRPr="00E238D9">
              <w:t>)</w:t>
            </w:r>
          </w:p>
        </w:tc>
        <w:tc>
          <w:tcPr>
            <w:tcW w:w="836" w:type="pct"/>
            <w:tcMar>
              <w:left w:w="0" w:type="dxa"/>
              <w:right w:w="0" w:type="dxa"/>
            </w:tcMar>
          </w:tcPr>
          <w:p w14:paraId="369982B8" w14:textId="64954F56" w:rsidR="00696F4F" w:rsidRPr="00E238D9" w:rsidRDefault="00696F4F" w:rsidP="00822F6C">
            <w:pPr>
              <w:pStyle w:val="TAH"/>
              <w:rPr>
                <w:rFonts w:cs="Arial"/>
                <w:snapToGrid w:val="0"/>
              </w:rPr>
            </w:pPr>
            <w:proofErr w:type="spellStart"/>
            <w:r w:rsidRPr="00E238D9">
              <w:t>T</w:t>
            </w:r>
            <w:r w:rsidRPr="00E238D9">
              <w:rPr>
                <w:vertAlign w:val="subscript"/>
              </w:rPr>
              <w:t>measure,EUTRAN_Inter_NC</w:t>
            </w:r>
            <w:proofErr w:type="spellEnd"/>
            <w:r w:rsidRPr="00E238D9">
              <w:t xml:space="preserve"> [s] (number of DRX </w:t>
            </w:r>
            <w:ins w:id="229" w:author="Huawei" w:date="2021-08-24T23:01:00Z">
              <w:r w:rsidR="000C24AF">
                <w:rPr>
                  <w:rFonts w:cs="v4.2.0"/>
                </w:rPr>
                <w:t xml:space="preserve">or </w:t>
              </w:r>
              <w:proofErr w:type="spellStart"/>
              <w:r w:rsidR="000C24AF">
                <w:rPr>
                  <w:rFonts w:cs="v4.2.0"/>
                </w:rPr>
                <w:t>eDRX</w:t>
              </w:r>
              <w:proofErr w:type="spellEnd"/>
              <w:r w:rsidR="000C24AF" w:rsidRPr="00E238D9">
                <w:t xml:space="preserve"> </w:t>
              </w:r>
            </w:ins>
            <w:r w:rsidRPr="00E238D9">
              <w:t>cycles</w:t>
            </w:r>
            <w:ins w:id="230" w:author="Huawei" w:date="2021-08-24T23:04:00Z">
              <w:r w:rsidR="000C24AF" w:rsidRPr="009469A5">
                <w:rPr>
                  <w:rFonts w:cs="Arial"/>
                  <w:vertAlign w:val="superscript"/>
                  <w:lang w:eastAsia="zh-CN"/>
                </w:rPr>
                <w:t xml:space="preserve"> Note 3</w:t>
              </w:r>
            </w:ins>
            <w:r w:rsidRPr="00E238D9">
              <w:t>)</w:t>
            </w:r>
          </w:p>
        </w:tc>
        <w:tc>
          <w:tcPr>
            <w:tcW w:w="649" w:type="pct"/>
            <w:tcMar>
              <w:left w:w="0" w:type="dxa"/>
              <w:right w:w="0" w:type="dxa"/>
            </w:tcMar>
          </w:tcPr>
          <w:p w14:paraId="3A38AA48" w14:textId="77777777" w:rsidR="00696F4F" w:rsidRPr="00E238D9" w:rsidRDefault="00696F4F" w:rsidP="00822F6C">
            <w:pPr>
              <w:pStyle w:val="TAH"/>
              <w:rPr>
                <w:rFonts w:cs="Arial"/>
                <w:vertAlign w:val="subscript"/>
              </w:rPr>
            </w:pPr>
            <w:proofErr w:type="spellStart"/>
            <w:r w:rsidRPr="00E238D9">
              <w:t>T</w:t>
            </w:r>
            <w:r w:rsidRPr="00E238D9">
              <w:rPr>
                <w:vertAlign w:val="subscript"/>
              </w:rPr>
              <w:t>evaluate,E-UTRAN_inter_NC</w:t>
            </w:r>
            <w:proofErr w:type="spellEnd"/>
          </w:p>
          <w:p w14:paraId="2AE9530A" w14:textId="6F2A5794" w:rsidR="00696F4F" w:rsidRPr="00E238D9" w:rsidRDefault="00696F4F" w:rsidP="00822F6C">
            <w:pPr>
              <w:pStyle w:val="TAH"/>
              <w:rPr>
                <w:rFonts w:cs="Arial"/>
              </w:rPr>
            </w:pPr>
            <w:r w:rsidRPr="00E238D9">
              <w:rPr>
                <w:rFonts w:cs="Arial"/>
              </w:rPr>
              <w:t xml:space="preserve">[s] (number of DRX </w:t>
            </w:r>
            <w:ins w:id="231" w:author="Huawei" w:date="2021-08-24T23:01:00Z">
              <w:r w:rsidR="000C24AF">
                <w:rPr>
                  <w:rFonts w:cs="v4.2.0"/>
                </w:rPr>
                <w:t xml:space="preserve">or </w:t>
              </w:r>
              <w:proofErr w:type="spellStart"/>
              <w:r w:rsidR="000C24AF">
                <w:rPr>
                  <w:rFonts w:cs="v4.2.0"/>
                </w:rPr>
                <w:t>eDRX</w:t>
              </w:r>
              <w:proofErr w:type="spellEnd"/>
              <w:r w:rsidR="000C24AF" w:rsidRPr="00E238D9">
                <w:rPr>
                  <w:rFonts w:cs="Arial"/>
                </w:rPr>
                <w:t xml:space="preserve"> </w:t>
              </w:r>
            </w:ins>
            <w:r w:rsidRPr="00E238D9">
              <w:rPr>
                <w:rFonts w:cs="Arial"/>
              </w:rPr>
              <w:t>cycles</w:t>
            </w:r>
            <w:ins w:id="232" w:author="Huawei" w:date="2021-08-24T23:04:00Z">
              <w:r w:rsidR="000C24AF" w:rsidRPr="009469A5">
                <w:rPr>
                  <w:rFonts w:cs="Arial"/>
                  <w:vertAlign w:val="superscript"/>
                  <w:lang w:eastAsia="zh-CN"/>
                </w:rPr>
                <w:t xml:space="preserve"> Note 3</w:t>
              </w:r>
            </w:ins>
            <w:r w:rsidRPr="00E238D9">
              <w:rPr>
                <w:rFonts w:cs="Arial"/>
              </w:rPr>
              <w:t>)</w:t>
            </w:r>
          </w:p>
        </w:tc>
      </w:tr>
      <w:tr w:rsidR="00696F4F" w:rsidRPr="00E238D9" w14:paraId="1D36F8D7" w14:textId="77777777" w:rsidTr="00696F4F">
        <w:trPr>
          <w:cantSplit/>
          <w:jc w:val="center"/>
          <w:ins w:id="233" w:author="Huawei" w:date="2021-08-06T22:36:00Z"/>
        </w:trPr>
        <w:tc>
          <w:tcPr>
            <w:tcW w:w="575" w:type="pct"/>
            <w:tcMar>
              <w:left w:w="0" w:type="dxa"/>
              <w:right w:w="0" w:type="dxa"/>
            </w:tcMar>
            <w:vAlign w:val="center"/>
          </w:tcPr>
          <w:p w14:paraId="23A59A83" w14:textId="0CDC0775" w:rsidR="00696F4F" w:rsidRPr="00E238D9" w:rsidRDefault="006641FE" w:rsidP="00696F4F">
            <w:pPr>
              <w:pStyle w:val="TAC"/>
              <w:rPr>
                <w:ins w:id="234" w:author="Huawei" w:date="2021-08-06T22:36:00Z"/>
              </w:rPr>
            </w:pPr>
            <w:ins w:id="235" w:author="Huawei" w:date="2021-08-26T02:21:00Z">
              <w:r>
                <w:rPr>
                  <w:rFonts w:cs="Arial"/>
                </w:rPr>
                <w:t>5.12</w:t>
              </w:r>
            </w:ins>
          </w:p>
        </w:tc>
        <w:tc>
          <w:tcPr>
            <w:tcW w:w="274" w:type="pct"/>
            <w:tcMar>
              <w:left w:w="0" w:type="dxa"/>
              <w:right w:w="0" w:type="dxa"/>
            </w:tcMar>
          </w:tcPr>
          <w:p w14:paraId="232546FE" w14:textId="1DA1AC2F" w:rsidR="00696F4F" w:rsidRPr="00E238D9" w:rsidRDefault="000C24AF" w:rsidP="00696F4F">
            <w:pPr>
              <w:pStyle w:val="TAC"/>
              <w:rPr>
                <w:ins w:id="236" w:author="Huawei" w:date="2021-08-06T22:36:00Z"/>
              </w:rPr>
            </w:pPr>
            <w:ins w:id="237" w:author="Huawei" w:date="2021-08-24T22:59:00Z">
              <w:r>
                <w:rPr>
                  <w:rFonts w:cs="Arial"/>
                  <w:lang w:eastAsia="zh-CN"/>
                </w:rPr>
                <w:t>N/A</w:t>
              </w:r>
            </w:ins>
          </w:p>
        </w:tc>
        <w:tc>
          <w:tcPr>
            <w:tcW w:w="356" w:type="pct"/>
            <w:tcMar>
              <w:left w:w="0" w:type="dxa"/>
              <w:right w:w="0" w:type="dxa"/>
            </w:tcMar>
          </w:tcPr>
          <w:p w14:paraId="682148FA" w14:textId="0FDEE7AA" w:rsidR="00696F4F" w:rsidRPr="00E238D9" w:rsidRDefault="00696F4F" w:rsidP="00696F4F">
            <w:pPr>
              <w:pStyle w:val="TAC"/>
              <w:rPr>
                <w:ins w:id="238" w:author="Huawei" w:date="2021-08-06T22:36:00Z"/>
              </w:rPr>
            </w:pPr>
            <w:ins w:id="239" w:author="Huawei" w:date="2021-08-06T22:38:00Z">
              <w:r>
                <w:rPr>
                  <w:rFonts w:cs="Arial" w:hint="eastAsia"/>
                  <w:lang w:eastAsia="zh-CN"/>
                </w:rPr>
                <w:t>N</w:t>
              </w:r>
              <w:r>
                <w:rPr>
                  <w:rFonts w:cs="Arial"/>
                  <w:lang w:eastAsia="zh-CN"/>
                </w:rPr>
                <w:t>/A</w:t>
              </w:r>
            </w:ins>
          </w:p>
        </w:tc>
        <w:tc>
          <w:tcPr>
            <w:tcW w:w="2311" w:type="pct"/>
            <w:tcMar>
              <w:left w:w="0" w:type="dxa"/>
              <w:right w:w="0" w:type="dxa"/>
            </w:tcMar>
          </w:tcPr>
          <w:p w14:paraId="5FF97C54" w14:textId="756A21D2" w:rsidR="00696F4F" w:rsidRDefault="00696F4F" w:rsidP="00696F4F">
            <w:pPr>
              <w:pStyle w:val="TAC"/>
              <w:rPr>
                <w:ins w:id="240" w:author="Huawei" w:date="2021-08-06T22:36:00Z"/>
                <w:noProof/>
                <w:position w:val="-32"/>
                <w:szCs w:val="18"/>
                <w:lang w:val="en-US" w:eastAsia="zh-CN"/>
              </w:rPr>
            </w:pPr>
            <w:ins w:id="241" w:author="Huawei" w:date="2021-08-06T22:38:00Z">
              <w:r>
                <w:rPr>
                  <w:rFonts w:eastAsia="宋体" w:cs="Arial"/>
                  <w:szCs w:val="18"/>
                  <w:lang w:eastAsia="zh-CN"/>
                </w:rPr>
                <w:t>117.76 (23)</w:t>
              </w:r>
            </w:ins>
          </w:p>
        </w:tc>
        <w:tc>
          <w:tcPr>
            <w:tcW w:w="836" w:type="pct"/>
            <w:tcMar>
              <w:left w:w="0" w:type="dxa"/>
              <w:right w:w="0" w:type="dxa"/>
            </w:tcMar>
          </w:tcPr>
          <w:p w14:paraId="012396BC" w14:textId="03A076EB" w:rsidR="00696F4F" w:rsidRDefault="00696F4F" w:rsidP="00696F4F">
            <w:pPr>
              <w:pStyle w:val="TAC"/>
              <w:tabs>
                <w:tab w:val="center" w:pos="852"/>
              </w:tabs>
              <w:rPr>
                <w:ins w:id="242" w:author="Huawei" w:date="2021-08-06T22:36:00Z"/>
                <w:snapToGrid w:val="0"/>
              </w:rPr>
            </w:pPr>
            <w:ins w:id="243" w:author="Huawei" w:date="2021-08-06T22:38:00Z">
              <w:r>
                <w:rPr>
                  <w:rFonts w:eastAsia="宋体" w:cs="Arial" w:hint="eastAsia"/>
                  <w:snapToGrid w:val="0"/>
                  <w:szCs w:val="18"/>
                  <w:lang w:eastAsia="zh-CN"/>
                </w:rPr>
                <w:t>5.12</w:t>
              </w:r>
              <w:r>
                <w:rPr>
                  <w:rFonts w:eastAsia="宋体" w:cs="Arial"/>
                  <w:snapToGrid w:val="0"/>
                  <w:szCs w:val="18"/>
                  <w:lang w:eastAsia="zh-CN"/>
                </w:rPr>
                <w:t xml:space="preserve"> (1)</w:t>
              </w:r>
            </w:ins>
          </w:p>
        </w:tc>
        <w:tc>
          <w:tcPr>
            <w:tcW w:w="649" w:type="pct"/>
            <w:tcMar>
              <w:left w:w="0" w:type="dxa"/>
              <w:right w:w="0" w:type="dxa"/>
            </w:tcMar>
          </w:tcPr>
          <w:p w14:paraId="4D5A5335" w14:textId="3DFED223" w:rsidR="00696F4F" w:rsidRPr="00E238D9" w:rsidRDefault="00696F4F" w:rsidP="00696F4F">
            <w:pPr>
              <w:pStyle w:val="TAC"/>
              <w:rPr>
                <w:ins w:id="244" w:author="Huawei" w:date="2021-08-06T22:36:00Z"/>
              </w:rPr>
            </w:pPr>
            <w:ins w:id="245" w:author="Huawei" w:date="2021-08-06T22:38:00Z">
              <w:r>
                <w:rPr>
                  <w:rFonts w:eastAsia="宋体" w:cs="Arial"/>
                  <w:snapToGrid w:val="0"/>
                  <w:szCs w:val="18"/>
                  <w:lang w:eastAsia="zh-CN"/>
                </w:rPr>
                <w:t>10.24 (2)</w:t>
              </w:r>
            </w:ins>
          </w:p>
        </w:tc>
      </w:tr>
      <w:tr w:rsidR="00696F4F" w:rsidRPr="00E238D9" w14:paraId="3706B8D1" w14:textId="77777777" w:rsidTr="00696F4F">
        <w:trPr>
          <w:cantSplit/>
          <w:jc w:val="center"/>
        </w:trPr>
        <w:tc>
          <w:tcPr>
            <w:tcW w:w="575" w:type="pct"/>
            <w:vMerge w:val="restart"/>
            <w:tcMar>
              <w:left w:w="0" w:type="dxa"/>
              <w:right w:w="0" w:type="dxa"/>
            </w:tcMar>
            <w:vAlign w:val="center"/>
          </w:tcPr>
          <w:p w14:paraId="700D3EC0" w14:textId="0C0CAC34" w:rsidR="00696F4F" w:rsidRPr="00E238D9" w:rsidRDefault="00696F4F" w:rsidP="00696F4F">
            <w:pPr>
              <w:pStyle w:val="TAC"/>
            </w:pPr>
            <w:del w:id="246" w:author="Huawei" w:date="2021-08-24T23:06:00Z">
              <w:r w:rsidRPr="00E238D9" w:rsidDel="000C24AF">
                <w:delText>5.12</w:delText>
              </w:r>
            </w:del>
            <w:ins w:id="247" w:author="Huawei" w:date="2021-08-24T23:06:00Z">
              <w:r w:rsidR="000C24AF">
                <w:t>10.24</w:t>
              </w:r>
            </w:ins>
            <w:r w:rsidRPr="00E238D9">
              <w:t xml:space="preserve"> ≤ </w:t>
            </w:r>
            <w:proofErr w:type="spellStart"/>
            <w:r w:rsidRPr="00E238D9">
              <w:t>eDRX_IDLE</w:t>
            </w:r>
            <w:proofErr w:type="spellEnd"/>
            <w:r w:rsidRPr="00E238D9">
              <w:t xml:space="preserve"> cycle length ≤ 2621.44</w:t>
            </w:r>
          </w:p>
        </w:tc>
        <w:tc>
          <w:tcPr>
            <w:tcW w:w="274" w:type="pct"/>
            <w:tcMar>
              <w:left w:w="0" w:type="dxa"/>
              <w:right w:w="0" w:type="dxa"/>
            </w:tcMar>
          </w:tcPr>
          <w:p w14:paraId="472D2E48" w14:textId="77777777" w:rsidR="00696F4F" w:rsidRPr="00E238D9" w:rsidRDefault="00696F4F" w:rsidP="00696F4F">
            <w:pPr>
              <w:pStyle w:val="TAC"/>
            </w:pPr>
            <w:r w:rsidRPr="00E238D9">
              <w:t>0.32</w:t>
            </w:r>
          </w:p>
        </w:tc>
        <w:tc>
          <w:tcPr>
            <w:tcW w:w="356" w:type="pct"/>
            <w:tcMar>
              <w:left w:w="0" w:type="dxa"/>
              <w:right w:w="0" w:type="dxa"/>
            </w:tcMar>
          </w:tcPr>
          <w:p w14:paraId="2B55549A" w14:textId="77777777" w:rsidR="00696F4F" w:rsidRPr="00E238D9" w:rsidRDefault="00696F4F" w:rsidP="00696F4F">
            <w:pPr>
              <w:pStyle w:val="TAC"/>
            </w:pPr>
            <w:r w:rsidRPr="00E238D9">
              <w:t>≥1</w:t>
            </w:r>
            <w:r w:rsidRPr="00E238D9">
              <w:rPr>
                <w:lang w:eastAsia="zh-CN"/>
              </w:rPr>
              <w:t>.28 (1)</w:t>
            </w:r>
          </w:p>
        </w:tc>
        <w:tc>
          <w:tcPr>
            <w:tcW w:w="2311" w:type="pct"/>
            <w:vMerge w:val="restart"/>
            <w:tcMar>
              <w:left w:w="0" w:type="dxa"/>
              <w:right w:w="0" w:type="dxa"/>
            </w:tcMar>
            <w:vAlign w:val="center"/>
          </w:tcPr>
          <w:p w14:paraId="039B66A0" w14:textId="554A3F9F" w:rsidR="00696F4F" w:rsidRPr="00E238D9" w:rsidRDefault="00696F4F" w:rsidP="00696F4F">
            <w:pPr>
              <w:pStyle w:val="TAC"/>
              <w:rPr>
                <w:noProof/>
                <w:szCs w:val="18"/>
                <w:lang w:val="en-US"/>
              </w:rPr>
            </w:pPr>
            <w:r>
              <w:rPr>
                <w:noProof/>
                <w:position w:val="-32"/>
                <w:szCs w:val="18"/>
                <w:lang w:val="en-US" w:eastAsia="zh-CN"/>
              </w:rPr>
              <w:drawing>
                <wp:inline distT="0" distB="0" distL="0" distR="0" wp14:anchorId="308F75B4" wp14:editId="656E589C">
                  <wp:extent cx="2922270" cy="4121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2270" cy="412115"/>
                          </a:xfrm>
                          <a:prstGeom prst="rect">
                            <a:avLst/>
                          </a:prstGeom>
                          <a:noFill/>
                          <a:ln>
                            <a:noFill/>
                          </a:ln>
                        </pic:spPr>
                      </pic:pic>
                    </a:graphicData>
                  </a:graphic>
                </wp:inline>
              </w:drawing>
            </w:r>
          </w:p>
          <w:p w14:paraId="7BBCB0F5" w14:textId="77777777" w:rsidR="00696F4F" w:rsidRPr="00E238D9" w:rsidRDefault="00696F4F" w:rsidP="00696F4F">
            <w:pPr>
              <w:pStyle w:val="TAC"/>
            </w:pPr>
            <w:r w:rsidRPr="00E238D9">
              <w:rPr>
                <w:szCs w:val="18"/>
              </w:rPr>
              <w:t>(23)</w:t>
            </w:r>
          </w:p>
        </w:tc>
        <w:tc>
          <w:tcPr>
            <w:tcW w:w="836" w:type="pct"/>
            <w:tcMar>
              <w:left w:w="0" w:type="dxa"/>
              <w:right w:w="0" w:type="dxa"/>
            </w:tcMar>
          </w:tcPr>
          <w:p w14:paraId="10DDA6FC" w14:textId="251D6EBC" w:rsidR="00696F4F" w:rsidRPr="00E238D9" w:rsidRDefault="00696F4F" w:rsidP="00696F4F">
            <w:pPr>
              <w:pStyle w:val="TAC"/>
              <w:tabs>
                <w:tab w:val="center" w:pos="852"/>
              </w:tabs>
              <w:jc w:val="left"/>
            </w:pPr>
            <w:r>
              <w:rPr>
                <w:snapToGrid w:val="0"/>
              </w:rPr>
              <w:tab/>
            </w:r>
            <w:r w:rsidRPr="00E238D9">
              <w:rPr>
                <w:snapToGrid w:val="0"/>
              </w:rPr>
              <w:t>0.32 (1)</w:t>
            </w:r>
          </w:p>
        </w:tc>
        <w:tc>
          <w:tcPr>
            <w:tcW w:w="649" w:type="pct"/>
            <w:tcMar>
              <w:left w:w="0" w:type="dxa"/>
              <w:right w:w="0" w:type="dxa"/>
            </w:tcMar>
          </w:tcPr>
          <w:p w14:paraId="225BCE51" w14:textId="77777777" w:rsidR="00696F4F" w:rsidRPr="00E238D9" w:rsidRDefault="00696F4F" w:rsidP="00696F4F">
            <w:pPr>
              <w:pStyle w:val="TAC"/>
            </w:pPr>
            <w:r w:rsidRPr="00E238D9">
              <w:t xml:space="preserve"> </w:t>
            </w:r>
            <w:r w:rsidRPr="00E238D9">
              <w:rPr>
                <w:snapToGrid w:val="0"/>
              </w:rPr>
              <w:t>(2)</w:t>
            </w:r>
          </w:p>
        </w:tc>
      </w:tr>
      <w:tr w:rsidR="00696F4F" w:rsidRPr="00E238D9" w14:paraId="04D2D4A2" w14:textId="77777777" w:rsidTr="00696F4F">
        <w:trPr>
          <w:cantSplit/>
          <w:jc w:val="center"/>
        </w:trPr>
        <w:tc>
          <w:tcPr>
            <w:tcW w:w="575" w:type="pct"/>
            <w:vMerge/>
            <w:tcMar>
              <w:left w:w="0" w:type="dxa"/>
              <w:right w:w="0" w:type="dxa"/>
            </w:tcMar>
          </w:tcPr>
          <w:p w14:paraId="17ECF708" w14:textId="77777777" w:rsidR="00696F4F" w:rsidRPr="00E238D9" w:rsidRDefault="00696F4F" w:rsidP="00696F4F">
            <w:pPr>
              <w:pStyle w:val="TAC"/>
            </w:pPr>
          </w:p>
        </w:tc>
        <w:tc>
          <w:tcPr>
            <w:tcW w:w="274" w:type="pct"/>
            <w:tcMar>
              <w:left w:w="0" w:type="dxa"/>
              <w:right w:w="0" w:type="dxa"/>
            </w:tcMar>
          </w:tcPr>
          <w:p w14:paraId="78CD9DDB" w14:textId="77777777" w:rsidR="00696F4F" w:rsidRPr="00E238D9" w:rsidRDefault="00696F4F" w:rsidP="00696F4F">
            <w:pPr>
              <w:pStyle w:val="TAC"/>
            </w:pPr>
            <w:r w:rsidRPr="00E238D9">
              <w:t>0.64</w:t>
            </w:r>
          </w:p>
        </w:tc>
        <w:tc>
          <w:tcPr>
            <w:tcW w:w="356" w:type="pct"/>
            <w:tcMar>
              <w:left w:w="0" w:type="dxa"/>
              <w:right w:w="0" w:type="dxa"/>
            </w:tcMar>
          </w:tcPr>
          <w:p w14:paraId="032DE45B" w14:textId="77777777" w:rsidR="00696F4F" w:rsidRPr="00E238D9" w:rsidRDefault="00696F4F" w:rsidP="00696F4F">
            <w:pPr>
              <w:pStyle w:val="TAC"/>
            </w:pPr>
            <w:r w:rsidRPr="00E238D9">
              <w:t>≥1</w:t>
            </w:r>
            <w:r w:rsidRPr="00E238D9">
              <w:rPr>
                <w:lang w:eastAsia="zh-CN"/>
              </w:rPr>
              <w:t>.28 (1)</w:t>
            </w:r>
          </w:p>
        </w:tc>
        <w:tc>
          <w:tcPr>
            <w:tcW w:w="2311" w:type="pct"/>
            <w:vMerge/>
            <w:tcMar>
              <w:left w:w="0" w:type="dxa"/>
              <w:right w:w="0" w:type="dxa"/>
            </w:tcMar>
          </w:tcPr>
          <w:p w14:paraId="129E2C09" w14:textId="77777777" w:rsidR="00696F4F" w:rsidRPr="00E238D9" w:rsidRDefault="00696F4F" w:rsidP="00696F4F">
            <w:pPr>
              <w:pStyle w:val="TAC"/>
            </w:pPr>
          </w:p>
        </w:tc>
        <w:tc>
          <w:tcPr>
            <w:tcW w:w="836" w:type="pct"/>
            <w:tcMar>
              <w:left w:w="0" w:type="dxa"/>
              <w:right w:w="0" w:type="dxa"/>
            </w:tcMar>
          </w:tcPr>
          <w:p w14:paraId="590C18DB" w14:textId="77777777" w:rsidR="00696F4F" w:rsidRPr="00E238D9" w:rsidRDefault="00696F4F" w:rsidP="00696F4F">
            <w:pPr>
              <w:pStyle w:val="TAC"/>
            </w:pPr>
            <w:r w:rsidRPr="00E238D9">
              <w:rPr>
                <w:snapToGrid w:val="0"/>
              </w:rPr>
              <w:t>0.64 (1)</w:t>
            </w:r>
          </w:p>
        </w:tc>
        <w:tc>
          <w:tcPr>
            <w:tcW w:w="649" w:type="pct"/>
            <w:tcMar>
              <w:left w:w="0" w:type="dxa"/>
              <w:right w:w="0" w:type="dxa"/>
            </w:tcMar>
          </w:tcPr>
          <w:p w14:paraId="40227442" w14:textId="77777777" w:rsidR="00696F4F" w:rsidRPr="00E238D9" w:rsidRDefault="00696F4F" w:rsidP="00696F4F">
            <w:pPr>
              <w:pStyle w:val="TAC"/>
            </w:pPr>
            <w:r w:rsidRPr="00E238D9">
              <w:t xml:space="preserve"> </w:t>
            </w:r>
            <w:r w:rsidRPr="00E238D9">
              <w:rPr>
                <w:snapToGrid w:val="0"/>
              </w:rPr>
              <w:t>(2)</w:t>
            </w:r>
          </w:p>
        </w:tc>
      </w:tr>
      <w:tr w:rsidR="00696F4F" w:rsidRPr="00E238D9" w14:paraId="19A55029" w14:textId="77777777" w:rsidTr="00696F4F">
        <w:trPr>
          <w:cantSplit/>
          <w:jc w:val="center"/>
        </w:trPr>
        <w:tc>
          <w:tcPr>
            <w:tcW w:w="575" w:type="pct"/>
            <w:vMerge/>
            <w:tcMar>
              <w:left w:w="0" w:type="dxa"/>
              <w:right w:w="0" w:type="dxa"/>
            </w:tcMar>
          </w:tcPr>
          <w:p w14:paraId="2733F75C" w14:textId="77777777" w:rsidR="00696F4F" w:rsidRPr="00E238D9" w:rsidRDefault="00696F4F" w:rsidP="00696F4F">
            <w:pPr>
              <w:pStyle w:val="TAC"/>
            </w:pPr>
          </w:p>
        </w:tc>
        <w:tc>
          <w:tcPr>
            <w:tcW w:w="274" w:type="pct"/>
            <w:tcMar>
              <w:left w:w="0" w:type="dxa"/>
              <w:right w:w="0" w:type="dxa"/>
            </w:tcMar>
          </w:tcPr>
          <w:p w14:paraId="0FA55A38" w14:textId="77777777" w:rsidR="00696F4F" w:rsidRPr="00E238D9" w:rsidRDefault="00696F4F" w:rsidP="00696F4F">
            <w:pPr>
              <w:pStyle w:val="TAC"/>
            </w:pPr>
            <w:r w:rsidRPr="00E238D9">
              <w:t>1.28</w:t>
            </w:r>
          </w:p>
        </w:tc>
        <w:tc>
          <w:tcPr>
            <w:tcW w:w="356" w:type="pct"/>
            <w:tcMar>
              <w:left w:w="0" w:type="dxa"/>
              <w:right w:w="0" w:type="dxa"/>
            </w:tcMar>
          </w:tcPr>
          <w:p w14:paraId="5582C8FF" w14:textId="77777777" w:rsidR="00696F4F" w:rsidRPr="00E238D9" w:rsidRDefault="00696F4F" w:rsidP="00696F4F">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2311" w:type="pct"/>
            <w:vMerge/>
            <w:tcMar>
              <w:left w:w="0" w:type="dxa"/>
              <w:right w:w="0" w:type="dxa"/>
            </w:tcMar>
          </w:tcPr>
          <w:p w14:paraId="1565B063" w14:textId="77777777" w:rsidR="00696F4F" w:rsidRPr="00E238D9" w:rsidRDefault="00696F4F" w:rsidP="00696F4F">
            <w:pPr>
              <w:pStyle w:val="TAC"/>
            </w:pPr>
          </w:p>
        </w:tc>
        <w:tc>
          <w:tcPr>
            <w:tcW w:w="836" w:type="pct"/>
            <w:tcMar>
              <w:left w:w="0" w:type="dxa"/>
              <w:right w:w="0" w:type="dxa"/>
            </w:tcMar>
          </w:tcPr>
          <w:p w14:paraId="792C7FF5" w14:textId="77777777" w:rsidR="00696F4F" w:rsidRPr="00E238D9" w:rsidRDefault="00696F4F" w:rsidP="00696F4F">
            <w:pPr>
              <w:pStyle w:val="TAC"/>
            </w:pPr>
            <w:r w:rsidRPr="00E238D9">
              <w:rPr>
                <w:snapToGrid w:val="0"/>
              </w:rPr>
              <w:t>1.28 (1)</w:t>
            </w:r>
          </w:p>
        </w:tc>
        <w:tc>
          <w:tcPr>
            <w:tcW w:w="649" w:type="pct"/>
            <w:tcMar>
              <w:left w:w="0" w:type="dxa"/>
              <w:right w:w="0" w:type="dxa"/>
            </w:tcMar>
          </w:tcPr>
          <w:p w14:paraId="3B35CA79" w14:textId="77777777" w:rsidR="00696F4F" w:rsidRPr="00E238D9" w:rsidRDefault="00696F4F" w:rsidP="00696F4F">
            <w:pPr>
              <w:pStyle w:val="TAC"/>
            </w:pPr>
            <w:r w:rsidRPr="00E238D9">
              <w:rPr>
                <w:snapToGrid w:val="0"/>
              </w:rPr>
              <w:t>(2)</w:t>
            </w:r>
          </w:p>
        </w:tc>
      </w:tr>
      <w:tr w:rsidR="00696F4F" w:rsidRPr="00E238D9" w14:paraId="37EEBA81" w14:textId="77777777" w:rsidTr="00696F4F">
        <w:trPr>
          <w:cantSplit/>
          <w:jc w:val="center"/>
        </w:trPr>
        <w:tc>
          <w:tcPr>
            <w:tcW w:w="575" w:type="pct"/>
            <w:vMerge/>
            <w:tcMar>
              <w:left w:w="0" w:type="dxa"/>
              <w:right w:w="0" w:type="dxa"/>
            </w:tcMar>
          </w:tcPr>
          <w:p w14:paraId="76010451" w14:textId="77777777" w:rsidR="00696F4F" w:rsidRPr="00E238D9" w:rsidRDefault="00696F4F" w:rsidP="00696F4F">
            <w:pPr>
              <w:pStyle w:val="TAC"/>
            </w:pPr>
          </w:p>
        </w:tc>
        <w:tc>
          <w:tcPr>
            <w:tcW w:w="274" w:type="pct"/>
            <w:tcMar>
              <w:left w:w="0" w:type="dxa"/>
              <w:right w:w="0" w:type="dxa"/>
            </w:tcMar>
          </w:tcPr>
          <w:p w14:paraId="200F85F3" w14:textId="77777777" w:rsidR="00696F4F" w:rsidRPr="00E238D9" w:rsidRDefault="00696F4F" w:rsidP="00696F4F">
            <w:pPr>
              <w:pStyle w:val="TAC"/>
            </w:pPr>
            <w:r w:rsidRPr="00E238D9">
              <w:t>2.56</w:t>
            </w:r>
          </w:p>
        </w:tc>
        <w:tc>
          <w:tcPr>
            <w:tcW w:w="356" w:type="pct"/>
            <w:tcMar>
              <w:left w:w="0" w:type="dxa"/>
              <w:right w:w="0" w:type="dxa"/>
            </w:tcMar>
          </w:tcPr>
          <w:p w14:paraId="0E926BC2" w14:textId="77777777" w:rsidR="00696F4F" w:rsidRPr="00E238D9" w:rsidRDefault="00696F4F" w:rsidP="00696F4F">
            <w:pPr>
              <w:pStyle w:val="TAC"/>
            </w:pPr>
            <w:r w:rsidRPr="00E238D9">
              <w:rPr>
                <w:lang w:eastAsia="ja-JP"/>
              </w:rPr>
              <w:t>≥</w:t>
            </w:r>
            <w:r w:rsidRPr="00E238D9">
              <w:rPr>
                <w:lang w:eastAsia="zh-CN"/>
              </w:rPr>
              <w:t>2.56 (2)</w:t>
            </w:r>
          </w:p>
        </w:tc>
        <w:tc>
          <w:tcPr>
            <w:tcW w:w="2311" w:type="pct"/>
            <w:vMerge/>
            <w:tcMar>
              <w:left w:w="0" w:type="dxa"/>
              <w:right w:w="0" w:type="dxa"/>
            </w:tcMar>
          </w:tcPr>
          <w:p w14:paraId="223CB8F6" w14:textId="77777777" w:rsidR="00696F4F" w:rsidRPr="00E238D9" w:rsidRDefault="00696F4F" w:rsidP="00696F4F">
            <w:pPr>
              <w:pStyle w:val="TAC"/>
            </w:pPr>
          </w:p>
        </w:tc>
        <w:tc>
          <w:tcPr>
            <w:tcW w:w="836" w:type="pct"/>
            <w:tcMar>
              <w:left w:w="0" w:type="dxa"/>
              <w:right w:w="0" w:type="dxa"/>
            </w:tcMar>
          </w:tcPr>
          <w:p w14:paraId="0E9073C9" w14:textId="77777777" w:rsidR="00696F4F" w:rsidRPr="00E238D9" w:rsidRDefault="00696F4F" w:rsidP="00696F4F">
            <w:pPr>
              <w:pStyle w:val="TAC"/>
            </w:pPr>
            <w:r w:rsidRPr="00E238D9">
              <w:rPr>
                <w:snapToGrid w:val="0"/>
              </w:rPr>
              <w:t>2.56 (1)</w:t>
            </w:r>
          </w:p>
        </w:tc>
        <w:tc>
          <w:tcPr>
            <w:tcW w:w="649" w:type="pct"/>
            <w:tcMar>
              <w:left w:w="0" w:type="dxa"/>
              <w:right w:w="0" w:type="dxa"/>
            </w:tcMar>
          </w:tcPr>
          <w:p w14:paraId="56B6A542" w14:textId="77777777" w:rsidR="00696F4F" w:rsidRPr="00E238D9" w:rsidRDefault="00696F4F" w:rsidP="00696F4F">
            <w:pPr>
              <w:pStyle w:val="TAC"/>
            </w:pPr>
            <w:r w:rsidRPr="00E238D9">
              <w:t xml:space="preserve"> (2)</w:t>
            </w:r>
          </w:p>
        </w:tc>
      </w:tr>
      <w:tr w:rsidR="00696F4F" w:rsidRPr="00E238D9" w14:paraId="4B2DCD50" w14:textId="77777777" w:rsidTr="00822F6C">
        <w:trPr>
          <w:cantSplit/>
          <w:jc w:val="center"/>
        </w:trPr>
        <w:tc>
          <w:tcPr>
            <w:tcW w:w="5000" w:type="pct"/>
            <w:gridSpan w:val="6"/>
          </w:tcPr>
          <w:p w14:paraId="5C75C56C" w14:textId="77777777" w:rsidR="00696F4F" w:rsidRPr="00E238D9" w:rsidRDefault="00696F4F" w:rsidP="00696F4F">
            <w:pPr>
              <w:pStyle w:val="TAN"/>
            </w:pPr>
            <w:r w:rsidRPr="00E238D9">
              <w:t>NOTE 1:</w:t>
            </w:r>
            <w:r w:rsidRPr="00E238D9">
              <w:tab/>
              <w:t>The number of DRX cycles in this table is given for the DRX cycles within PTWs.</w:t>
            </w:r>
          </w:p>
          <w:p w14:paraId="1E2ABEB3" w14:textId="77777777" w:rsidR="00696F4F" w:rsidRDefault="00696F4F" w:rsidP="00696F4F">
            <w:pPr>
              <w:pStyle w:val="TAN"/>
              <w:rPr>
                <w:ins w:id="248" w:author="Huawei" w:date="2021-08-06T22:38:00Z"/>
              </w:rPr>
            </w:pPr>
            <w:r w:rsidRPr="00E238D9">
              <w:t>NOTE 2:</w:t>
            </w:r>
            <w:r w:rsidRPr="00E238D9">
              <w:tab/>
              <w:t xml:space="preserve">The </w:t>
            </w:r>
            <w:proofErr w:type="spellStart"/>
            <w:r w:rsidRPr="00E238D9">
              <w:t>eDRX_IDLE</w:t>
            </w:r>
            <w:proofErr w:type="spellEnd"/>
            <w:r w:rsidRPr="00E238D9">
              <w:t xml:space="preserve"> cycle lengths are as specified in Section 10.5.5.32 of TS 24.008 [34].</w:t>
            </w:r>
          </w:p>
          <w:p w14:paraId="2D23A2EB" w14:textId="7D124241" w:rsidR="00696F4F" w:rsidRPr="00E238D9" w:rsidRDefault="00696F4F" w:rsidP="00696F4F">
            <w:pPr>
              <w:pStyle w:val="TAN"/>
            </w:pPr>
            <w:ins w:id="249" w:author="Huawei" w:date="2021-08-06T22:38:00Z">
              <w:r w:rsidRPr="00691C10">
                <w:rPr>
                  <w:rFonts w:cs="Arial"/>
                </w:rPr>
                <w:t xml:space="preserve">NOTE </w:t>
              </w:r>
              <w:r>
                <w:rPr>
                  <w:rFonts w:cs="Arial"/>
                </w:rPr>
                <w:t>3</w:t>
              </w:r>
              <w:r w:rsidRPr="00691C10">
                <w:rPr>
                  <w:rFonts w:cs="Arial"/>
                </w:rPr>
                <w:t xml:space="preserve">: </w:t>
              </w:r>
              <w:r>
                <w:rPr>
                  <w:rFonts w:cs="Arial"/>
                </w:rPr>
                <w:t xml:space="preserve">  </w:t>
              </w:r>
            </w:ins>
            <w:ins w:id="250"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372A5BE4" w14:textId="77777777" w:rsidR="00696F4F" w:rsidRPr="00E238D9" w:rsidRDefault="00696F4F" w:rsidP="00696F4F"/>
    <w:p w14:paraId="6F140DE5" w14:textId="77777777" w:rsidR="00696F4F" w:rsidRPr="00E238D9" w:rsidRDefault="00696F4F" w:rsidP="00696F4F">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measure,EUTRAN_Inter_NC</w:t>
      </w:r>
      <w:r w:rsidRPr="00E238D9">
        <w:t>,which</w:t>
      </w:r>
      <w:proofErr w:type="spellEnd"/>
      <w:r w:rsidRPr="00E238D9">
        <w:t xml:space="preserve"> shall not be less than Max(0.64 s, one DRX cycle).</w:t>
      </w:r>
    </w:p>
    <w:p w14:paraId="6F6602C0" w14:textId="77777777" w:rsidR="00696F4F" w:rsidRPr="00E238D9" w:rsidRDefault="00696F4F" w:rsidP="00696F4F">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E238D9">
        <w:lastRenderedPageBreak/>
        <w:t>corresponding to the transition requirement. After the transition time interval, the UE has to meet the requirement corresponding to the second state.</w:t>
      </w:r>
    </w:p>
    <w:p w14:paraId="35404F99" w14:textId="3CE7C306" w:rsidR="00696F4F" w:rsidRDefault="00696F4F" w:rsidP="00696F4F">
      <w:pPr>
        <w:jc w:val="center"/>
        <w:rPr>
          <w:rFonts w:eastAsia="宋体"/>
          <w:noProof/>
          <w:highlight w:val="yellow"/>
          <w:lang w:eastAsia="zh-CN"/>
        </w:rPr>
      </w:pPr>
      <w:r>
        <w:rPr>
          <w:rFonts w:eastAsia="宋体"/>
          <w:noProof/>
          <w:highlight w:val="yellow"/>
          <w:lang w:eastAsia="zh-CN"/>
        </w:rPr>
        <w:t>&lt;End of Change 2&gt;</w:t>
      </w:r>
    </w:p>
    <w:p w14:paraId="389E6B84" w14:textId="77777777" w:rsidR="00696F4F" w:rsidRDefault="00696F4F" w:rsidP="009469A5">
      <w:pPr>
        <w:rPr>
          <w:rFonts w:eastAsia="MS Mincho"/>
          <w:lang w:eastAsia="ja-JP"/>
        </w:rPr>
      </w:pPr>
    </w:p>
    <w:p w14:paraId="7F3A63A4" w14:textId="77777777" w:rsidR="00696F4F" w:rsidRDefault="00696F4F" w:rsidP="009469A5">
      <w:pPr>
        <w:rPr>
          <w:rFonts w:eastAsia="MS Mincho"/>
          <w:lang w:eastAsia="ja-JP"/>
        </w:rPr>
      </w:pPr>
    </w:p>
    <w:p w14:paraId="6616A90F" w14:textId="2763A859" w:rsidR="00696F4F" w:rsidRDefault="00696F4F" w:rsidP="00696F4F">
      <w:pPr>
        <w:jc w:val="center"/>
        <w:rPr>
          <w:rFonts w:eastAsia="宋体"/>
          <w:noProof/>
          <w:highlight w:val="yellow"/>
          <w:lang w:eastAsia="zh-CN"/>
        </w:rPr>
      </w:pPr>
      <w:r>
        <w:rPr>
          <w:rFonts w:eastAsia="宋体"/>
          <w:noProof/>
          <w:highlight w:val="yellow"/>
          <w:lang w:eastAsia="zh-CN"/>
        </w:rPr>
        <w:t>&lt;Start of Change 3&gt;</w:t>
      </w:r>
    </w:p>
    <w:p w14:paraId="1230B729" w14:textId="77777777" w:rsidR="009469A5" w:rsidRPr="00E32238" w:rsidRDefault="009469A5" w:rsidP="009469A5">
      <w:pPr>
        <w:pStyle w:val="5"/>
        <w:rPr>
          <w:lang w:eastAsia="zh-CN"/>
        </w:rPr>
      </w:pPr>
      <w:r w:rsidRPr="00E32238">
        <w:rPr>
          <w:lang w:eastAsia="zh-CN"/>
        </w:rPr>
        <w:t>4.7.2.2.1</w:t>
      </w:r>
      <w:r w:rsidRPr="00E32238">
        <w:rPr>
          <w:lang w:eastAsia="zh-CN"/>
        </w:rPr>
        <w:tab/>
        <w:t>Measurement and evaluation of serving cell for UE category M1 in enhanced coverage</w:t>
      </w:r>
    </w:p>
    <w:p w14:paraId="71EF5D1C" w14:textId="77777777" w:rsidR="009469A5" w:rsidRPr="00E32238" w:rsidRDefault="009469A5" w:rsidP="009469A5">
      <w:pPr>
        <w:rPr>
          <w:rFonts w:cs="v4.2.0"/>
        </w:rPr>
      </w:pPr>
      <w:r w:rsidRPr="00E32238">
        <w:t xml:space="preserve">The requirements in this </w:t>
      </w:r>
      <w:proofErr w:type="spellStart"/>
      <w:r w:rsidRPr="00E32238">
        <w:t>subclause</w:t>
      </w:r>
      <w:proofErr w:type="spellEnd"/>
      <w:r w:rsidRPr="00E32238">
        <w:t xml:space="preserve"> apply if UE is in the enhanced coverage area of the serving cell. The UE is considered to be in enhanced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06D3E460" w14:textId="77777777" w:rsidR="009469A5" w:rsidRPr="00E32238" w:rsidRDefault="009469A5" w:rsidP="009469A5">
      <w:pPr>
        <w:rPr>
          <w:rFonts w:cs="v4.2.0"/>
        </w:rPr>
      </w:pPr>
      <w:r w:rsidRPr="00E32238">
        <w:rPr>
          <w:rFonts w:cs="v4.2.0"/>
        </w:rPr>
        <w:t>The UE shall measure the RSRP level of the serving cell and evaluate the cell selection criterion S defined in [1] for the serving cell at least every DRX cycle.</w:t>
      </w:r>
    </w:p>
    <w:p w14:paraId="09ECEB41" w14:textId="77777777" w:rsidR="009469A5" w:rsidRPr="00E32238" w:rsidRDefault="009469A5" w:rsidP="009469A5">
      <w:pPr>
        <w:rPr>
          <w:rFonts w:cs="v4.2.0"/>
        </w:rPr>
      </w:pPr>
      <w:r w:rsidRPr="00E32238">
        <w:rPr>
          <w:rFonts w:cs="v4.2.0"/>
        </w:rPr>
        <w:t>The UE shall filter the RSRP measurements of the serving cell using at least 4 measurements. Within the set of measurements used for the filtering, at least two measurements shall be spaced by, at least DRX cycle/2.</w:t>
      </w:r>
    </w:p>
    <w:p w14:paraId="6109CED0" w14:textId="77777777" w:rsidR="009469A5" w:rsidRPr="00E32238" w:rsidRDefault="009469A5" w:rsidP="009469A5">
      <w:pPr>
        <w:rPr>
          <w:rFonts w:cs="v4.2.0"/>
          <w:lang w:eastAsia="zh-CN"/>
        </w:rPr>
      </w:pPr>
      <w:r w:rsidRPr="00E32238">
        <w:rPr>
          <w:rFonts w:cs="v4.2.0"/>
        </w:rPr>
        <w:t xml:space="preserve">If the UE is not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4.7.2.2.1-1 </w:t>
      </w:r>
      <w:r w:rsidRPr="00E32238">
        <w:rPr>
          <w:rFonts w:cs="v4.2.0"/>
        </w:rPr>
        <w:t xml:space="preserve">in </w:t>
      </w:r>
      <w:proofErr w:type="spellStart"/>
      <w:r w:rsidRPr="00E32238">
        <w:rPr>
          <w:rFonts w:cs="v4.2.0"/>
        </w:rPr>
        <w:t>N</w:t>
      </w:r>
      <w:r w:rsidRPr="00E32238">
        <w:rPr>
          <w:rFonts w:cs="v4.2.0"/>
          <w:vertAlign w:val="subscript"/>
        </w:rPr>
        <w:t>serv_EC</w:t>
      </w:r>
      <w:proofErr w:type="spellEnd"/>
      <w:r w:rsidRPr="00E3223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04FF63A" w14:textId="77777777" w:rsidR="009469A5" w:rsidRPr="00E32238" w:rsidRDefault="009469A5" w:rsidP="009469A5">
      <w:pPr>
        <w:rPr>
          <w:rFonts w:cs="v4.2.0"/>
        </w:rPr>
      </w:pPr>
      <w:r w:rsidRPr="00E32238">
        <w:rPr>
          <w:rFonts w:cs="v4.2.0"/>
        </w:rPr>
        <w:t xml:space="preserve">If the UE is configured with </w:t>
      </w:r>
      <w:proofErr w:type="spellStart"/>
      <w:r w:rsidRPr="00E32238">
        <w:rPr>
          <w:rFonts w:cs="v4.2.0"/>
        </w:rPr>
        <w:t>eDRX_IDLE</w:t>
      </w:r>
      <w:proofErr w:type="spellEnd"/>
      <w:r w:rsidRPr="00E32238">
        <w:rPr>
          <w:rFonts w:cs="v4.2.0"/>
        </w:rPr>
        <w:t xml:space="preserve"> cycle and has evaluated according to Table </w:t>
      </w:r>
      <w:r w:rsidRPr="00E32238">
        <w:rPr>
          <w:rFonts w:cs="v4.2.0"/>
          <w:snapToGrid w:val="0"/>
        </w:rPr>
        <w:t xml:space="preserve">4.7.2.2.1-2 </w:t>
      </w:r>
      <w:r w:rsidRPr="00E32238">
        <w:rPr>
          <w:rFonts w:cs="v4.2.0"/>
        </w:rPr>
        <w:t xml:space="preserve">in </w:t>
      </w:r>
      <w:proofErr w:type="spellStart"/>
      <w:r w:rsidRPr="00E32238">
        <w:rPr>
          <w:rFonts w:cs="v4.2.0"/>
        </w:rPr>
        <w:t>N</w:t>
      </w:r>
      <w:r w:rsidRPr="00E32238">
        <w:rPr>
          <w:rFonts w:cs="v4.2.0"/>
          <w:vertAlign w:val="subscript"/>
        </w:rPr>
        <w:t>serv</w:t>
      </w:r>
      <w:r w:rsidRPr="00E32238">
        <w:rPr>
          <w:rFonts w:cs="v4.2.0" w:hint="eastAsia"/>
          <w:vertAlign w:val="subscript"/>
          <w:lang w:eastAsia="zh-CN"/>
        </w:rPr>
        <w:t>_EC</w:t>
      </w:r>
      <w:proofErr w:type="spellEnd"/>
      <w:r w:rsidRPr="00E32238">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6A5E1CB" w14:textId="77777777" w:rsidR="009469A5" w:rsidRPr="00E32238" w:rsidRDefault="009469A5" w:rsidP="009469A5">
      <w:pPr>
        <w:rPr>
          <w:rFonts w:cs="v4.2.0"/>
        </w:rPr>
      </w:pPr>
      <w:r w:rsidRPr="00E32238">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E32238">
        <w:rPr>
          <w:rFonts w:cs="v4.2.0" w:hint="eastAsia"/>
          <w:lang w:eastAsia="zh-CN"/>
        </w:rPr>
        <w:t>20</w:t>
      </w:r>
      <w:r w:rsidRPr="00E32238">
        <w:rPr>
          <w:rFonts w:cs="v4.2.0"/>
        </w:rPr>
        <w:t xml:space="preserve"> s if the UE is not configured with </w:t>
      </w:r>
      <w:proofErr w:type="spellStart"/>
      <w:r w:rsidRPr="00E32238">
        <w:rPr>
          <w:rFonts w:cs="v4.2.0"/>
        </w:rPr>
        <w:t>eDRX_IDLE</w:t>
      </w:r>
      <w:proofErr w:type="spellEnd"/>
      <w:r w:rsidRPr="00E32238">
        <w:rPr>
          <w:rFonts w:cs="v4.2.0"/>
        </w:rPr>
        <w:t xml:space="preserve"> cycle, and T=MAX(</w:t>
      </w:r>
      <w:r w:rsidRPr="00E32238">
        <w:rPr>
          <w:rFonts w:cs="v4.2.0" w:hint="eastAsia"/>
          <w:lang w:eastAsia="zh-CN"/>
        </w:rPr>
        <w:t>20</w:t>
      </w:r>
      <w:r w:rsidRPr="00E32238">
        <w:rPr>
          <w:rFonts w:cs="v4.2.0"/>
        </w:rPr>
        <w:t xml:space="preserve"> s, one </w:t>
      </w:r>
      <w:proofErr w:type="spellStart"/>
      <w:r w:rsidRPr="00E32238">
        <w:rPr>
          <w:rFonts w:cs="v4.2.0"/>
        </w:rPr>
        <w:t>eDRX_IDLE</w:t>
      </w:r>
      <w:proofErr w:type="spellEnd"/>
      <w:r w:rsidRPr="00E32238">
        <w:rPr>
          <w:rFonts w:cs="v4.2.0"/>
        </w:rPr>
        <w:t xml:space="preserve"> cycle) if the UE is configured with </w:t>
      </w:r>
      <w:proofErr w:type="spellStart"/>
      <w:r w:rsidRPr="00E32238">
        <w:rPr>
          <w:rFonts w:cs="v4.2.0"/>
        </w:rPr>
        <w:t>eDRX_IDLE</w:t>
      </w:r>
      <w:proofErr w:type="spellEnd"/>
      <w:r w:rsidRPr="00E32238">
        <w:rPr>
          <w:rFonts w:cs="v4.2.0"/>
        </w:rPr>
        <w:t xml:space="preserve"> cycle.</w:t>
      </w:r>
    </w:p>
    <w:p w14:paraId="44D3F09A" w14:textId="77777777" w:rsidR="009469A5" w:rsidRPr="00E32238" w:rsidRDefault="009469A5" w:rsidP="009469A5">
      <w:pPr>
        <w:pStyle w:val="TH"/>
        <w:rPr>
          <w:vertAlign w:val="subscript"/>
        </w:rPr>
      </w:pPr>
      <w:r w:rsidRPr="00E32238">
        <w:rPr>
          <w:snapToGrid w:val="0"/>
        </w:rPr>
        <w:t xml:space="preserve">Table 4.7.2.2.1-1: </w:t>
      </w:r>
      <w:proofErr w:type="spellStart"/>
      <w:r w:rsidRPr="00E32238">
        <w:t>N</w:t>
      </w:r>
      <w:r w:rsidRPr="00E32238">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69A5" w:rsidRPr="00E32238" w14:paraId="626D47DD" w14:textId="77777777" w:rsidTr="00822F6C">
        <w:trPr>
          <w:cantSplit/>
          <w:jc w:val="center"/>
        </w:trPr>
        <w:tc>
          <w:tcPr>
            <w:tcW w:w="2370" w:type="pct"/>
          </w:tcPr>
          <w:p w14:paraId="11C22535" w14:textId="77777777" w:rsidR="009469A5" w:rsidRPr="00E32238" w:rsidRDefault="009469A5" w:rsidP="00822F6C">
            <w:pPr>
              <w:pStyle w:val="TAH"/>
              <w:rPr>
                <w:snapToGrid w:val="0"/>
              </w:rPr>
            </w:pPr>
            <w:r w:rsidRPr="00E32238">
              <w:t>DRX cycle length [s]</w:t>
            </w:r>
          </w:p>
        </w:tc>
        <w:tc>
          <w:tcPr>
            <w:tcW w:w="2630" w:type="pct"/>
          </w:tcPr>
          <w:p w14:paraId="601A0CE3" w14:textId="77777777" w:rsidR="009469A5" w:rsidRPr="00E32238" w:rsidRDefault="009469A5" w:rsidP="00822F6C">
            <w:pPr>
              <w:pStyle w:val="TAH"/>
              <w:rPr>
                <w:snapToGrid w:val="0"/>
              </w:rPr>
            </w:pPr>
            <w:proofErr w:type="spellStart"/>
            <w:r w:rsidRPr="00E32238">
              <w:t>N</w:t>
            </w:r>
            <w:r w:rsidRPr="00E32238">
              <w:rPr>
                <w:vertAlign w:val="subscript"/>
              </w:rPr>
              <w:t>serv_EC</w:t>
            </w:r>
            <w:proofErr w:type="spellEnd"/>
            <w:r w:rsidRPr="00E32238">
              <w:rPr>
                <w:vertAlign w:val="subscript"/>
              </w:rPr>
              <w:t xml:space="preserve"> </w:t>
            </w:r>
            <w:r w:rsidRPr="00E32238">
              <w:t>[number of DRX cycles]</w:t>
            </w:r>
          </w:p>
        </w:tc>
      </w:tr>
      <w:tr w:rsidR="009469A5" w:rsidRPr="00E32238" w14:paraId="231B03D4" w14:textId="77777777" w:rsidTr="00822F6C">
        <w:trPr>
          <w:cantSplit/>
          <w:jc w:val="center"/>
        </w:trPr>
        <w:tc>
          <w:tcPr>
            <w:tcW w:w="2370" w:type="pct"/>
          </w:tcPr>
          <w:p w14:paraId="156ADC9A" w14:textId="77777777" w:rsidR="009469A5" w:rsidRPr="00E32238" w:rsidRDefault="009469A5" w:rsidP="00822F6C">
            <w:pPr>
              <w:pStyle w:val="TAC"/>
              <w:rPr>
                <w:snapToGrid w:val="0"/>
              </w:rPr>
            </w:pPr>
            <w:r w:rsidRPr="00E32238">
              <w:t>0.32</w:t>
            </w:r>
          </w:p>
        </w:tc>
        <w:tc>
          <w:tcPr>
            <w:tcW w:w="2630" w:type="pct"/>
          </w:tcPr>
          <w:p w14:paraId="3F9DC854" w14:textId="77777777" w:rsidR="009469A5" w:rsidRPr="00E32238" w:rsidRDefault="009469A5" w:rsidP="00822F6C">
            <w:pPr>
              <w:pStyle w:val="TAC"/>
              <w:rPr>
                <w:snapToGrid w:val="0"/>
              </w:rPr>
            </w:pPr>
            <w:r w:rsidRPr="00E32238">
              <w:t>8</w:t>
            </w:r>
          </w:p>
        </w:tc>
      </w:tr>
      <w:tr w:rsidR="009469A5" w:rsidRPr="00E32238" w14:paraId="000EF5D3" w14:textId="77777777" w:rsidTr="00822F6C">
        <w:trPr>
          <w:cantSplit/>
          <w:jc w:val="center"/>
        </w:trPr>
        <w:tc>
          <w:tcPr>
            <w:tcW w:w="2370" w:type="pct"/>
          </w:tcPr>
          <w:p w14:paraId="5E6E902A" w14:textId="77777777" w:rsidR="009469A5" w:rsidRPr="00E32238" w:rsidRDefault="009469A5" w:rsidP="00822F6C">
            <w:pPr>
              <w:pStyle w:val="TAC"/>
              <w:rPr>
                <w:snapToGrid w:val="0"/>
              </w:rPr>
            </w:pPr>
            <w:r w:rsidRPr="00E32238">
              <w:t>0.64</w:t>
            </w:r>
          </w:p>
        </w:tc>
        <w:tc>
          <w:tcPr>
            <w:tcW w:w="2630" w:type="pct"/>
          </w:tcPr>
          <w:p w14:paraId="529D8548" w14:textId="77777777" w:rsidR="009469A5" w:rsidRPr="00E32238" w:rsidRDefault="009469A5" w:rsidP="00822F6C">
            <w:pPr>
              <w:pStyle w:val="TAC"/>
              <w:rPr>
                <w:snapToGrid w:val="0"/>
              </w:rPr>
            </w:pPr>
            <w:r w:rsidRPr="00E32238">
              <w:t>8</w:t>
            </w:r>
          </w:p>
        </w:tc>
      </w:tr>
      <w:tr w:rsidR="009469A5" w:rsidRPr="00E32238" w14:paraId="0C53BC74" w14:textId="77777777" w:rsidTr="00822F6C">
        <w:trPr>
          <w:cantSplit/>
          <w:jc w:val="center"/>
        </w:trPr>
        <w:tc>
          <w:tcPr>
            <w:tcW w:w="2370" w:type="pct"/>
          </w:tcPr>
          <w:p w14:paraId="58F94AE3" w14:textId="77777777" w:rsidR="009469A5" w:rsidRPr="00E32238" w:rsidRDefault="009469A5" w:rsidP="00822F6C">
            <w:pPr>
              <w:pStyle w:val="TAC"/>
              <w:rPr>
                <w:snapToGrid w:val="0"/>
              </w:rPr>
            </w:pPr>
            <w:r w:rsidRPr="00E32238">
              <w:t>1.28</w:t>
            </w:r>
          </w:p>
        </w:tc>
        <w:tc>
          <w:tcPr>
            <w:tcW w:w="2630" w:type="pct"/>
          </w:tcPr>
          <w:p w14:paraId="6EBAB8E3" w14:textId="77777777" w:rsidR="009469A5" w:rsidRPr="00E32238" w:rsidRDefault="009469A5" w:rsidP="00822F6C">
            <w:pPr>
              <w:pStyle w:val="TAC"/>
              <w:rPr>
                <w:snapToGrid w:val="0"/>
              </w:rPr>
            </w:pPr>
            <w:r w:rsidRPr="00E32238">
              <w:t>4</w:t>
            </w:r>
          </w:p>
        </w:tc>
      </w:tr>
      <w:tr w:rsidR="009469A5" w:rsidRPr="00E32238" w14:paraId="613ED5A4" w14:textId="77777777" w:rsidTr="00822F6C">
        <w:trPr>
          <w:cantSplit/>
          <w:jc w:val="center"/>
        </w:trPr>
        <w:tc>
          <w:tcPr>
            <w:tcW w:w="2370" w:type="pct"/>
          </w:tcPr>
          <w:p w14:paraId="0371557B" w14:textId="77777777" w:rsidR="009469A5" w:rsidRPr="00E32238" w:rsidRDefault="009469A5" w:rsidP="00822F6C">
            <w:pPr>
              <w:pStyle w:val="TAC"/>
              <w:rPr>
                <w:snapToGrid w:val="0"/>
              </w:rPr>
            </w:pPr>
            <w:r w:rsidRPr="00E32238">
              <w:t>2.56</w:t>
            </w:r>
          </w:p>
        </w:tc>
        <w:tc>
          <w:tcPr>
            <w:tcW w:w="2630" w:type="pct"/>
          </w:tcPr>
          <w:p w14:paraId="2DE91106" w14:textId="77777777" w:rsidR="009469A5" w:rsidRPr="00E32238" w:rsidRDefault="009469A5" w:rsidP="00822F6C">
            <w:pPr>
              <w:pStyle w:val="TAC"/>
              <w:rPr>
                <w:snapToGrid w:val="0"/>
              </w:rPr>
            </w:pPr>
            <w:r w:rsidRPr="00E32238">
              <w:t>4</w:t>
            </w:r>
          </w:p>
        </w:tc>
      </w:tr>
    </w:tbl>
    <w:p w14:paraId="4296D2D7" w14:textId="77777777" w:rsidR="009469A5" w:rsidRPr="00E32238" w:rsidRDefault="009469A5" w:rsidP="009469A5"/>
    <w:p w14:paraId="2F2348EA" w14:textId="77777777" w:rsidR="009469A5" w:rsidRPr="00E32238" w:rsidRDefault="009469A5" w:rsidP="009469A5">
      <w:pPr>
        <w:pStyle w:val="TH"/>
        <w:rPr>
          <w:lang w:eastAsia="zh-CN"/>
        </w:rPr>
      </w:pPr>
      <w:r w:rsidRPr="00E32238">
        <w:rPr>
          <w:snapToGrid w:val="0"/>
        </w:rPr>
        <w:lastRenderedPageBreak/>
        <w:t xml:space="preserve">Table 4.7.2.2.1-2: </w:t>
      </w:r>
      <w:proofErr w:type="spellStart"/>
      <w:r w:rsidRPr="00E32238">
        <w:t>N</w:t>
      </w:r>
      <w:r w:rsidRPr="00E32238">
        <w:rPr>
          <w:vertAlign w:val="subscript"/>
        </w:rPr>
        <w:t>serv</w:t>
      </w:r>
      <w:r w:rsidRPr="00E32238">
        <w:rPr>
          <w:rFonts w:hint="eastAsia"/>
          <w:vertAlign w:val="subscript"/>
          <w:lang w:eastAsia="zh-CN"/>
        </w:rPr>
        <w:t>_EC</w:t>
      </w:r>
      <w:proofErr w:type="spellEnd"/>
      <w:r w:rsidRPr="00E32238">
        <w:rPr>
          <w:vertAlign w:val="superscript"/>
        </w:rPr>
        <w:t xml:space="preserve"> </w:t>
      </w:r>
      <w:r w:rsidRPr="00E32238">
        <w:t xml:space="preserve">for UE configured with </w:t>
      </w:r>
      <w:proofErr w:type="spellStart"/>
      <w:r w:rsidRPr="00E32238">
        <w:t>eDRX_IDLE</w:t>
      </w:r>
      <w:proofErr w:type="spellEnd"/>
      <w:r w:rsidRPr="00E32238">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69A5" w:rsidRPr="00E32238" w14:paraId="01E9D3B4" w14:textId="77777777" w:rsidTr="00822F6C">
        <w:trPr>
          <w:cantSplit/>
          <w:jc w:val="center"/>
        </w:trPr>
        <w:tc>
          <w:tcPr>
            <w:tcW w:w="1999" w:type="pct"/>
          </w:tcPr>
          <w:p w14:paraId="77B1056E" w14:textId="77777777" w:rsidR="009469A5" w:rsidRPr="00E32238" w:rsidRDefault="009469A5" w:rsidP="00822F6C">
            <w:pPr>
              <w:pStyle w:val="TAH"/>
            </w:pPr>
            <w:proofErr w:type="spellStart"/>
            <w:r w:rsidRPr="00E32238">
              <w:t>eDRX_IDLE</w:t>
            </w:r>
            <w:proofErr w:type="spellEnd"/>
            <w:r w:rsidRPr="00E32238">
              <w:t xml:space="preserve"> cycle length [s]</w:t>
            </w:r>
          </w:p>
        </w:tc>
        <w:tc>
          <w:tcPr>
            <w:tcW w:w="995" w:type="pct"/>
          </w:tcPr>
          <w:p w14:paraId="5D2A57A7" w14:textId="77777777" w:rsidR="009469A5" w:rsidRPr="00E32238" w:rsidRDefault="009469A5" w:rsidP="00822F6C">
            <w:pPr>
              <w:pStyle w:val="TAH"/>
            </w:pPr>
            <w:r w:rsidRPr="00E32238">
              <w:t>DRX cycle length [s]</w:t>
            </w:r>
          </w:p>
        </w:tc>
        <w:tc>
          <w:tcPr>
            <w:tcW w:w="1078" w:type="pct"/>
          </w:tcPr>
          <w:p w14:paraId="3C7183E6" w14:textId="77777777" w:rsidR="009469A5" w:rsidRPr="00E32238" w:rsidRDefault="009469A5" w:rsidP="00822F6C">
            <w:pPr>
              <w:pStyle w:val="TAH"/>
              <w:rPr>
                <w:snapToGrid w:val="0"/>
              </w:rPr>
            </w:pPr>
            <w:r w:rsidRPr="00E32238">
              <w:t>PTW length [s]</w:t>
            </w:r>
            <w:r w:rsidRPr="00E32238">
              <w:rPr>
                <w:rFonts w:hint="eastAsia"/>
                <w:lang w:eastAsia="zh-CN"/>
              </w:rPr>
              <w:t xml:space="preserve"> </w:t>
            </w:r>
            <w:r w:rsidRPr="00E32238">
              <w:rPr>
                <w:rFonts w:cs="v4.2.0" w:hint="eastAsia"/>
                <w:lang w:eastAsia="zh-CN"/>
              </w:rPr>
              <w:t>(number of 1.28s periods)</w:t>
            </w:r>
          </w:p>
        </w:tc>
        <w:tc>
          <w:tcPr>
            <w:tcW w:w="928" w:type="pct"/>
          </w:tcPr>
          <w:p w14:paraId="69DDED69" w14:textId="57D3A289" w:rsidR="009469A5" w:rsidRPr="00E32238" w:rsidRDefault="009469A5" w:rsidP="00822F6C">
            <w:pPr>
              <w:pStyle w:val="TAH"/>
              <w:rPr>
                <w:snapToGrid w:val="0"/>
              </w:rPr>
            </w:pPr>
            <w:proofErr w:type="spellStart"/>
            <w:r w:rsidRPr="00E32238">
              <w:t>N</w:t>
            </w:r>
            <w:r w:rsidRPr="00E32238">
              <w:rPr>
                <w:vertAlign w:val="subscript"/>
              </w:rPr>
              <w:t>serv</w:t>
            </w:r>
            <w:proofErr w:type="spellEnd"/>
            <w:r w:rsidRPr="00E32238">
              <w:rPr>
                <w:vertAlign w:val="subscript"/>
              </w:rPr>
              <w:t xml:space="preserve"> </w:t>
            </w:r>
            <w:r w:rsidRPr="00E32238">
              <w:t xml:space="preserve">[number of DRX </w:t>
            </w:r>
            <w:ins w:id="251" w:author="Huawei" w:date="2021-08-24T23:01:00Z">
              <w:r w:rsidR="000C24AF">
                <w:rPr>
                  <w:rFonts w:cs="v4.2.0"/>
                </w:rPr>
                <w:t xml:space="preserve">or </w:t>
              </w:r>
              <w:proofErr w:type="spellStart"/>
              <w:r w:rsidR="000C24AF">
                <w:rPr>
                  <w:rFonts w:cs="v4.2.0"/>
                </w:rPr>
                <w:t>eDRX</w:t>
              </w:r>
              <w:proofErr w:type="spellEnd"/>
              <w:r w:rsidR="000C24AF" w:rsidRPr="00E32238">
                <w:t xml:space="preserve"> </w:t>
              </w:r>
            </w:ins>
            <w:r w:rsidRPr="00E32238">
              <w:t>cycles</w:t>
            </w:r>
            <w:ins w:id="252" w:author="Huawei" w:date="2021-08-24T23:04:00Z">
              <w:r w:rsidR="000C24AF" w:rsidRPr="009469A5">
                <w:rPr>
                  <w:rFonts w:cs="Arial"/>
                  <w:vertAlign w:val="superscript"/>
                  <w:lang w:eastAsia="zh-CN"/>
                </w:rPr>
                <w:t xml:space="preserve"> Note 3</w:t>
              </w:r>
            </w:ins>
            <w:r w:rsidRPr="00E32238">
              <w:t>]</w:t>
            </w:r>
          </w:p>
        </w:tc>
      </w:tr>
      <w:tr w:rsidR="009469A5" w:rsidRPr="00E32238" w14:paraId="7301F4EB" w14:textId="77777777" w:rsidTr="00822F6C">
        <w:trPr>
          <w:cantSplit/>
          <w:jc w:val="center"/>
          <w:ins w:id="253" w:author="Huawei" w:date="2021-08-06T22:01:00Z"/>
        </w:trPr>
        <w:tc>
          <w:tcPr>
            <w:tcW w:w="1999" w:type="pct"/>
            <w:vAlign w:val="center"/>
          </w:tcPr>
          <w:p w14:paraId="4CBBE7C0" w14:textId="28B51734" w:rsidR="009469A5" w:rsidRPr="00E32238" w:rsidRDefault="006641FE" w:rsidP="009469A5">
            <w:pPr>
              <w:pStyle w:val="TAC"/>
              <w:rPr>
                <w:ins w:id="254" w:author="Huawei" w:date="2021-08-06T22:01:00Z"/>
              </w:rPr>
            </w:pPr>
            <w:ins w:id="255" w:author="Huawei" w:date="2021-08-26T02:21:00Z">
              <w:r>
                <w:rPr>
                  <w:rFonts w:cs="Arial"/>
                </w:rPr>
                <w:t>5.12</w:t>
              </w:r>
            </w:ins>
          </w:p>
        </w:tc>
        <w:tc>
          <w:tcPr>
            <w:tcW w:w="995" w:type="pct"/>
          </w:tcPr>
          <w:p w14:paraId="5FB6A0D7" w14:textId="0977555A" w:rsidR="009469A5" w:rsidRPr="00E32238" w:rsidRDefault="000C24AF" w:rsidP="009469A5">
            <w:pPr>
              <w:pStyle w:val="TAC"/>
              <w:rPr>
                <w:ins w:id="256" w:author="Huawei" w:date="2021-08-06T22:01:00Z"/>
              </w:rPr>
            </w:pPr>
            <w:ins w:id="257" w:author="Huawei" w:date="2021-08-24T22:59:00Z">
              <w:r>
                <w:rPr>
                  <w:rFonts w:cs="Arial"/>
                  <w:lang w:eastAsia="zh-CN"/>
                </w:rPr>
                <w:t>N/A</w:t>
              </w:r>
            </w:ins>
          </w:p>
        </w:tc>
        <w:tc>
          <w:tcPr>
            <w:tcW w:w="1078" w:type="pct"/>
          </w:tcPr>
          <w:p w14:paraId="7C454E1D" w14:textId="66F24FA3" w:rsidR="009469A5" w:rsidRPr="00E32238" w:rsidRDefault="009469A5" w:rsidP="009469A5">
            <w:pPr>
              <w:pStyle w:val="TAC"/>
              <w:rPr>
                <w:ins w:id="258" w:author="Huawei" w:date="2021-08-06T22:01:00Z"/>
                <w:snapToGrid w:val="0"/>
                <w:lang w:eastAsia="ja-JP"/>
              </w:rPr>
            </w:pPr>
            <w:ins w:id="259" w:author="Huawei" w:date="2021-08-06T22:01:00Z">
              <w:r>
                <w:rPr>
                  <w:rFonts w:cs="Arial" w:hint="eastAsia"/>
                  <w:snapToGrid w:val="0"/>
                  <w:lang w:eastAsia="zh-CN"/>
                </w:rPr>
                <w:t>N</w:t>
              </w:r>
              <w:r>
                <w:rPr>
                  <w:rFonts w:cs="Arial"/>
                  <w:snapToGrid w:val="0"/>
                  <w:lang w:eastAsia="zh-CN"/>
                </w:rPr>
                <w:t>/A</w:t>
              </w:r>
            </w:ins>
          </w:p>
        </w:tc>
        <w:tc>
          <w:tcPr>
            <w:tcW w:w="928" w:type="pct"/>
          </w:tcPr>
          <w:p w14:paraId="09D2B1F7" w14:textId="1743A307" w:rsidR="009469A5" w:rsidRPr="00E32238" w:rsidRDefault="009469A5" w:rsidP="009469A5">
            <w:pPr>
              <w:pStyle w:val="TAC"/>
              <w:rPr>
                <w:ins w:id="260" w:author="Huawei" w:date="2021-08-06T22:01:00Z"/>
                <w:snapToGrid w:val="0"/>
              </w:rPr>
            </w:pPr>
            <w:ins w:id="261" w:author="Huawei" w:date="2021-08-06T22:01:00Z">
              <w:r>
                <w:rPr>
                  <w:rFonts w:cs="Arial"/>
                  <w:snapToGrid w:val="0"/>
                  <w:lang w:eastAsia="zh-CN"/>
                </w:rPr>
                <w:t>4</w:t>
              </w:r>
            </w:ins>
          </w:p>
        </w:tc>
      </w:tr>
      <w:tr w:rsidR="009469A5" w:rsidRPr="00E32238" w14:paraId="75C4204B" w14:textId="77777777" w:rsidTr="00822F6C">
        <w:trPr>
          <w:cantSplit/>
          <w:jc w:val="center"/>
        </w:trPr>
        <w:tc>
          <w:tcPr>
            <w:tcW w:w="1999" w:type="pct"/>
            <w:vMerge w:val="restart"/>
            <w:vAlign w:val="center"/>
          </w:tcPr>
          <w:p w14:paraId="026B4BDA" w14:textId="379377DA" w:rsidR="009469A5" w:rsidRPr="00E32238" w:rsidRDefault="009469A5" w:rsidP="009469A5">
            <w:pPr>
              <w:pStyle w:val="TAC"/>
            </w:pPr>
            <w:del w:id="262" w:author="Huawei" w:date="2021-08-06T22:03:00Z">
              <w:r w:rsidRPr="00E32238" w:rsidDel="009469A5">
                <w:delText>5.12</w:delText>
              </w:r>
            </w:del>
            <w:ins w:id="263" w:author="Huawei" w:date="2021-08-06T22:03:00Z">
              <w:r>
                <w:t>10.24</w:t>
              </w:r>
            </w:ins>
            <w:r w:rsidRPr="00E32238">
              <w:t xml:space="preserve"> ≤ </w:t>
            </w:r>
            <w:proofErr w:type="spellStart"/>
            <w:r w:rsidRPr="00E32238">
              <w:t>eDRX_IDLE</w:t>
            </w:r>
            <w:proofErr w:type="spellEnd"/>
            <w:r w:rsidRPr="00E32238">
              <w:t xml:space="preserve"> cycle length ≤ 2621.44</w:t>
            </w:r>
          </w:p>
        </w:tc>
        <w:tc>
          <w:tcPr>
            <w:tcW w:w="995" w:type="pct"/>
          </w:tcPr>
          <w:p w14:paraId="6949AB29" w14:textId="77777777" w:rsidR="009469A5" w:rsidRPr="00E32238" w:rsidRDefault="009469A5" w:rsidP="009469A5">
            <w:pPr>
              <w:pStyle w:val="TAC"/>
            </w:pPr>
            <w:r w:rsidRPr="00E32238">
              <w:t>0.32</w:t>
            </w:r>
          </w:p>
        </w:tc>
        <w:tc>
          <w:tcPr>
            <w:tcW w:w="1078" w:type="pct"/>
          </w:tcPr>
          <w:p w14:paraId="4A3820E0" w14:textId="77777777" w:rsidR="009469A5" w:rsidRPr="00E32238" w:rsidRDefault="009469A5" w:rsidP="009469A5">
            <w:pPr>
              <w:pStyle w:val="TAC"/>
              <w:rPr>
                <w:snapToGrid w:val="0"/>
              </w:rPr>
            </w:pPr>
            <w:r w:rsidRPr="00E32238">
              <w:rPr>
                <w:snapToGrid w:val="0"/>
                <w:lang w:eastAsia="ja-JP"/>
              </w:rPr>
              <w:t>≥</w:t>
            </w:r>
            <w:r w:rsidRPr="00E32238">
              <w:rPr>
                <w:rFonts w:hint="eastAsia"/>
                <w:snapToGrid w:val="0"/>
                <w:lang w:eastAsia="zh-CN"/>
              </w:rPr>
              <w:t>1.</w:t>
            </w:r>
            <w:r w:rsidRPr="00E32238">
              <w:rPr>
                <w:snapToGrid w:val="0"/>
                <w:lang w:eastAsia="ja-JP"/>
              </w:rPr>
              <w:t>2</w:t>
            </w:r>
            <w:r w:rsidRPr="00E32238">
              <w:rPr>
                <w:rFonts w:hint="eastAsia"/>
                <w:snapToGrid w:val="0"/>
                <w:lang w:eastAsia="zh-CN"/>
              </w:rPr>
              <w:t>8 (1)</w:t>
            </w:r>
          </w:p>
        </w:tc>
        <w:tc>
          <w:tcPr>
            <w:tcW w:w="928" w:type="pct"/>
          </w:tcPr>
          <w:p w14:paraId="66521387" w14:textId="77777777" w:rsidR="009469A5" w:rsidRPr="00E32238" w:rsidRDefault="009469A5" w:rsidP="009469A5">
            <w:pPr>
              <w:pStyle w:val="TAC"/>
              <w:rPr>
                <w:snapToGrid w:val="0"/>
                <w:lang w:eastAsia="zh-CN"/>
              </w:rPr>
            </w:pPr>
            <w:r w:rsidRPr="00E32238">
              <w:rPr>
                <w:snapToGrid w:val="0"/>
              </w:rPr>
              <w:t>4</w:t>
            </w:r>
          </w:p>
        </w:tc>
      </w:tr>
      <w:tr w:rsidR="009469A5" w:rsidRPr="00E32238" w14:paraId="5A904A39" w14:textId="77777777" w:rsidTr="00822F6C">
        <w:trPr>
          <w:cantSplit/>
          <w:jc w:val="center"/>
        </w:trPr>
        <w:tc>
          <w:tcPr>
            <w:tcW w:w="1999" w:type="pct"/>
            <w:vMerge/>
          </w:tcPr>
          <w:p w14:paraId="0017DFED" w14:textId="77777777" w:rsidR="009469A5" w:rsidRPr="00E32238" w:rsidRDefault="009469A5" w:rsidP="009469A5">
            <w:pPr>
              <w:keepNext/>
              <w:keepLines/>
              <w:spacing w:after="0"/>
              <w:jc w:val="center"/>
              <w:rPr>
                <w:rFonts w:ascii="Arial" w:hAnsi="Arial" w:cs="Arial"/>
                <w:sz w:val="18"/>
              </w:rPr>
            </w:pPr>
          </w:p>
        </w:tc>
        <w:tc>
          <w:tcPr>
            <w:tcW w:w="995" w:type="pct"/>
          </w:tcPr>
          <w:p w14:paraId="2EF6322F"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0.64</w:t>
            </w:r>
          </w:p>
        </w:tc>
        <w:tc>
          <w:tcPr>
            <w:tcW w:w="1078" w:type="pct"/>
          </w:tcPr>
          <w:p w14:paraId="35EFF990"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2.56 (2)</w:t>
            </w:r>
          </w:p>
        </w:tc>
        <w:tc>
          <w:tcPr>
            <w:tcW w:w="928" w:type="pct"/>
          </w:tcPr>
          <w:p w14:paraId="5245CB2C"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napToGrid w:val="0"/>
                <w:sz w:val="18"/>
              </w:rPr>
              <w:t>4</w:t>
            </w:r>
          </w:p>
        </w:tc>
      </w:tr>
      <w:tr w:rsidR="009469A5" w:rsidRPr="00E32238" w14:paraId="3A8B9580" w14:textId="77777777" w:rsidTr="00822F6C">
        <w:trPr>
          <w:cantSplit/>
          <w:jc w:val="center"/>
        </w:trPr>
        <w:tc>
          <w:tcPr>
            <w:tcW w:w="1999" w:type="pct"/>
            <w:vMerge/>
          </w:tcPr>
          <w:p w14:paraId="6C7C547B" w14:textId="77777777" w:rsidR="009469A5" w:rsidRPr="00E32238" w:rsidRDefault="009469A5" w:rsidP="009469A5">
            <w:pPr>
              <w:keepNext/>
              <w:keepLines/>
              <w:spacing w:after="0"/>
              <w:jc w:val="center"/>
              <w:rPr>
                <w:rFonts w:ascii="Arial" w:hAnsi="Arial" w:cs="Arial"/>
                <w:sz w:val="18"/>
              </w:rPr>
            </w:pPr>
          </w:p>
        </w:tc>
        <w:tc>
          <w:tcPr>
            <w:tcW w:w="995" w:type="pct"/>
          </w:tcPr>
          <w:p w14:paraId="78C1E27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1.28</w:t>
            </w:r>
          </w:p>
        </w:tc>
        <w:tc>
          <w:tcPr>
            <w:tcW w:w="1078" w:type="pct"/>
          </w:tcPr>
          <w:p w14:paraId="411A3C76"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5.12 (4)</w:t>
            </w:r>
          </w:p>
        </w:tc>
        <w:tc>
          <w:tcPr>
            <w:tcW w:w="928" w:type="pct"/>
          </w:tcPr>
          <w:p w14:paraId="268E4220"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167B379E" w14:textId="77777777" w:rsidTr="00822F6C">
        <w:trPr>
          <w:cantSplit/>
          <w:jc w:val="center"/>
        </w:trPr>
        <w:tc>
          <w:tcPr>
            <w:tcW w:w="1999" w:type="pct"/>
            <w:vMerge/>
          </w:tcPr>
          <w:p w14:paraId="17F31B1B" w14:textId="77777777" w:rsidR="009469A5" w:rsidRPr="00E32238" w:rsidRDefault="009469A5" w:rsidP="009469A5">
            <w:pPr>
              <w:keepNext/>
              <w:keepLines/>
              <w:spacing w:after="0"/>
              <w:jc w:val="center"/>
              <w:rPr>
                <w:rFonts w:ascii="Arial" w:hAnsi="Arial" w:cs="Arial"/>
                <w:sz w:val="18"/>
              </w:rPr>
            </w:pPr>
          </w:p>
        </w:tc>
        <w:tc>
          <w:tcPr>
            <w:tcW w:w="995" w:type="pct"/>
          </w:tcPr>
          <w:p w14:paraId="646398D9" w14:textId="77777777" w:rsidR="009469A5" w:rsidRPr="00E32238" w:rsidRDefault="009469A5" w:rsidP="009469A5">
            <w:pPr>
              <w:keepNext/>
              <w:keepLines/>
              <w:spacing w:after="0"/>
              <w:jc w:val="center"/>
              <w:rPr>
                <w:rFonts w:ascii="Arial" w:hAnsi="Arial" w:cs="Arial"/>
                <w:sz w:val="18"/>
              </w:rPr>
            </w:pPr>
            <w:r w:rsidRPr="00E32238">
              <w:rPr>
                <w:rFonts w:ascii="Arial" w:hAnsi="Arial" w:cs="Arial"/>
                <w:sz w:val="18"/>
              </w:rPr>
              <w:t>2.56</w:t>
            </w:r>
          </w:p>
        </w:tc>
        <w:tc>
          <w:tcPr>
            <w:tcW w:w="1078" w:type="pct"/>
          </w:tcPr>
          <w:p w14:paraId="5BEBA5F4" w14:textId="77777777" w:rsidR="009469A5" w:rsidRPr="00E32238" w:rsidRDefault="009469A5" w:rsidP="009469A5">
            <w:pPr>
              <w:keepNext/>
              <w:keepLines/>
              <w:spacing w:after="0"/>
              <w:jc w:val="center"/>
              <w:rPr>
                <w:rFonts w:ascii="Arial" w:hAnsi="Arial" w:cs="Arial"/>
                <w:snapToGrid w:val="0"/>
                <w:sz w:val="18"/>
              </w:rPr>
            </w:pPr>
            <w:r w:rsidRPr="00E32238">
              <w:rPr>
                <w:rFonts w:ascii="Arial" w:hAnsi="Arial" w:cs="Arial"/>
                <w:snapToGrid w:val="0"/>
                <w:sz w:val="18"/>
                <w:lang w:eastAsia="ja-JP"/>
              </w:rPr>
              <w:t>≥</w:t>
            </w:r>
            <w:r w:rsidRPr="00E32238">
              <w:rPr>
                <w:rFonts w:ascii="Arial" w:hAnsi="Arial" w:cs="Arial" w:hint="eastAsia"/>
                <w:snapToGrid w:val="0"/>
                <w:sz w:val="18"/>
                <w:lang w:eastAsia="zh-CN"/>
              </w:rPr>
              <w:t>10.24(8)</w:t>
            </w:r>
          </w:p>
        </w:tc>
        <w:tc>
          <w:tcPr>
            <w:tcW w:w="928" w:type="pct"/>
          </w:tcPr>
          <w:p w14:paraId="7A4A7BC5" w14:textId="77777777" w:rsidR="009469A5" w:rsidRPr="00E32238" w:rsidRDefault="009469A5" w:rsidP="009469A5">
            <w:pPr>
              <w:keepNext/>
              <w:keepLines/>
              <w:spacing w:after="0"/>
              <w:jc w:val="center"/>
              <w:rPr>
                <w:rFonts w:ascii="Arial" w:hAnsi="Arial" w:cs="Arial"/>
                <w:snapToGrid w:val="0"/>
                <w:sz w:val="18"/>
                <w:lang w:eastAsia="zh-CN"/>
              </w:rPr>
            </w:pPr>
            <w:r w:rsidRPr="00E32238">
              <w:rPr>
                <w:rFonts w:ascii="Arial" w:hAnsi="Arial" w:cs="Arial"/>
                <w:sz w:val="18"/>
              </w:rPr>
              <w:t>4</w:t>
            </w:r>
          </w:p>
        </w:tc>
      </w:tr>
      <w:tr w:rsidR="009469A5" w:rsidRPr="00E32238" w14:paraId="2DC87D0C" w14:textId="77777777" w:rsidTr="00822F6C">
        <w:trPr>
          <w:cantSplit/>
          <w:jc w:val="center"/>
        </w:trPr>
        <w:tc>
          <w:tcPr>
            <w:tcW w:w="5000" w:type="pct"/>
            <w:gridSpan w:val="4"/>
          </w:tcPr>
          <w:p w14:paraId="10117667" w14:textId="77777777" w:rsidR="009469A5" w:rsidRPr="00E32238" w:rsidRDefault="009469A5" w:rsidP="009469A5">
            <w:pPr>
              <w:pStyle w:val="TAN"/>
            </w:pPr>
            <w:r w:rsidRPr="00E32238">
              <w:t>NOTE 1:</w:t>
            </w:r>
            <w:r w:rsidRPr="00E32238">
              <w:tab/>
              <w:t>The number of DRX cycles in this table is given for the DRX cycles within PTWs.</w:t>
            </w:r>
          </w:p>
          <w:p w14:paraId="280DA935" w14:textId="77777777" w:rsidR="009469A5" w:rsidRDefault="009469A5" w:rsidP="009469A5">
            <w:pPr>
              <w:pStyle w:val="TAN"/>
              <w:rPr>
                <w:ins w:id="264" w:author="Huawei" w:date="2021-08-06T22:02:00Z"/>
              </w:rPr>
            </w:pPr>
            <w:r w:rsidRPr="00E32238">
              <w:t>NOTE 2:</w:t>
            </w:r>
            <w:r w:rsidRPr="00E32238">
              <w:tab/>
              <w:t xml:space="preserve">The </w:t>
            </w:r>
            <w:proofErr w:type="spellStart"/>
            <w:r w:rsidRPr="00E32238">
              <w:t>eDRX_IDLE</w:t>
            </w:r>
            <w:proofErr w:type="spellEnd"/>
            <w:r w:rsidRPr="00E32238">
              <w:t xml:space="preserve"> cycle lengths are as specified in Section 10.5.5.32 of TS 24.008 [34].</w:t>
            </w:r>
          </w:p>
          <w:p w14:paraId="08F80445" w14:textId="45A0BAD2" w:rsidR="009469A5" w:rsidRPr="00E32238" w:rsidRDefault="009469A5" w:rsidP="009469A5">
            <w:pPr>
              <w:pStyle w:val="TAN"/>
            </w:pPr>
            <w:ins w:id="265" w:author="Huawei" w:date="2021-08-06T22:02:00Z">
              <w:r w:rsidRPr="00691C10">
                <w:rPr>
                  <w:rFonts w:cs="Arial"/>
                </w:rPr>
                <w:t xml:space="preserve">NOTE </w:t>
              </w:r>
              <w:r>
                <w:rPr>
                  <w:rFonts w:cs="Arial"/>
                </w:rPr>
                <w:t>3</w:t>
              </w:r>
              <w:r w:rsidRPr="00691C10">
                <w:rPr>
                  <w:rFonts w:cs="Arial"/>
                </w:rPr>
                <w:t xml:space="preserve">: </w:t>
              </w:r>
              <w:r>
                <w:rPr>
                  <w:rFonts w:cs="Arial"/>
                </w:rPr>
                <w:t xml:space="preserve">  </w:t>
              </w:r>
            </w:ins>
            <w:ins w:id="266"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7F71EEC0" w14:textId="77777777" w:rsidR="009469A5" w:rsidRPr="00E32238" w:rsidRDefault="009469A5" w:rsidP="009469A5">
      <w:pPr>
        <w:rPr>
          <w:lang w:eastAsia="zh-CN"/>
        </w:rPr>
      </w:pPr>
    </w:p>
    <w:p w14:paraId="50E14132" w14:textId="77777777" w:rsidR="009469A5" w:rsidRPr="00E32238" w:rsidRDefault="009469A5" w:rsidP="009469A5">
      <w:pPr>
        <w:rPr>
          <w:sz w:val="24"/>
          <w:szCs w:val="24"/>
        </w:rPr>
      </w:pPr>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C8F0855" w14:textId="77777777" w:rsidR="009469A5" w:rsidRPr="00E32238" w:rsidRDefault="009469A5" w:rsidP="009469A5">
      <w:pPr>
        <w:pStyle w:val="5"/>
        <w:rPr>
          <w:lang w:eastAsia="zh-CN"/>
        </w:rPr>
      </w:pPr>
      <w:r w:rsidRPr="00E32238">
        <w:rPr>
          <w:lang w:eastAsia="zh-CN"/>
        </w:rPr>
        <w:t>4.7.2.2.2</w:t>
      </w:r>
      <w:r w:rsidRPr="00E32238">
        <w:rPr>
          <w:lang w:eastAsia="zh-CN"/>
        </w:rPr>
        <w:tab/>
        <w:t>Measurements of intra-frequency cells for UE category M1 in enhanced coverage</w:t>
      </w:r>
    </w:p>
    <w:p w14:paraId="463F97AB" w14:textId="77777777" w:rsidR="009469A5" w:rsidRPr="00E32238" w:rsidRDefault="009469A5" w:rsidP="009469A5">
      <w:pPr>
        <w:rPr>
          <w:rFonts w:cs="v4.2.0"/>
        </w:rPr>
      </w:pPr>
      <w:r w:rsidRPr="00E32238">
        <w:t xml:space="preserve">The requirements in this </w:t>
      </w:r>
      <w:proofErr w:type="spellStart"/>
      <w:r w:rsidRPr="00E32238">
        <w:t>subclause</w:t>
      </w:r>
      <w:proofErr w:type="spellEnd"/>
      <w:r w:rsidRPr="00E32238">
        <w:t xml:space="preserve"> apply if UE is in the enhanced coverage area of the serving cell. The UE is considered to be in enhanced coverage area of serving cell 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of the serving cell defined in Annex B.1.3 for a corresponding Band.</w:t>
      </w:r>
    </w:p>
    <w:p w14:paraId="10AA5F74" w14:textId="77777777" w:rsidR="009469A5" w:rsidRPr="00E32238" w:rsidRDefault="009469A5" w:rsidP="009469A5">
      <w:r w:rsidRPr="00E32238">
        <w:t xml:space="preserve">The UE shall be able to identify new intra-frequency cells and perform RSRP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E32238">
        <w:t>neighbor</w:t>
      </w:r>
      <w:proofErr w:type="spellEnd"/>
      <w:r w:rsidRPr="00E32238">
        <w:t xml:space="preserve"> cells.</w:t>
      </w:r>
    </w:p>
    <w:p w14:paraId="731CA0EE" w14:textId="77777777" w:rsidR="009469A5" w:rsidRPr="00E32238" w:rsidRDefault="009469A5" w:rsidP="009469A5">
      <w:r w:rsidRPr="00E32238">
        <w:t xml:space="preserve">The UE shall be able to evaluate whether a newly detectable intra-frequency cell meets the reselection criteria defined in TS36.304 within </w:t>
      </w:r>
      <w:proofErr w:type="spellStart"/>
      <w:r w:rsidRPr="00E32238">
        <w:t>T</w:t>
      </w:r>
      <w:r w:rsidRPr="00E32238">
        <w:rPr>
          <w:vertAlign w:val="subscript"/>
        </w:rPr>
        <w:t>detect,EUTRAN_Intra_EC</w:t>
      </w:r>
      <w:proofErr w:type="spellEnd"/>
      <w:r w:rsidRPr="00E32238">
        <w:rPr>
          <w:i/>
          <w:vertAlign w:val="subscript"/>
        </w:rPr>
        <w:t xml:space="preserve"> </w:t>
      </w:r>
      <w:r w:rsidRPr="00E32238">
        <w:t xml:space="preserve">when that </w:t>
      </w:r>
      <w:proofErr w:type="spellStart"/>
      <w:r w:rsidRPr="00E32238">
        <w:t>Treselection</w:t>
      </w:r>
      <w:proofErr w:type="spellEnd"/>
      <w:r w:rsidRPr="00E32238">
        <w:t>= 0</w:t>
      </w:r>
      <w:r w:rsidRPr="00E32238">
        <w:rPr>
          <w:i/>
          <w:vertAlign w:val="subscript"/>
        </w:rPr>
        <w:t xml:space="preserve"> </w:t>
      </w:r>
      <w:r w:rsidRPr="00E32238">
        <w:t xml:space="preserve">. </w:t>
      </w:r>
      <w:r w:rsidRPr="00E32238">
        <w:rPr>
          <w:rFonts w:cs="v4.2.0"/>
        </w:rPr>
        <w:t xml:space="preserve">An intra-frequency cell is considered to be detectable </w:t>
      </w:r>
      <w:r w:rsidRPr="00E32238">
        <w:t xml:space="preserve">according to RSRP, RSRP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rPr>
          <w:lang w:val="en-US"/>
        </w:rPr>
        <w:t>,</w:t>
      </w:r>
      <w:r w:rsidRPr="00E32238">
        <w:t xml:space="preserve"> SCH_RP and SCH </w:t>
      </w:r>
      <w:proofErr w:type="spellStart"/>
      <w:r w:rsidRPr="00E32238">
        <w:rPr>
          <w:lang w:val="en-US"/>
        </w:rPr>
        <w:t>Ês</w:t>
      </w:r>
      <w:proofErr w:type="spellEnd"/>
      <w:r w:rsidRPr="00E32238">
        <w:rPr>
          <w:lang w:val="en-US"/>
        </w:rPr>
        <w:t>/</w:t>
      </w:r>
      <w:proofErr w:type="spellStart"/>
      <w:r w:rsidRPr="00E32238">
        <w:rPr>
          <w:lang w:val="en-US"/>
        </w:rPr>
        <w:t>Iot</w:t>
      </w:r>
      <w:proofErr w:type="spellEnd"/>
      <w:r w:rsidRPr="00E32238">
        <w:t xml:space="preserve"> defined in Annex B.1.3 for a corresponding Band.</w:t>
      </w:r>
    </w:p>
    <w:p w14:paraId="2C56C8B7" w14:textId="77777777" w:rsidR="009469A5" w:rsidRPr="00E32238" w:rsidRDefault="009469A5" w:rsidP="009469A5">
      <w:pPr>
        <w:rPr>
          <w:rFonts w:cs="v4.2.0"/>
        </w:rPr>
      </w:pPr>
      <w:r w:rsidRPr="00E32238">
        <w:rPr>
          <w:rFonts w:cs="v4.2.0"/>
        </w:rPr>
        <w:t xml:space="preserve">The UE shall measure RSRP at least every </w:t>
      </w:r>
      <w:proofErr w:type="spellStart"/>
      <w:r w:rsidRPr="00E32238">
        <w:rPr>
          <w:rFonts w:cs="v4.2.0"/>
        </w:rPr>
        <w:t>T</w:t>
      </w:r>
      <w:r w:rsidRPr="00E32238">
        <w:rPr>
          <w:rFonts w:cs="v4.2.0"/>
          <w:vertAlign w:val="subscript"/>
        </w:rPr>
        <w:t>measure,EUTRAN_Intra_EC</w:t>
      </w:r>
      <w:proofErr w:type="spellEnd"/>
      <w:r w:rsidRPr="00E32238">
        <w:rPr>
          <w:rFonts w:cs="v4.2.0"/>
        </w:rPr>
        <w:t xml:space="preserve"> for intra-frequency cells that are identified and measured according to the measurement rules.</w:t>
      </w:r>
    </w:p>
    <w:p w14:paraId="185EF0DF" w14:textId="77777777" w:rsidR="009469A5" w:rsidRPr="00E32238" w:rsidRDefault="009469A5" w:rsidP="009469A5">
      <w:pPr>
        <w:rPr>
          <w:rFonts w:cs="v4.2.0"/>
        </w:rPr>
      </w:pPr>
      <w:r w:rsidRPr="00E32238">
        <w:rPr>
          <w:rFonts w:cs="v4.2.0"/>
        </w:rPr>
        <w:t xml:space="preserve">The UE shall filter RSRP measurements of each measured intra-frequency cell using at least 4 measurements. Within the set of measurements used for the filtering, at least two measurements shall be spaced by at least </w:t>
      </w:r>
      <w:proofErr w:type="spellStart"/>
      <w:r w:rsidRPr="00E32238">
        <w:rPr>
          <w:rFonts w:cs="v4.2.0"/>
        </w:rPr>
        <w:t>T</w:t>
      </w:r>
      <w:r w:rsidRPr="00E32238">
        <w:rPr>
          <w:rFonts w:cs="v4.2.0"/>
          <w:vertAlign w:val="subscript"/>
        </w:rPr>
        <w:t>measure,EUTRAN_Intra_EC</w:t>
      </w:r>
      <w:proofErr w:type="spellEnd"/>
      <w:r w:rsidRPr="00E32238">
        <w:rPr>
          <w:rFonts w:cs="v4.2.0"/>
        </w:rPr>
        <w:t>/2.</w:t>
      </w:r>
    </w:p>
    <w:p w14:paraId="0D4B4D11" w14:textId="77777777" w:rsidR="009469A5" w:rsidRPr="00E32238" w:rsidRDefault="009469A5" w:rsidP="009469A5">
      <w:r w:rsidRPr="00E32238">
        <w:t>The UE shall not consider a</w:t>
      </w:r>
      <w:r w:rsidRPr="00E32238">
        <w:rPr>
          <w:rFonts w:hint="eastAsia"/>
          <w:lang w:eastAsia="zh-CN"/>
        </w:rPr>
        <w:t>n</w:t>
      </w:r>
      <w:r w:rsidRPr="00E32238">
        <w:t xml:space="preserve"> E-UTRA neighbour cell in cell reselection, if it is indicated as not allowed in the measurement control system information of the serving cell.</w:t>
      </w:r>
    </w:p>
    <w:p w14:paraId="1CD8458B" w14:textId="77777777" w:rsidR="009469A5" w:rsidRPr="00E32238" w:rsidRDefault="009469A5" w:rsidP="009469A5">
      <w:pPr>
        <w:rPr>
          <w:rFonts w:cs="v4.2.0"/>
        </w:rPr>
      </w:pPr>
      <w:r w:rsidRPr="00E322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E32238">
        <w:rPr>
          <w:rFonts w:cs="v4.2.0"/>
        </w:rPr>
        <w:t>T</w:t>
      </w:r>
      <w:r w:rsidRPr="00E32238">
        <w:rPr>
          <w:rFonts w:cs="v4.2.0"/>
          <w:vertAlign w:val="subscript"/>
        </w:rPr>
        <w:t>evaluate,E-UTRAN_intra_EC</w:t>
      </w:r>
      <w:proofErr w:type="spellEnd"/>
      <w:r w:rsidRPr="00E32238">
        <w:rPr>
          <w:rFonts w:cs="v4.2.0"/>
        </w:rPr>
        <w:t xml:space="preserve"> when </w:t>
      </w:r>
      <w:proofErr w:type="spellStart"/>
      <w:r w:rsidRPr="00E32238">
        <w:rPr>
          <w:rFonts w:cs="v4.2.0"/>
        </w:rPr>
        <w:t>T</w:t>
      </w:r>
      <w:r w:rsidRPr="00E32238">
        <w:rPr>
          <w:rFonts w:cs="v4.2.0"/>
          <w:vertAlign w:val="subscript"/>
        </w:rPr>
        <w:t>reselection</w:t>
      </w:r>
      <w:proofErr w:type="spellEnd"/>
      <w:r w:rsidRPr="00E32238">
        <w:rPr>
          <w:rFonts w:cs="v4.2.0"/>
        </w:rPr>
        <w:t xml:space="preserve"> = 0</w:t>
      </w:r>
      <w:r w:rsidRPr="00E32238">
        <w:rPr>
          <w:rFonts w:cs="v4.2.0" w:hint="eastAsia"/>
          <w:lang w:eastAsia="zh-CN"/>
        </w:rPr>
        <w:t xml:space="preserve">, </w:t>
      </w:r>
      <w:r w:rsidRPr="00E32238">
        <w:rPr>
          <w:rFonts w:cs="v4.2.0"/>
        </w:rPr>
        <w:t>provided that the cell is at least 5dB better ranked.</w:t>
      </w:r>
    </w:p>
    <w:p w14:paraId="2FF09A19" w14:textId="77777777" w:rsidR="009469A5" w:rsidRPr="00E32238" w:rsidRDefault="009469A5" w:rsidP="009469A5">
      <w:pPr>
        <w:rPr>
          <w:rFonts w:cs="v4.2.0"/>
          <w:lang w:eastAsia="zh-CN"/>
        </w:rPr>
      </w:pPr>
      <w:r w:rsidRPr="00E32238">
        <w:rPr>
          <w:rFonts w:cs="v4.2.0"/>
          <w:lang w:eastAsia="zh-CN"/>
        </w:rPr>
        <w:t xml:space="preserve">If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timer has a </w:t>
      </w:r>
      <w:proofErr w:type="spellStart"/>
      <w:r w:rsidRPr="00E32238">
        <w:rPr>
          <w:rFonts w:cs="v4.2.0"/>
          <w:lang w:eastAsia="zh-CN"/>
        </w:rPr>
        <w:t>non zero</w:t>
      </w:r>
      <w:proofErr w:type="spellEnd"/>
      <w:r w:rsidRPr="00E32238">
        <w:rPr>
          <w:rFonts w:cs="v4.2.0"/>
          <w:lang w:eastAsia="zh-CN"/>
        </w:rPr>
        <w:t xml:space="preserve"> value and the intra-frequency cell is better ranked than the serving cell, the UE shall evaluate this intra-frequency cell for the </w:t>
      </w:r>
      <w:proofErr w:type="spellStart"/>
      <w:r w:rsidRPr="00E32238">
        <w:rPr>
          <w:rFonts w:cs="v4.2.0"/>
          <w:lang w:eastAsia="zh-CN"/>
        </w:rPr>
        <w:t>T</w:t>
      </w:r>
      <w:r w:rsidRPr="00E32238">
        <w:rPr>
          <w:rFonts w:cs="v4.2.0"/>
          <w:vertAlign w:val="subscript"/>
          <w:lang w:eastAsia="zh-CN"/>
        </w:rPr>
        <w:t>reselection</w:t>
      </w:r>
      <w:proofErr w:type="spellEnd"/>
      <w:r w:rsidRPr="00E32238">
        <w:rPr>
          <w:rFonts w:cs="v4.2.0"/>
          <w:lang w:eastAsia="zh-CN"/>
        </w:rPr>
        <w:t xml:space="preserve"> time. If this cell remains better ranked within this duration, then the UE shall reselect that cell.</w:t>
      </w:r>
    </w:p>
    <w:p w14:paraId="3C547831" w14:textId="77777777" w:rsidR="009469A5" w:rsidRPr="00E32238" w:rsidRDefault="009469A5" w:rsidP="009469A5">
      <w:pPr>
        <w:rPr>
          <w:rFonts w:cs="v4.2.0"/>
          <w:lang w:eastAsia="zh-CN"/>
        </w:rPr>
      </w:pPr>
      <w:r w:rsidRPr="00E32238">
        <w:rPr>
          <w:rFonts w:cs="v4.2.0"/>
          <w:lang w:eastAsia="zh-CN"/>
        </w:rPr>
        <w:t xml:space="preserve">For UE not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r w:rsidRPr="00E32238">
        <w:rPr>
          <w:rFonts w:hint="eastAsia"/>
          <w:vertAlign w:val="subscript"/>
          <w:lang w:eastAsia="zh-CN"/>
        </w:rPr>
        <w:t>_EC</w:t>
      </w:r>
      <w:proofErr w:type="spellEnd"/>
      <w:r w:rsidRPr="00E32238">
        <w:rPr>
          <w:vertAlign w:val="subscript"/>
        </w:rPr>
        <w:t>,</w:t>
      </w:r>
      <w:r w:rsidRPr="00E32238">
        <w:t xml:space="preserve"> </w:t>
      </w:r>
      <w:proofErr w:type="spellStart"/>
      <w:r w:rsidRPr="00E32238">
        <w:t>T</w:t>
      </w:r>
      <w:r w:rsidRPr="00E32238">
        <w:rPr>
          <w:vertAlign w:val="subscript"/>
        </w:rPr>
        <w:t>measure,EUTRAN_Intra</w:t>
      </w:r>
      <w:r w:rsidRPr="00E32238">
        <w:rPr>
          <w:rFonts w:hint="eastAsia"/>
          <w:vertAlign w:val="subscript"/>
          <w:lang w:eastAsia="zh-CN"/>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r w:rsidRPr="00E32238">
        <w:rPr>
          <w:rFonts w:hint="eastAsia"/>
          <w:vertAlign w:val="subscript"/>
          <w:lang w:eastAsia="zh-CN"/>
        </w:rPr>
        <w:t>_EC</w:t>
      </w:r>
      <w:proofErr w:type="spellEnd"/>
      <w:r w:rsidRPr="00E32238">
        <w:rPr>
          <w:rFonts w:cs="v4.2.0"/>
          <w:lang w:eastAsia="zh-CN"/>
        </w:rPr>
        <w:t xml:space="preserve"> are specified in Table 4.7.2.2.2-1. For UE configured with </w:t>
      </w:r>
      <w:proofErr w:type="spellStart"/>
      <w:r w:rsidRPr="00E32238">
        <w:rPr>
          <w:rFonts w:cs="v4.2.0"/>
          <w:lang w:eastAsia="zh-CN"/>
        </w:rPr>
        <w:t>eDRX_IDLE</w:t>
      </w:r>
      <w:proofErr w:type="spellEnd"/>
      <w:r w:rsidRPr="00E32238">
        <w:rPr>
          <w:rFonts w:cs="v4.2.0"/>
          <w:lang w:eastAsia="zh-CN"/>
        </w:rPr>
        <w:t xml:space="preserve"> cycle, </w:t>
      </w:r>
      <w:proofErr w:type="spellStart"/>
      <w:r w:rsidRPr="00E32238">
        <w:t>T</w:t>
      </w:r>
      <w:r w:rsidRPr="00E32238">
        <w:rPr>
          <w:vertAlign w:val="subscript"/>
        </w:rPr>
        <w:t>detect,EUTRAN_Intra</w:t>
      </w:r>
      <w:r w:rsidRPr="00E32238">
        <w:rPr>
          <w:rFonts w:hint="eastAsia"/>
          <w:vertAlign w:val="subscript"/>
          <w:lang w:eastAsia="zh-CN"/>
        </w:rPr>
        <w:t>_EC</w:t>
      </w:r>
      <w:proofErr w:type="spellEnd"/>
      <w:r w:rsidRPr="00E32238">
        <w:rPr>
          <w:vertAlign w:val="subscript"/>
        </w:rPr>
        <w:t>,</w:t>
      </w:r>
      <w:r w:rsidRPr="00E32238">
        <w:t xml:space="preserve"> </w:t>
      </w:r>
      <w:proofErr w:type="spellStart"/>
      <w:r w:rsidRPr="00E32238">
        <w:t>T</w:t>
      </w:r>
      <w:r w:rsidRPr="00E32238">
        <w:rPr>
          <w:vertAlign w:val="subscript"/>
        </w:rPr>
        <w:t>measure,EUTRAN_Intra</w:t>
      </w:r>
      <w:r w:rsidRPr="00E32238">
        <w:rPr>
          <w:rFonts w:hint="eastAsia"/>
          <w:vertAlign w:val="subscript"/>
          <w:lang w:eastAsia="zh-CN"/>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r w:rsidRPr="00E32238">
        <w:rPr>
          <w:rFonts w:hint="eastAsia"/>
          <w:vertAlign w:val="subscript"/>
          <w:lang w:eastAsia="zh-CN"/>
        </w:rPr>
        <w:t>_EC</w:t>
      </w:r>
      <w:proofErr w:type="spellEnd"/>
      <w:r w:rsidRPr="00E32238">
        <w:rPr>
          <w:rFonts w:cs="v4.2.0"/>
          <w:lang w:eastAsia="zh-CN"/>
        </w:rPr>
        <w:t xml:space="preserve"> are specified in Table 4.7.2.2.2-2</w:t>
      </w:r>
      <w:r w:rsidRPr="00E32238">
        <w:rPr>
          <w:rFonts w:cs="v4.2.0" w:hint="eastAsia"/>
          <w:lang w:eastAsia="zh-CN"/>
        </w:rPr>
        <w:t>.</w:t>
      </w:r>
      <w:r w:rsidRPr="00E32238">
        <w:rPr>
          <w:rFonts w:cs="v4.2.0"/>
          <w:lang w:eastAsia="zh-CN"/>
        </w:rPr>
        <w:t xml:space="preserve"> </w:t>
      </w:r>
      <w:r w:rsidRPr="00E32238">
        <w:rPr>
          <w:rFonts w:cs="v4.2.0" w:hint="eastAsia"/>
          <w:lang w:eastAsia="zh-CN"/>
        </w:rPr>
        <w:t>Additionally, t</w:t>
      </w:r>
      <w:r w:rsidRPr="00E32238">
        <w:rPr>
          <w:rFonts w:cs="v4.2.0"/>
          <w:lang w:eastAsia="zh-CN"/>
        </w:rPr>
        <w:t>he requirements</w:t>
      </w:r>
      <w:r w:rsidRPr="00E32238">
        <w:rPr>
          <w:rFonts w:cs="v4.2.0" w:hint="eastAsia"/>
          <w:lang w:eastAsia="zh-CN"/>
        </w:rPr>
        <w:t xml:space="preserve"> in Table </w:t>
      </w:r>
      <w:r w:rsidRPr="00E32238">
        <w:rPr>
          <w:rFonts w:cs="v4.2.0"/>
          <w:lang w:eastAsia="zh-CN"/>
        </w:rPr>
        <w:t xml:space="preserve">4.7.2.2.2-2 apply </w:t>
      </w:r>
      <w:r w:rsidRPr="00E32238">
        <w:rPr>
          <w:rFonts w:cs="v4.2.0"/>
          <w:lang w:eastAsia="zh-CN"/>
        </w:rPr>
        <w:lastRenderedPageBreak/>
        <w:t xml:space="preserve">provided that the serving cell is </w:t>
      </w:r>
      <w:r w:rsidRPr="00E32238">
        <w:rPr>
          <w:rFonts w:cs="v4.2.0"/>
        </w:rPr>
        <w:t xml:space="preserve">configured with </w:t>
      </w:r>
      <w:proofErr w:type="spellStart"/>
      <w:r w:rsidRPr="00E32238">
        <w:rPr>
          <w:rFonts w:cs="v4.2.0"/>
        </w:rPr>
        <w:t>eDRX_IDLE</w:t>
      </w:r>
      <w:proofErr w:type="spellEnd"/>
      <w:r w:rsidRPr="00E32238">
        <w:rPr>
          <w:rFonts w:cs="v4.2.0"/>
        </w:rPr>
        <w:t xml:space="preserve"> and is </w:t>
      </w:r>
      <w:r w:rsidRPr="00E32238">
        <w:rPr>
          <w:rFonts w:cs="v4.2.0"/>
          <w:lang w:eastAsia="zh-CN"/>
        </w:rPr>
        <w:t xml:space="preserve">the same in all PTWs during any of </w:t>
      </w:r>
      <w:proofErr w:type="spellStart"/>
      <w:r w:rsidRPr="00E32238">
        <w:t>T</w:t>
      </w:r>
      <w:r w:rsidRPr="00E32238">
        <w:rPr>
          <w:vertAlign w:val="subscript"/>
        </w:rPr>
        <w:t>detect,EUTRAN_Intra</w:t>
      </w:r>
      <w:r w:rsidRPr="00E32238">
        <w:rPr>
          <w:rFonts w:hint="eastAsia"/>
          <w:vertAlign w:val="subscript"/>
          <w:lang w:eastAsia="zh-CN"/>
        </w:rPr>
        <w:t>_EC</w:t>
      </w:r>
      <w:proofErr w:type="spellEnd"/>
      <w:r w:rsidRPr="00E32238">
        <w:rPr>
          <w:vertAlign w:val="subscript"/>
        </w:rPr>
        <w:t>,</w:t>
      </w:r>
      <w:r w:rsidRPr="00E32238">
        <w:t xml:space="preserve"> </w:t>
      </w:r>
      <w:proofErr w:type="spellStart"/>
      <w:r w:rsidRPr="00E32238">
        <w:t>T</w:t>
      </w:r>
      <w:r w:rsidRPr="00E32238">
        <w:rPr>
          <w:vertAlign w:val="subscript"/>
        </w:rPr>
        <w:t>measure,EUTRAN_Intra</w:t>
      </w:r>
      <w:r w:rsidRPr="00E32238">
        <w:rPr>
          <w:rFonts w:hint="eastAsia"/>
          <w:vertAlign w:val="subscript"/>
          <w:lang w:eastAsia="zh-CN"/>
        </w:rPr>
        <w:t>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w:t>
      </w:r>
      <w:r w:rsidRPr="00E32238">
        <w:rPr>
          <w:rFonts w:hint="eastAsia"/>
          <w:vertAlign w:val="subscript"/>
          <w:lang w:eastAsia="zh-CN"/>
        </w:rPr>
        <w:t>_EC</w:t>
      </w:r>
      <w:proofErr w:type="spellEnd"/>
      <w:r w:rsidRPr="00E32238">
        <w:t xml:space="preserve"> when multiple PTWs are used.</w:t>
      </w:r>
    </w:p>
    <w:p w14:paraId="0F93B1BE" w14:textId="77777777" w:rsidR="009469A5" w:rsidRPr="00E32238" w:rsidRDefault="009469A5" w:rsidP="009469A5">
      <w:pPr>
        <w:pStyle w:val="TH"/>
        <w:rPr>
          <w:vertAlign w:val="subscript"/>
        </w:rPr>
      </w:pPr>
      <w:r w:rsidRPr="00E32238">
        <w:t xml:space="preserve">Table 4.7.2.2.2-1 : </w:t>
      </w:r>
      <w:proofErr w:type="spellStart"/>
      <w:r w:rsidRPr="00E32238">
        <w:t>T</w:t>
      </w:r>
      <w:r w:rsidRPr="00E32238">
        <w:rPr>
          <w:vertAlign w:val="subscript"/>
        </w:rPr>
        <w:t>detect,EUTRAN_Intra_EC</w:t>
      </w:r>
      <w:proofErr w:type="spellEnd"/>
      <w:r w:rsidRPr="00E32238">
        <w:rPr>
          <w:vertAlign w:val="subscript"/>
        </w:rPr>
        <w:t>,</w:t>
      </w:r>
      <w:r w:rsidRPr="00E32238">
        <w:t xml:space="preserve"> </w:t>
      </w:r>
      <w:proofErr w:type="spellStart"/>
      <w:r w:rsidRPr="00E32238">
        <w:t>T</w:t>
      </w:r>
      <w:r w:rsidRPr="00E32238">
        <w:rPr>
          <w:vertAlign w:val="subscript"/>
        </w:rPr>
        <w:t>measure,EUTRAN_Intra_EC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9469A5" w:rsidRPr="00E32238" w14:paraId="49C3B942" w14:textId="77777777" w:rsidTr="00822F6C">
        <w:trPr>
          <w:cantSplit/>
          <w:jc w:val="center"/>
        </w:trPr>
        <w:tc>
          <w:tcPr>
            <w:tcW w:w="727" w:type="pct"/>
          </w:tcPr>
          <w:p w14:paraId="30167382" w14:textId="77777777" w:rsidR="009469A5" w:rsidRPr="00E32238" w:rsidRDefault="009469A5" w:rsidP="00822F6C">
            <w:pPr>
              <w:pStyle w:val="TAH"/>
            </w:pPr>
            <w:r w:rsidRPr="00E32238">
              <w:rPr>
                <w:rFonts w:eastAsia="MS Mincho"/>
              </w:rPr>
              <w:t xml:space="preserve">SCH </w:t>
            </w:r>
            <w:proofErr w:type="spellStart"/>
            <w:r w:rsidRPr="00E32238">
              <w:rPr>
                <w:rFonts w:eastAsia="MS Mincho"/>
              </w:rPr>
              <w:t>Ês</w:t>
            </w:r>
            <w:proofErr w:type="spellEnd"/>
            <w:r w:rsidRPr="00E32238">
              <w:rPr>
                <w:rFonts w:eastAsia="MS Mincho"/>
              </w:rPr>
              <w:t>/</w:t>
            </w:r>
            <w:proofErr w:type="spellStart"/>
            <w:r w:rsidRPr="00E32238">
              <w:rPr>
                <w:rFonts w:eastAsia="MS Mincho"/>
              </w:rPr>
              <w:t>Iot</w:t>
            </w:r>
            <w:proofErr w:type="spellEnd"/>
            <w:r w:rsidRPr="00E32238">
              <w:rPr>
                <w:rFonts w:eastAsia="MS Mincho"/>
              </w:rPr>
              <w:t xml:space="preserve"> of </w:t>
            </w:r>
            <w:proofErr w:type="spellStart"/>
            <w:r w:rsidRPr="00E32238">
              <w:rPr>
                <w:rFonts w:eastAsia="MS Mincho"/>
              </w:rPr>
              <w:t>neighboring</w:t>
            </w:r>
            <w:proofErr w:type="spellEnd"/>
            <w:r w:rsidRPr="00E32238">
              <w:rPr>
                <w:rFonts w:eastAsia="MS Mincho"/>
              </w:rPr>
              <w:t xml:space="preserve"> cell: Q2 [dB]</w:t>
            </w:r>
          </w:p>
        </w:tc>
        <w:tc>
          <w:tcPr>
            <w:tcW w:w="540" w:type="pct"/>
          </w:tcPr>
          <w:p w14:paraId="6859FF84" w14:textId="77777777" w:rsidR="009469A5" w:rsidRPr="00E32238" w:rsidRDefault="009469A5" w:rsidP="00822F6C">
            <w:pPr>
              <w:pStyle w:val="TAH"/>
              <w:rPr>
                <w:snapToGrid w:val="0"/>
              </w:rPr>
            </w:pPr>
            <w:r w:rsidRPr="00E32238">
              <w:t>DRX cycle length [s]</w:t>
            </w:r>
          </w:p>
        </w:tc>
        <w:tc>
          <w:tcPr>
            <w:tcW w:w="1267" w:type="pct"/>
          </w:tcPr>
          <w:p w14:paraId="5FAC5B1F" w14:textId="77777777" w:rsidR="009469A5" w:rsidRPr="00E32238" w:rsidRDefault="009469A5" w:rsidP="00822F6C">
            <w:pPr>
              <w:pStyle w:val="TAH"/>
            </w:pPr>
            <w:proofErr w:type="spellStart"/>
            <w:r w:rsidRPr="00E32238">
              <w:t>T</w:t>
            </w:r>
            <w:r w:rsidRPr="00E32238">
              <w:rPr>
                <w:vertAlign w:val="subscript"/>
              </w:rPr>
              <w:t>detect,EUTRAN_Intra_EC</w:t>
            </w:r>
            <w:proofErr w:type="spellEnd"/>
            <w:r w:rsidRPr="00E32238">
              <w:t xml:space="preserve"> [s] (number of DRX cycles) </w:t>
            </w:r>
          </w:p>
        </w:tc>
        <w:tc>
          <w:tcPr>
            <w:tcW w:w="1368" w:type="pct"/>
          </w:tcPr>
          <w:p w14:paraId="72308AE0" w14:textId="77777777" w:rsidR="009469A5" w:rsidRPr="00E32238" w:rsidRDefault="009469A5" w:rsidP="00822F6C">
            <w:pPr>
              <w:pStyle w:val="TAH"/>
              <w:rPr>
                <w:snapToGrid w:val="0"/>
              </w:rPr>
            </w:pPr>
            <w:proofErr w:type="spellStart"/>
            <w:r w:rsidRPr="00E32238">
              <w:t>T</w:t>
            </w:r>
            <w:r w:rsidRPr="00E32238">
              <w:rPr>
                <w:vertAlign w:val="subscript"/>
              </w:rPr>
              <w:t>measure,EUTRAN_Intra_EC</w:t>
            </w:r>
            <w:proofErr w:type="spellEnd"/>
            <w:r w:rsidRPr="00E32238">
              <w:t xml:space="preserve"> [s] (number of DRX cycles)</w:t>
            </w:r>
          </w:p>
        </w:tc>
        <w:tc>
          <w:tcPr>
            <w:tcW w:w="1098" w:type="pct"/>
          </w:tcPr>
          <w:p w14:paraId="4B4CB2AE" w14:textId="77777777" w:rsidR="009469A5" w:rsidRPr="00E32238" w:rsidRDefault="009469A5" w:rsidP="00822F6C">
            <w:pPr>
              <w:pStyle w:val="TAH"/>
              <w:rPr>
                <w:vertAlign w:val="subscript"/>
              </w:rPr>
            </w:pPr>
            <w:proofErr w:type="spellStart"/>
            <w:r w:rsidRPr="00E32238">
              <w:t>T</w:t>
            </w:r>
            <w:r w:rsidRPr="00E32238">
              <w:rPr>
                <w:vertAlign w:val="subscript"/>
              </w:rPr>
              <w:t>evaluate,E-UTRAN_intra_EC</w:t>
            </w:r>
            <w:proofErr w:type="spellEnd"/>
          </w:p>
          <w:p w14:paraId="586F8810" w14:textId="77777777" w:rsidR="009469A5" w:rsidRPr="00E32238" w:rsidRDefault="009469A5" w:rsidP="00822F6C">
            <w:pPr>
              <w:pStyle w:val="TAH"/>
            </w:pPr>
            <w:r w:rsidRPr="00E32238">
              <w:t>[s] (number of DRX cycles)</w:t>
            </w:r>
          </w:p>
        </w:tc>
      </w:tr>
      <w:tr w:rsidR="009469A5" w:rsidRPr="00E32238" w14:paraId="01F57BDB" w14:textId="77777777" w:rsidTr="00822F6C">
        <w:trPr>
          <w:cantSplit/>
          <w:jc w:val="center"/>
        </w:trPr>
        <w:tc>
          <w:tcPr>
            <w:tcW w:w="727" w:type="pct"/>
            <w:vMerge w:val="restart"/>
          </w:tcPr>
          <w:p w14:paraId="74A704F2" w14:textId="77777777" w:rsidR="009469A5" w:rsidRPr="00E32238" w:rsidRDefault="009469A5" w:rsidP="00822F6C">
            <w:pPr>
              <w:pStyle w:val="TAC"/>
            </w:pPr>
            <w:r w:rsidRPr="00E32238">
              <w:t>-15≤ Q2 &lt; -6</w:t>
            </w:r>
          </w:p>
        </w:tc>
        <w:tc>
          <w:tcPr>
            <w:tcW w:w="540" w:type="pct"/>
          </w:tcPr>
          <w:p w14:paraId="4675AE4D" w14:textId="77777777" w:rsidR="009469A5" w:rsidRPr="00E32238" w:rsidRDefault="009469A5" w:rsidP="00822F6C">
            <w:pPr>
              <w:pStyle w:val="TAC"/>
              <w:rPr>
                <w:snapToGrid w:val="0"/>
              </w:rPr>
            </w:pPr>
            <w:r w:rsidRPr="00E32238">
              <w:t>0.32</w:t>
            </w:r>
          </w:p>
        </w:tc>
        <w:tc>
          <w:tcPr>
            <w:tcW w:w="1267" w:type="pct"/>
          </w:tcPr>
          <w:p w14:paraId="2BAC9983" w14:textId="77777777" w:rsidR="009469A5" w:rsidRPr="00E32238" w:rsidRDefault="009469A5" w:rsidP="00822F6C">
            <w:pPr>
              <w:pStyle w:val="TAC"/>
              <w:rPr>
                <w:snapToGrid w:val="0"/>
              </w:rPr>
            </w:pPr>
            <w:r w:rsidRPr="00E32238">
              <w:t>330.24 (1032)</w:t>
            </w:r>
          </w:p>
        </w:tc>
        <w:tc>
          <w:tcPr>
            <w:tcW w:w="1368" w:type="pct"/>
          </w:tcPr>
          <w:p w14:paraId="178A12C1" w14:textId="77777777" w:rsidR="009469A5" w:rsidRPr="00E32238" w:rsidRDefault="009469A5" w:rsidP="00822F6C">
            <w:pPr>
              <w:pStyle w:val="TAC"/>
              <w:rPr>
                <w:snapToGrid w:val="0"/>
              </w:rPr>
            </w:pPr>
            <w:r w:rsidRPr="00E32238">
              <w:rPr>
                <w:snapToGrid w:val="0"/>
              </w:rPr>
              <w:t>1.28 (4)</w:t>
            </w:r>
          </w:p>
        </w:tc>
        <w:tc>
          <w:tcPr>
            <w:tcW w:w="1098" w:type="pct"/>
          </w:tcPr>
          <w:p w14:paraId="26FE39A0" w14:textId="77777777" w:rsidR="009469A5" w:rsidRPr="00E32238" w:rsidRDefault="009469A5" w:rsidP="00822F6C">
            <w:pPr>
              <w:pStyle w:val="TAC"/>
              <w:rPr>
                <w:snapToGrid w:val="0"/>
              </w:rPr>
            </w:pPr>
            <w:r w:rsidRPr="00E32238">
              <w:t>10.24 (32)</w:t>
            </w:r>
          </w:p>
        </w:tc>
      </w:tr>
      <w:tr w:rsidR="009469A5" w:rsidRPr="00E32238" w14:paraId="29BDEB96" w14:textId="77777777" w:rsidTr="00822F6C">
        <w:trPr>
          <w:cantSplit/>
          <w:jc w:val="center"/>
        </w:trPr>
        <w:tc>
          <w:tcPr>
            <w:tcW w:w="727" w:type="pct"/>
            <w:vMerge/>
          </w:tcPr>
          <w:p w14:paraId="419D3409" w14:textId="77777777" w:rsidR="009469A5" w:rsidRPr="00E32238" w:rsidRDefault="009469A5" w:rsidP="00822F6C">
            <w:pPr>
              <w:pStyle w:val="TAC"/>
            </w:pPr>
          </w:p>
        </w:tc>
        <w:tc>
          <w:tcPr>
            <w:tcW w:w="540" w:type="pct"/>
          </w:tcPr>
          <w:p w14:paraId="46E20EF2" w14:textId="77777777" w:rsidR="009469A5" w:rsidRPr="00E32238" w:rsidRDefault="009469A5" w:rsidP="00822F6C">
            <w:pPr>
              <w:pStyle w:val="TAC"/>
              <w:rPr>
                <w:snapToGrid w:val="0"/>
              </w:rPr>
            </w:pPr>
            <w:r w:rsidRPr="00E32238">
              <w:t>0.64</w:t>
            </w:r>
          </w:p>
        </w:tc>
        <w:tc>
          <w:tcPr>
            <w:tcW w:w="1267" w:type="pct"/>
          </w:tcPr>
          <w:p w14:paraId="696423F1" w14:textId="77777777" w:rsidR="009469A5" w:rsidRPr="00E32238" w:rsidRDefault="009469A5" w:rsidP="00822F6C">
            <w:pPr>
              <w:pStyle w:val="TAC"/>
              <w:rPr>
                <w:snapToGrid w:val="0"/>
              </w:rPr>
            </w:pPr>
            <w:r w:rsidRPr="00E32238">
              <w:t>330.24 (516)</w:t>
            </w:r>
          </w:p>
        </w:tc>
        <w:tc>
          <w:tcPr>
            <w:tcW w:w="1368" w:type="pct"/>
          </w:tcPr>
          <w:p w14:paraId="41C3C013" w14:textId="77777777" w:rsidR="009469A5" w:rsidRPr="00E32238" w:rsidRDefault="009469A5" w:rsidP="00822F6C">
            <w:pPr>
              <w:pStyle w:val="TAC"/>
              <w:rPr>
                <w:snapToGrid w:val="0"/>
              </w:rPr>
            </w:pPr>
            <w:r w:rsidRPr="00E32238">
              <w:rPr>
                <w:snapToGrid w:val="0"/>
              </w:rPr>
              <w:t>1.28 (2)</w:t>
            </w:r>
          </w:p>
        </w:tc>
        <w:tc>
          <w:tcPr>
            <w:tcW w:w="1098" w:type="pct"/>
          </w:tcPr>
          <w:p w14:paraId="0DAC657C" w14:textId="77777777" w:rsidR="009469A5" w:rsidRPr="00E32238" w:rsidRDefault="009469A5" w:rsidP="00822F6C">
            <w:pPr>
              <w:pStyle w:val="TAC"/>
              <w:rPr>
                <w:snapToGrid w:val="0"/>
              </w:rPr>
            </w:pPr>
            <w:r w:rsidRPr="00E32238">
              <w:t>10.24 (16)</w:t>
            </w:r>
          </w:p>
        </w:tc>
      </w:tr>
      <w:tr w:rsidR="009469A5" w:rsidRPr="00E32238" w14:paraId="1AF3F9CF" w14:textId="77777777" w:rsidTr="00822F6C">
        <w:trPr>
          <w:cantSplit/>
          <w:jc w:val="center"/>
        </w:trPr>
        <w:tc>
          <w:tcPr>
            <w:tcW w:w="727" w:type="pct"/>
            <w:vMerge/>
          </w:tcPr>
          <w:p w14:paraId="7603B367" w14:textId="77777777" w:rsidR="009469A5" w:rsidRPr="00E32238" w:rsidRDefault="009469A5" w:rsidP="00822F6C">
            <w:pPr>
              <w:pStyle w:val="TAC"/>
            </w:pPr>
          </w:p>
        </w:tc>
        <w:tc>
          <w:tcPr>
            <w:tcW w:w="540" w:type="pct"/>
          </w:tcPr>
          <w:p w14:paraId="0706756D" w14:textId="77777777" w:rsidR="009469A5" w:rsidRPr="00E32238" w:rsidRDefault="009469A5" w:rsidP="00822F6C">
            <w:pPr>
              <w:pStyle w:val="TAC"/>
              <w:rPr>
                <w:snapToGrid w:val="0"/>
              </w:rPr>
            </w:pPr>
            <w:r w:rsidRPr="00E32238">
              <w:t>1.28</w:t>
            </w:r>
          </w:p>
        </w:tc>
        <w:tc>
          <w:tcPr>
            <w:tcW w:w="1267" w:type="pct"/>
          </w:tcPr>
          <w:p w14:paraId="1DD38595" w14:textId="77777777" w:rsidR="009469A5" w:rsidRPr="00E32238" w:rsidRDefault="009469A5" w:rsidP="00822F6C">
            <w:pPr>
              <w:pStyle w:val="TAC"/>
              <w:rPr>
                <w:snapToGrid w:val="0"/>
              </w:rPr>
            </w:pPr>
            <w:r w:rsidRPr="00E32238">
              <w:t>524.8 (410)</w:t>
            </w:r>
          </w:p>
        </w:tc>
        <w:tc>
          <w:tcPr>
            <w:tcW w:w="1368" w:type="pct"/>
          </w:tcPr>
          <w:p w14:paraId="56B85455" w14:textId="77777777" w:rsidR="009469A5" w:rsidRPr="00E32238" w:rsidRDefault="009469A5" w:rsidP="00822F6C">
            <w:pPr>
              <w:pStyle w:val="TAC"/>
              <w:rPr>
                <w:snapToGrid w:val="0"/>
              </w:rPr>
            </w:pPr>
            <w:r w:rsidRPr="00E32238">
              <w:rPr>
                <w:snapToGrid w:val="0"/>
              </w:rPr>
              <w:t>1.28 (1)</w:t>
            </w:r>
          </w:p>
        </w:tc>
        <w:tc>
          <w:tcPr>
            <w:tcW w:w="1098" w:type="pct"/>
          </w:tcPr>
          <w:p w14:paraId="78882B59" w14:textId="77777777" w:rsidR="009469A5" w:rsidRPr="00E32238" w:rsidRDefault="009469A5" w:rsidP="00822F6C">
            <w:pPr>
              <w:pStyle w:val="TAC"/>
              <w:rPr>
                <w:snapToGrid w:val="0"/>
              </w:rPr>
            </w:pPr>
            <w:r w:rsidRPr="00E32238">
              <w:t>12.8 (10)</w:t>
            </w:r>
          </w:p>
        </w:tc>
      </w:tr>
      <w:tr w:rsidR="009469A5" w:rsidRPr="00E32238" w14:paraId="28F11B6E" w14:textId="77777777" w:rsidTr="00822F6C">
        <w:trPr>
          <w:cantSplit/>
          <w:jc w:val="center"/>
        </w:trPr>
        <w:tc>
          <w:tcPr>
            <w:tcW w:w="727" w:type="pct"/>
            <w:vMerge/>
          </w:tcPr>
          <w:p w14:paraId="1CC33313" w14:textId="77777777" w:rsidR="009469A5" w:rsidRPr="00E32238" w:rsidRDefault="009469A5" w:rsidP="00822F6C">
            <w:pPr>
              <w:pStyle w:val="TAC"/>
            </w:pPr>
          </w:p>
        </w:tc>
        <w:tc>
          <w:tcPr>
            <w:tcW w:w="540" w:type="pct"/>
          </w:tcPr>
          <w:p w14:paraId="078B0E36" w14:textId="77777777" w:rsidR="009469A5" w:rsidRPr="00E32238" w:rsidRDefault="009469A5" w:rsidP="00822F6C">
            <w:pPr>
              <w:pStyle w:val="TAC"/>
              <w:rPr>
                <w:snapToGrid w:val="0"/>
              </w:rPr>
            </w:pPr>
            <w:r w:rsidRPr="00E32238">
              <w:t>2.56</w:t>
            </w:r>
          </w:p>
        </w:tc>
        <w:tc>
          <w:tcPr>
            <w:tcW w:w="1267" w:type="pct"/>
          </w:tcPr>
          <w:p w14:paraId="7CACEAD5" w14:textId="77777777" w:rsidR="009469A5" w:rsidRPr="00E32238" w:rsidRDefault="009469A5" w:rsidP="00822F6C">
            <w:pPr>
              <w:pStyle w:val="TAC"/>
              <w:rPr>
                <w:snapToGrid w:val="0"/>
              </w:rPr>
            </w:pPr>
            <w:r w:rsidRPr="00E32238">
              <w:t>1039.36 (406)</w:t>
            </w:r>
          </w:p>
        </w:tc>
        <w:tc>
          <w:tcPr>
            <w:tcW w:w="1368" w:type="pct"/>
          </w:tcPr>
          <w:p w14:paraId="10B9D695" w14:textId="77777777" w:rsidR="009469A5" w:rsidRPr="00E32238" w:rsidRDefault="009469A5" w:rsidP="00822F6C">
            <w:pPr>
              <w:pStyle w:val="TAC"/>
              <w:rPr>
                <w:snapToGrid w:val="0"/>
              </w:rPr>
            </w:pPr>
            <w:r w:rsidRPr="00E32238">
              <w:rPr>
                <w:snapToGrid w:val="0"/>
              </w:rPr>
              <w:t>2.56 (1)</w:t>
            </w:r>
          </w:p>
        </w:tc>
        <w:tc>
          <w:tcPr>
            <w:tcW w:w="1098" w:type="pct"/>
          </w:tcPr>
          <w:p w14:paraId="4469C681" w14:textId="77777777" w:rsidR="009469A5" w:rsidRPr="00E32238" w:rsidRDefault="009469A5" w:rsidP="00822F6C">
            <w:pPr>
              <w:pStyle w:val="TAC"/>
              <w:rPr>
                <w:snapToGrid w:val="0"/>
              </w:rPr>
            </w:pPr>
            <w:r w:rsidRPr="00E32238">
              <w:t>15.36 (6)</w:t>
            </w:r>
          </w:p>
        </w:tc>
      </w:tr>
      <w:tr w:rsidR="009469A5" w:rsidRPr="00E32238" w14:paraId="3FD45346" w14:textId="77777777" w:rsidTr="00822F6C">
        <w:trPr>
          <w:cantSplit/>
          <w:jc w:val="center"/>
        </w:trPr>
        <w:tc>
          <w:tcPr>
            <w:tcW w:w="727" w:type="pct"/>
            <w:vMerge w:val="restart"/>
          </w:tcPr>
          <w:p w14:paraId="44B61943" w14:textId="77777777" w:rsidR="009469A5" w:rsidRPr="00E32238" w:rsidRDefault="009469A5" w:rsidP="00822F6C">
            <w:pPr>
              <w:pStyle w:val="TAC"/>
            </w:pPr>
            <w:r w:rsidRPr="00E32238">
              <w:rPr>
                <w:rFonts w:eastAsia="MS Mincho"/>
              </w:rPr>
              <w:t>Q2</w:t>
            </w:r>
            <w:r w:rsidRPr="00E32238">
              <w:rPr>
                <w:rFonts w:eastAsia="MS Mincho"/>
              </w:rPr>
              <w:sym w:font="Symbol" w:char="F0B3"/>
            </w:r>
            <w:r w:rsidRPr="00E32238">
              <w:rPr>
                <w:rFonts w:eastAsia="MS Mincho"/>
              </w:rPr>
              <w:t>-6</w:t>
            </w:r>
          </w:p>
        </w:tc>
        <w:tc>
          <w:tcPr>
            <w:tcW w:w="540" w:type="pct"/>
          </w:tcPr>
          <w:p w14:paraId="18F3F210" w14:textId="77777777" w:rsidR="009469A5" w:rsidRPr="00E32238" w:rsidRDefault="009469A5" w:rsidP="00822F6C">
            <w:pPr>
              <w:pStyle w:val="TAC"/>
            </w:pPr>
            <w:r w:rsidRPr="00E32238">
              <w:t>0.32</w:t>
            </w:r>
          </w:p>
        </w:tc>
        <w:tc>
          <w:tcPr>
            <w:tcW w:w="1267" w:type="pct"/>
          </w:tcPr>
          <w:p w14:paraId="619A17AB" w14:textId="77777777" w:rsidR="009469A5" w:rsidRPr="00E32238" w:rsidRDefault="009469A5" w:rsidP="00822F6C">
            <w:pPr>
              <w:pStyle w:val="TAC"/>
            </w:pPr>
            <w:r w:rsidRPr="00E32238">
              <w:t>16.64 (52)</w:t>
            </w:r>
          </w:p>
        </w:tc>
        <w:tc>
          <w:tcPr>
            <w:tcW w:w="1368" w:type="pct"/>
          </w:tcPr>
          <w:p w14:paraId="6F8ADC60" w14:textId="77777777" w:rsidR="009469A5" w:rsidRPr="00E32238" w:rsidRDefault="009469A5" w:rsidP="00822F6C">
            <w:pPr>
              <w:pStyle w:val="TAC"/>
              <w:rPr>
                <w:snapToGrid w:val="0"/>
              </w:rPr>
            </w:pPr>
            <w:r w:rsidRPr="00E32238">
              <w:rPr>
                <w:snapToGrid w:val="0"/>
              </w:rPr>
              <w:t>1.28 (4)</w:t>
            </w:r>
          </w:p>
        </w:tc>
        <w:tc>
          <w:tcPr>
            <w:tcW w:w="1098" w:type="pct"/>
          </w:tcPr>
          <w:p w14:paraId="3D35463C" w14:textId="77777777" w:rsidR="009469A5" w:rsidRPr="00E32238" w:rsidRDefault="009469A5" w:rsidP="00822F6C">
            <w:pPr>
              <w:pStyle w:val="TAC"/>
            </w:pPr>
            <w:r w:rsidRPr="00E32238">
              <w:t>10.24 (32)</w:t>
            </w:r>
          </w:p>
        </w:tc>
      </w:tr>
      <w:tr w:rsidR="009469A5" w:rsidRPr="00E32238" w14:paraId="7291E146" w14:textId="77777777" w:rsidTr="00822F6C">
        <w:trPr>
          <w:cantSplit/>
          <w:jc w:val="center"/>
        </w:trPr>
        <w:tc>
          <w:tcPr>
            <w:tcW w:w="727" w:type="pct"/>
            <w:vMerge/>
          </w:tcPr>
          <w:p w14:paraId="4F8B7859" w14:textId="77777777" w:rsidR="009469A5" w:rsidRPr="00E32238" w:rsidRDefault="009469A5" w:rsidP="00822F6C">
            <w:pPr>
              <w:pStyle w:val="TAC"/>
            </w:pPr>
          </w:p>
        </w:tc>
        <w:tc>
          <w:tcPr>
            <w:tcW w:w="540" w:type="pct"/>
          </w:tcPr>
          <w:p w14:paraId="3494D8F5" w14:textId="77777777" w:rsidR="009469A5" w:rsidRPr="00E32238" w:rsidRDefault="009469A5" w:rsidP="00822F6C">
            <w:pPr>
              <w:pStyle w:val="TAC"/>
            </w:pPr>
            <w:r w:rsidRPr="00E32238">
              <w:t>0.64</w:t>
            </w:r>
          </w:p>
        </w:tc>
        <w:tc>
          <w:tcPr>
            <w:tcW w:w="1267" w:type="pct"/>
          </w:tcPr>
          <w:p w14:paraId="4D53F4B0" w14:textId="77777777" w:rsidR="009469A5" w:rsidRPr="00E32238" w:rsidRDefault="009469A5" w:rsidP="00822F6C">
            <w:pPr>
              <w:pStyle w:val="TAC"/>
            </w:pPr>
            <w:r w:rsidRPr="00E32238">
              <w:t>23.04 (36)</w:t>
            </w:r>
          </w:p>
        </w:tc>
        <w:tc>
          <w:tcPr>
            <w:tcW w:w="1368" w:type="pct"/>
          </w:tcPr>
          <w:p w14:paraId="28DEDAEE" w14:textId="77777777" w:rsidR="009469A5" w:rsidRPr="00E32238" w:rsidRDefault="009469A5" w:rsidP="00822F6C">
            <w:pPr>
              <w:pStyle w:val="TAC"/>
              <w:rPr>
                <w:snapToGrid w:val="0"/>
              </w:rPr>
            </w:pPr>
            <w:r w:rsidRPr="00E32238">
              <w:rPr>
                <w:snapToGrid w:val="0"/>
              </w:rPr>
              <w:t>1.28 (2)</w:t>
            </w:r>
          </w:p>
        </w:tc>
        <w:tc>
          <w:tcPr>
            <w:tcW w:w="1098" w:type="pct"/>
          </w:tcPr>
          <w:p w14:paraId="0881B1E2" w14:textId="77777777" w:rsidR="009469A5" w:rsidRPr="00E32238" w:rsidRDefault="009469A5" w:rsidP="00822F6C">
            <w:pPr>
              <w:pStyle w:val="TAC"/>
            </w:pPr>
            <w:r w:rsidRPr="00E32238">
              <w:t>10.24 (16)</w:t>
            </w:r>
          </w:p>
        </w:tc>
      </w:tr>
      <w:tr w:rsidR="009469A5" w:rsidRPr="00E32238" w14:paraId="2C878CC8" w14:textId="77777777" w:rsidTr="00822F6C">
        <w:trPr>
          <w:cantSplit/>
          <w:jc w:val="center"/>
        </w:trPr>
        <w:tc>
          <w:tcPr>
            <w:tcW w:w="727" w:type="pct"/>
            <w:vMerge/>
          </w:tcPr>
          <w:p w14:paraId="617C20C8" w14:textId="77777777" w:rsidR="009469A5" w:rsidRPr="00E32238" w:rsidRDefault="009469A5" w:rsidP="00822F6C">
            <w:pPr>
              <w:pStyle w:val="TAC"/>
            </w:pPr>
          </w:p>
        </w:tc>
        <w:tc>
          <w:tcPr>
            <w:tcW w:w="540" w:type="pct"/>
          </w:tcPr>
          <w:p w14:paraId="7202774A" w14:textId="77777777" w:rsidR="009469A5" w:rsidRPr="00E32238" w:rsidRDefault="009469A5" w:rsidP="00822F6C">
            <w:pPr>
              <w:pStyle w:val="TAC"/>
            </w:pPr>
            <w:r w:rsidRPr="00E32238">
              <w:t>1.28</w:t>
            </w:r>
          </w:p>
        </w:tc>
        <w:tc>
          <w:tcPr>
            <w:tcW w:w="1267" w:type="pct"/>
          </w:tcPr>
          <w:p w14:paraId="63A73B88" w14:textId="77777777" w:rsidR="009469A5" w:rsidRPr="00E32238" w:rsidRDefault="009469A5" w:rsidP="00822F6C">
            <w:pPr>
              <w:pStyle w:val="TAC"/>
            </w:pPr>
            <w:r w:rsidRPr="00E32238">
              <w:t>38.4 (30)</w:t>
            </w:r>
          </w:p>
        </w:tc>
        <w:tc>
          <w:tcPr>
            <w:tcW w:w="1368" w:type="pct"/>
          </w:tcPr>
          <w:p w14:paraId="21A3AEBE" w14:textId="77777777" w:rsidR="009469A5" w:rsidRPr="00E32238" w:rsidRDefault="009469A5" w:rsidP="00822F6C">
            <w:pPr>
              <w:pStyle w:val="TAC"/>
              <w:rPr>
                <w:snapToGrid w:val="0"/>
              </w:rPr>
            </w:pPr>
            <w:r w:rsidRPr="00E32238">
              <w:rPr>
                <w:snapToGrid w:val="0"/>
              </w:rPr>
              <w:t>1.28 (1)</w:t>
            </w:r>
          </w:p>
        </w:tc>
        <w:tc>
          <w:tcPr>
            <w:tcW w:w="1098" w:type="pct"/>
          </w:tcPr>
          <w:p w14:paraId="1F737CCD" w14:textId="77777777" w:rsidR="009469A5" w:rsidRPr="00E32238" w:rsidRDefault="009469A5" w:rsidP="00822F6C">
            <w:pPr>
              <w:pStyle w:val="TAC"/>
            </w:pPr>
            <w:r w:rsidRPr="00E32238">
              <w:t>12.8 (10)</w:t>
            </w:r>
          </w:p>
        </w:tc>
      </w:tr>
      <w:tr w:rsidR="009469A5" w:rsidRPr="00E32238" w14:paraId="344AD9EB" w14:textId="77777777" w:rsidTr="00822F6C">
        <w:trPr>
          <w:cantSplit/>
          <w:jc w:val="center"/>
        </w:trPr>
        <w:tc>
          <w:tcPr>
            <w:tcW w:w="727" w:type="pct"/>
            <w:vMerge/>
          </w:tcPr>
          <w:p w14:paraId="673092FF" w14:textId="77777777" w:rsidR="009469A5" w:rsidRPr="00E32238" w:rsidRDefault="009469A5" w:rsidP="00822F6C">
            <w:pPr>
              <w:pStyle w:val="TAC"/>
            </w:pPr>
          </w:p>
        </w:tc>
        <w:tc>
          <w:tcPr>
            <w:tcW w:w="540" w:type="pct"/>
          </w:tcPr>
          <w:p w14:paraId="4D841F45" w14:textId="77777777" w:rsidR="009469A5" w:rsidRPr="00E32238" w:rsidRDefault="009469A5" w:rsidP="00822F6C">
            <w:pPr>
              <w:pStyle w:val="TAC"/>
            </w:pPr>
            <w:r w:rsidRPr="00E32238">
              <w:t>2.56</w:t>
            </w:r>
          </w:p>
        </w:tc>
        <w:tc>
          <w:tcPr>
            <w:tcW w:w="1267" w:type="pct"/>
          </w:tcPr>
          <w:p w14:paraId="60B083B7" w14:textId="77777777" w:rsidR="009469A5" w:rsidRPr="00E32238" w:rsidRDefault="009469A5" w:rsidP="00822F6C">
            <w:pPr>
              <w:pStyle w:val="TAC"/>
            </w:pPr>
            <w:r w:rsidRPr="00E32238">
              <w:t>66.56 (26)</w:t>
            </w:r>
          </w:p>
        </w:tc>
        <w:tc>
          <w:tcPr>
            <w:tcW w:w="1368" w:type="pct"/>
          </w:tcPr>
          <w:p w14:paraId="6EB9E1AA" w14:textId="77777777" w:rsidR="009469A5" w:rsidRPr="00E32238" w:rsidRDefault="009469A5" w:rsidP="00822F6C">
            <w:pPr>
              <w:pStyle w:val="TAC"/>
              <w:rPr>
                <w:snapToGrid w:val="0"/>
              </w:rPr>
            </w:pPr>
            <w:r w:rsidRPr="00E32238">
              <w:rPr>
                <w:snapToGrid w:val="0"/>
              </w:rPr>
              <w:t>2.56 (1)</w:t>
            </w:r>
          </w:p>
        </w:tc>
        <w:tc>
          <w:tcPr>
            <w:tcW w:w="1098" w:type="pct"/>
          </w:tcPr>
          <w:p w14:paraId="6C131CF5" w14:textId="77777777" w:rsidR="009469A5" w:rsidRPr="00E32238" w:rsidRDefault="009469A5" w:rsidP="00822F6C">
            <w:pPr>
              <w:pStyle w:val="TAC"/>
            </w:pPr>
            <w:r w:rsidRPr="00E32238">
              <w:t>15.36 (6)</w:t>
            </w:r>
          </w:p>
        </w:tc>
      </w:tr>
    </w:tbl>
    <w:p w14:paraId="3696CA0A" w14:textId="77777777" w:rsidR="009469A5" w:rsidRPr="00E32238" w:rsidRDefault="009469A5" w:rsidP="009469A5"/>
    <w:p w14:paraId="51D1A7EA" w14:textId="77777777" w:rsidR="009469A5" w:rsidRPr="00E32238" w:rsidRDefault="009469A5" w:rsidP="009469A5">
      <w:pPr>
        <w:pStyle w:val="TH"/>
        <w:rPr>
          <w:lang w:eastAsia="zh-CN"/>
        </w:rPr>
      </w:pPr>
      <w:r w:rsidRPr="00E32238">
        <w:t>Table 4.2.</w:t>
      </w:r>
      <w:r w:rsidRPr="00E32238">
        <w:rPr>
          <w:rFonts w:hint="eastAsia"/>
          <w:lang w:eastAsia="zh-CN"/>
        </w:rPr>
        <w:t>2.11.</w:t>
      </w:r>
      <w:r w:rsidRPr="00E32238">
        <w:t>2-</w:t>
      </w:r>
      <w:r w:rsidRPr="00E32238">
        <w:rPr>
          <w:lang w:eastAsia="zh-CN"/>
        </w:rPr>
        <w:t>2</w:t>
      </w:r>
      <w:r w:rsidRPr="00E32238">
        <w:t xml:space="preserve">: </w:t>
      </w:r>
      <w:proofErr w:type="spellStart"/>
      <w:r w:rsidRPr="00E32238">
        <w:t>T</w:t>
      </w:r>
      <w:r w:rsidRPr="00E32238">
        <w:rPr>
          <w:vertAlign w:val="subscript"/>
        </w:rPr>
        <w:t>detect,EUTRAN_Intra_EC</w:t>
      </w:r>
      <w:proofErr w:type="spellEnd"/>
      <w:r w:rsidRPr="00E32238">
        <w:rPr>
          <w:vertAlign w:val="subscript"/>
        </w:rPr>
        <w:t>,</w:t>
      </w:r>
      <w:r w:rsidRPr="00E32238">
        <w:t xml:space="preserve"> </w:t>
      </w:r>
      <w:proofErr w:type="spellStart"/>
      <w:r w:rsidRPr="00E32238">
        <w:t>T</w:t>
      </w:r>
      <w:r w:rsidRPr="00E32238">
        <w:rPr>
          <w:vertAlign w:val="subscript"/>
        </w:rPr>
        <w:t>measure,EUTRAN_Intra_EC</w:t>
      </w:r>
      <w:proofErr w:type="spellEnd"/>
      <w:r w:rsidRPr="00E32238">
        <w:t xml:space="preserve"> and </w:t>
      </w:r>
      <w:proofErr w:type="spellStart"/>
      <w:r w:rsidRPr="00E32238">
        <w:t>T</w:t>
      </w:r>
      <w:r w:rsidRPr="00E32238">
        <w:rPr>
          <w:vertAlign w:val="subscript"/>
        </w:rPr>
        <w:t>evaluate</w:t>
      </w:r>
      <w:proofErr w:type="spellEnd"/>
      <w:r w:rsidRPr="00E32238">
        <w:rPr>
          <w:vertAlign w:val="subscript"/>
        </w:rPr>
        <w:t>, E-</w:t>
      </w:r>
      <w:proofErr w:type="spellStart"/>
      <w:r w:rsidRPr="00E32238">
        <w:rPr>
          <w:vertAlign w:val="subscript"/>
        </w:rPr>
        <w:t>UTRAN_intra_EC</w:t>
      </w:r>
      <w:proofErr w:type="spellEnd"/>
      <w:r w:rsidRPr="00E32238">
        <w:rPr>
          <w:vertAlign w:val="subscript"/>
        </w:rPr>
        <w:t xml:space="preserve"> </w:t>
      </w:r>
      <w:r w:rsidRPr="00E32238">
        <w:t xml:space="preserve">for UE configured with </w:t>
      </w:r>
      <w:proofErr w:type="spellStart"/>
      <w:r w:rsidRPr="00E32238">
        <w:t>eDRX_IDLE</w:t>
      </w:r>
      <w:proofErr w:type="spellEnd"/>
      <w:r w:rsidRPr="00E3223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2"/>
        <w:gridCol w:w="615"/>
        <w:gridCol w:w="843"/>
        <w:gridCol w:w="1848"/>
        <w:gridCol w:w="2054"/>
        <w:gridCol w:w="1858"/>
        <w:gridCol w:w="1099"/>
      </w:tblGrid>
      <w:tr w:rsidR="009469A5" w:rsidRPr="00E32238" w14:paraId="2A3A2F09" w14:textId="77777777" w:rsidTr="00822F6C">
        <w:trPr>
          <w:cantSplit/>
          <w:jc w:val="center"/>
        </w:trPr>
        <w:tc>
          <w:tcPr>
            <w:tcW w:w="0" w:type="auto"/>
            <w:tcMar>
              <w:left w:w="0" w:type="dxa"/>
              <w:right w:w="0" w:type="dxa"/>
            </w:tcMar>
            <w:vAlign w:val="center"/>
          </w:tcPr>
          <w:p w14:paraId="7323A461" w14:textId="77777777" w:rsidR="009469A5" w:rsidRPr="00E32238" w:rsidRDefault="009469A5" w:rsidP="00822F6C">
            <w:pPr>
              <w:pStyle w:val="TAH"/>
            </w:pPr>
            <w:proofErr w:type="spellStart"/>
            <w:r w:rsidRPr="00E32238">
              <w:t>eDRX_IDLE</w:t>
            </w:r>
            <w:proofErr w:type="spellEnd"/>
            <w:r w:rsidRPr="00E32238">
              <w:t xml:space="preserve"> cycle length [s]</w:t>
            </w:r>
          </w:p>
        </w:tc>
        <w:tc>
          <w:tcPr>
            <w:tcW w:w="0" w:type="auto"/>
            <w:tcMar>
              <w:left w:w="0" w:type="dxa"/>
              <w:right w:w="0" w:type="dxa"/>
            </w:tcMar>
            <w:vAlign w:val="center"/>
          </w:tcPr>
          <w:p w14:paraId="39661E6A" w14:textId="77777777" w:rsidR="009469A5" w:rsidRPr="00E32238" w:rsidRDefault="009469A5" w:rsidP="00822F6C">
            <w:pPr>
              <w:pStyle w:val="TAH"/>
              <w:rPr>
                <w:snapToGrid w:val="0"/>
              </w:rPr>
            </w:pPr>
            <w:r w:rsidRPr="00E32238">
              <w:t>DRX cycle length [s]</w:t>
            </w:r>
          </w:p>
        </w:tc>
        <w:tc>
          <w:tcPr>
            <w:tcW w:w="0" w:type="auto"/>
            <w:tcMar>
              <w:left w:w="0" w:type="dxa"/>
              <w:right w:w="0" w:type="dxa"/>
            </w:tcMar>
            <w:vAlign w:val="center"/>
          </w:tcPr>
          <w:p w14:paraId="1DA9A80B" w14:textId="77777777" w:rsidR="009469A5" w:rsidRPr="00E32238" w:rsidRDefault="009469A5" w:rsidP="00822F6C">
            <w:pPr>
              <w:pStyle w:val="TAH"/>
            </w:pPr>
            <w:r w:rsidRPr="00E32238">
              <w:t>PTW length [s]</w:t>
            </w:r>
            <w:r w:rsidRPr="00E32238">
              <w:rPr>
                <w:rFonts w:hint="eastAsia"/>
                <w:lang w:eastAsia="zh-CN"/>
              </w:rPr>
              <w:t xml:space="preserve"> </w:t>
            </w:r>
            <w:r w:rsidRPr="00E32238">
              <w:rPr>
                <w:rFonts w:cs="v4.2.0" w:hint="eastAsia"/>
                <w:lang w:eastAsia="zh-CN"/>
              </w:rPr>
              <w:t>(number of 1.28s periods)</w:t>
            </w:r>
          </w:p>
        </w:tc>
        <w:tc>
          <w:tcPr>
            <w:tcW w:w="0" w:type="auto"/>
            <w:tcMar>
              <w:left w:w="0" w:type="dxa"/>
              <w:right w:w="0" w:type="dxa"/>
            </w:tcMar>
            <w:vAlign w:val="center"/>
          </w:tcPr>
          <w:p w14:paraId="10A0782E" w14:textId="7D4ED741" w:rsidR="009469A5" w:rsidRPr="00E32238" w:rsidRDefault="009469A5" w:rsidP="00822F6C">
            <w:pPr>
              <w:pStyle w:val="TAH"/>
            </w:pPr>
            <w:proofErr w:type="spellStart"/>
            <w:r w:rsidRPr="00E32238">
              <w:t>T</w:t>
            </w:r>
            <w:r w:rsidRPr="00E32238">
              <w:rPr>
                <w:vertAlign w:val="subscript"/>
              </w:rPr>
              <w:t>detect,EUTRAN_Intra_EC</w:t>
            </w:r>
            <w:proofErr w:type="spellEnd"/>
            <w:r w:rsidRPr="00E32238">
              <w:t xml:space="preserve"> [s] (number </w:t>
            </w:r>
            <w:r w:rsidRPr="00E32238">
              <w:rPr>
                <w:i/>
              </w:rPr>
              <w:t>N</w:t>
            </w:r>
            <w:r w:rsidRPr="00E32238">
              <w:t xml:space="preserve"> of DRX </w:t>
            </w:r>
            <w:ins w:id="267" w:author="Huawei" w:date="2021-08-24T23:01:00Z">
              <w:r w:rsidR="000C24AF">
                <w:rPr>
                  <w:rFonts w:cs="v4.2.0"/>
                </w:rPr>
                <w:t xml:space="preserve">or </w:t>
              </w:r>
              <w:proofErr w:type="spellStart"/>
              <w:r w:rsidR="000C24AF">
                <w:rPr>
                  <w:rFonts w:cs="v4.2.0"/>
                </w:rPr>
                <w:t>eDRX</w:t>
              </w:r>
              <w:proofErr w:type="spellEnd"/>
              <w:r w:rsidR="000C24AF" w:rsidRPr="00E32238">
                <w:t xml:space="preserve"> </w:t>
              </w:r>
            </w:ins>
            <w:r w:rsidRPr="00E32238">
              <w:t>cycles</w:t>
            </w:r>
            <w:ins w:id="268" w:author="Huawei" w:date="2021-08-24T23:04:00Z">
              <w:r w:rsidR="000C24AF" w:rsidRPr="009469A5">
                <w:rPr>
                  <w:rFonts w:cs="Arial"/>
                  <w:vertAlign w:val="superscript"/>
                  <w:lang w:eastAsia="zh-CN"/>
                </w:rPr>
                <w:t xml:space="preserve"> Note 3</w:t>
              </w:r>
            </w:ins>
            <w:r w:rsidRPr="00E32238">
              <w:t xml:space="preserve">) for </w:t>
            </w:r>
            <w:proofErr w:type="spellStart"/>
            <w:r w:rsidRPr="00E32238">
              <w:t>neighboring</w:t>
            </w:r>
            <w:proofErr w:type="spellEnd"/>
            <w:r w:rsidRPr="00E32238">
              <w:t xml:space="preserve"> cell with SCH </w:t>
            </w:r>
            <w:proofErr w:type="spellStart"/>
            <w:r w:rsidRPr="00E32238">
              <w:t>Es</w:t>
            </w:r>
            <w:proofErr w:type="spellEnd"/>
            <w:r w:rsidRPr="00E32238">
              <w:t>/IoT:</w:t>
            </w:r>
          </w:p>
          <w:p w14:paraId="772F2971" w14:textId="77777777" w:rsidR="009469A5" w:rsidRPr="00E32238" w:rsidRDefault="009469A5" w:rsidP="00822F6C">
            <w:pPr>
              <w:pStyle w:val="TAH"/>
            </w:pPr>
            <w:r w:rsidRPr="00E32238">
              <w:t xml:space="preserve"> -15≤ Q2 &lt; -6 [dB]</w:t>
            </w:r>
          </w:p>
        </w:tc>
        <w:tc>
          <w:tcPr>
            <w:tcW w:w="0" w:type="auto"/>
            <w:vAlign w:val="center"/>
          </w:tcPr>
          <w:p w14:paraId="6755BEBF" w14:textId="50DFB589" w:rsidR="009469A5" w:rsidRPr="00E32238" w:rsidRDefault="009469A5" w:rsidP="00822F6C">
            <w:pPr>
              <w:pStyle w:val="TAH"/>
            </w:pPr>
            <w:proofErr w:type="spellStart"/>
            <w:r w:rsidRPr="00E32238">
              <w:t>T</w:t>
            </w:r>
            <w:r w:rsidRPr="00E32238">
              <w:rPr>
                <w:vertAlign w:val="subscript"/>
              </w:rPr>
              <w:t>detect,EUTRAN_Intra_EC</w:t>
            </w:r>
            <w:proofErr w:type="spellEnd"/>
            <w:r w:rsidRPr="00E32238">
              <w:t xml:space="preserve"> [s] (number </w:t>
            </w:r>
            <w:r w:rsidRPr="00E32238">
              <w:rPr>
                <w:i/>
              </w:rPr>
              <w:t>N</w:t>
            </w:r>
            <w:r w:rsidRPr="00E32238">
              <w:t xml:space="preserve"> of DRX </w:t>
            </w:r>
            <w:ins w:id="269" w:author="Huawei" w:date="2021-08-24T23:02:00Z">
              <w:r w:rsidR="000C24AF">
                <w:rPr>
                  <w:rFonts w:cs="v4.2.0"/>
                </w:rPr>
                <w:t xml:space="preserve">or </w:t>
              </w:r>
              <w:proofErr w:type="spellStart"/>
              <w:r w:rsidR="000C24AF">
                <w:rPr>
                  <w:rFonts w:cs="v4.2.0"/>
                </w:rPr>
                <w:t>eDRX</w:t>
              </w:r>
              <w:proofErr w:type="spellEnd"/>
              <w:r w:rsidR="000C24AF" w:rsidRPr="00E32238">
                <w:t xml:space="preserve"> </w:t>
              </w:r>
            </w:ins>
            <w:r w:rsidRPr="00E32238">
              <w:t>cycles</w:t>
            </w:r>
            <w:ins w:id="270" w:author="Huawei" w:date="2021-08-24T23:04:00Z">
              <w:r w:rsidR="000C24AF" w:rsidRPr="009469A5">
                <w:rPr>
                  <w:rFonts w:cs="Arial"/>
                  <w:vertAlign w:val="superscript"/>
                  <w:lang w:eastAsia="zh-CN"/>
                </w:rPr>
                <w:t xml:space="preserve"> Note 3</w:t>
              </w:r>
            </w:ins>
            <w:r w:rsidRPr="00E32238">
              <w:t xml:space="preserve">) for </w:t>
            </w:r>
            <w:proofErr w:type="spellStart"/>
            <w:r w:rsidRPr="00E32238">
              <w:t>neighboring</w:t>
            </w:r>
            <w:proofErr w:type="spellEnd"/>
            <w:r w:rsidRPr="00E32238">
              <w:t xml:space="preserve"> cell with SCH </w:t>
            </w:r>
            <w:proofErr w:type="spellStart"/>
            <w:r w:rsidRPr="00E32238">
              <w:t>Es</w:t>
            </w:r>
            <w:proofErr w:type="spellEnd"/>
            <w:r w:rsidRPr="00E32238">
              <w:t>/IoT:</w:t>
            </w:r>
          </w:p>
          <w:p w14:paraId="5F839866" w14:textId="77777777" w:rsidR="009469A5" w:rsidRPr="00E32238" w:rsidRDefault="009469A5" w:rsidP="00822F6C">
            <w:pPr>
              <w:pStyle w:val="TAH"/>
            </w:pPr>
            <w:r w:rsidRPr="00E32238">
              <w:rPr>
                <w:rFonts w:eastAsia="MS Mincho"/>
              </w:rPr>
              <w:t>Q2</w:t>
            </w:r>
            <w:r w:rsidRPr="00E32238">
              <w:rPr>
                <w:rFonts w:eastAsia="MS Mincho"/>
              </w:rPr>
              <w:sym w:font="Symbol" w:char="F0B3"/>
            </w:r>
            <w:r w:rsidRPr="00E32238">
              <w:rPr>
                <w:rFonts w:eastAsia="MS Mincho"/>
              </w:rPr>
              <w:t>-6 [dB]</w:t>
            </w:r>
          </w:p>
        </w:tc>
        <w:tc>
          <w:tcPr>
            <w:tcW w:w="0" w:type="auto"/>
            <w:tcMar>
              <w:left w:w="0" w:type="dxa"/>
              <w:right w:w="0" w:type="dxa"/>
            </w:tcMar>
            <w:vAlign w:val="center"/>
          </w:tcPr>
          <w:p w14:paraId="567A7A4A" w14:textId="21B38106" w:rsidR="009469A5" w:rsidRPr="00E32238" w:rsidRDefault="009469A5" w:rsidP="00822F6C">
            <w:pPr>
              <w:pStyle w:val="TAH"/>
              <w:rPr>
                <w:snapToGrid w:val="0"/>
              </w:rPr>
            </w:pPr>
            <w:proofErr w:type="spellStart"/>
            <w:r w:rsidRPr="00E32238">
              <w:t>T</w:t>
            </w:r>
            <w:r w:rsidRPr="00E32238">
              <w:rPr>
                <w:vertAlign w:val="subscript"/>
              </w:rPr>
              <w:t>measure,EUTRAN_Intra_EC</w:t>
            </w:r>
            <w:proofErr w:type="spellEnd"/>
            <w:r w:rsidRPr="00E32238">
              <w:t xml:space="preserve"> [s] (number </w:t>
            </w:r>
            <w:r w:rsidRPr="00E32238">
              <w:rPr>
                <w:i/>
              </w:rPr>
              <w:t>N</w:t>
            </w:r>
            <w:r w:rsidRPr="00E32238">
              <w:t xml:space="preserve"> of DRX </w:t>
            </w:r>
            <w:ins w:id="271" w:author="Huawei" w:date="2021-08-24T23:02:00Z">
              <w:r w:rsidR="000C24AF">
                <w:rPr>
                  <w:rFonts w:cs="v4.2.0"/>
                </w:rPr>
                <w:t xml:space="preserve">or </w:t>
              </w:r>
              <w:proofErr w:type="spellStart"/>
              <w:r w:rsidR="000C24AF">
                <w:rPr>
                  <w:rFonts w:cs="v4.2.0"/>
                </w:rPr>
                <w:t>eDRX</w:t>
              </w:r>
              <w:proofErr w:type="spellEnd"/>
              <w:r w:rsidR="000C24AF" w:rsidRPr="00E32238">
                <w:t xml:space="preserve"> </w:t>
              </w:r>
            </w:ins>
            <w:r w:rsidRPr="00E32238">
              <w:t>cycles</w:t>
            </w:r>
            <w:ins w:id="272" w:author="Huawei" w:date="2021-08-24T23:04:00Z">
              <w:r w:rsidR="000C24AF" w:rsidRPr="009469A5">
                <w:rPr>
                  <w:rFonts w:cs="Arial"/>
                  <w:vertAlign w:val="superscript"/>
                  <w:lang w:eastAsia="zh-CN"/>
                </w:rPr>
                <w:t xml:space="preserve"> Note 3</w:t>
              </w:r>
            </w:ins>
            <w:r w:rsidRPr="00E32238">
              <w:t>)</w:t>
            </w:r>
          </w:p>
        </w:tc>
        <w:tc>
          <w:tcPr>
            <w:tcW w:w="0" w:type="auto"/>
            <w:tcMar>
              <w:left w:w="0" w:type="dxa"/>
              <w:right w:w="0" w:type="dxa"/>
            </w:tcMar>
            <w:vAlign w:val="center"/>
          </w:tcPr>
          <w:p w14:paraId="33B23EAD" w14:textId="77777777" w:rsidR="009469A5" w:rsidRPr="00E32238" w:rsidRDefault="009469A5" w:rsidP="00822F6C">
            <w:pPr>
              <w:pStyle w:val="TAH"/>
              <w:rPr>
                <w:vertAlign w:val="subscript"/>
              </w:rPr>
            </w:pPr>
            <w:proofErr w:type="spellStart"/>
            <w:r w:rsidRPr="00E32238">
              <w:t>T</w:t>
            </w:r>
            <w:r w:rsidRPr="00E32238">
              <w:rPr>
                <w:vertAlign w:val="subscript"/>
              </w:rPr>
              <w:t>evaluate,E-UTRAN_intra_EC</w:t>
            </w:r>
            <w:proofErr w:type="spellEnd"/>
          </w:p>
          <w:p w14:paraId="581B4BDC" w14:textId="2EFCBC93" w:rsidR="009469A5" w:rsidRPr="00E32238" w:rsidRDefault="009469A5" w:rsidP="00822F6C">
            <w:pPr>
              <w:pStyle w:val="TAH"/>
            </w:pPr>
            <w:r w:rsidRPr="00E32238">
              <w:t xml:space="preserve">[s] (number </w:t>
            </w:r>
            <w:r w:rsidRPr="00E32238">
              <w:rPr>
                <w:i/>
              </w:rPr>
              <w:t>N</w:t>
            </w:r>
            <w:r w:rsidRPr="00E32238">
              <w:t xml:space="preserve"> of </w:t>
            </w:r>
            <w:ins w:id="273" w:author="Huawei" w:date="2021-08-24T23:02:00Z">
              <w:r w:rsidR="000C24AF">
                <w:rPr>
                  <w:rFonts w:cs="v4.2.0"/>
                </w:rPr>
                <w:t xml:space="preserve">or </w:t>
              </w:r>
              <w:proofErr w:type="spellStart"/>
              <w:r w:rsidR="000C24AF">
                <w:rPr>
                  <w:rFonts w:cs="v4.2.0"/>
                </w:rPr>
                <w:t>eDRX</w:t>
              </w:r>
              <w:proofErr w:type="spellEnd"/>
              <w:r w:rsidR="000C24AF" w:rsidRPr="00E32238">
                <w:t xml:space="preserve"> </w:t>
              </w:r>
            </w:ins>
            <w:r w:rsidRPr="00E32238">
              <w:t>DRX cycles</w:t>
            </w:r>
            <w:ins w:id="274" w:author="Huawei" w:date="2021-08-24T23:04:00Z">
              <w:r w:rsidR="000C24AF" w:rsidRPr="009469A5">
                <w:rPr>
                  <w:rFonts w:cs="Arial"/>
                  <w:vertAlign w:val="superscript"/>
                  <w:lang w:eastAsia="zh-CN"/>
                </w:rPr>
                <w:t xml:space="preserve"> Note 3</w:t>
              </w:r>
            </w:ins>
            <w:r w:rsidRPr="00E32238">
              <w:t>)</w:t>
            </w:r>
          </w:p>
        </w:tc>
      </w:tr>
      <w:tr w:rsidR="00787BE4" w:rsidRPr="00E32238" w14:paraId="3D2E01C8" w14:textId="77777777" w:rsidTr="007A521C">
        <w:trPr>
          <w:cantSplit/>
          <w:jc w:val="center"/>
          <w:ins w:id="275" w:author="Huawei" w:date="2021-08-06T22:16:00Z"/>
        </w:trPr>
        <w:tc>
          <w:tcPr>
            <w:tcW w:w="0" w:type="auto"/>
            <w:vAlign w:val="center"/>
          </w:tcPr>
          <w:p w14:paraId="0C832DA5" w14:textId="62314885" w:rsidR="00787BE4" w:rsidRPr="00E32238" w:rsidRDefault="006641FE" w:rsidP="00787BE4">
            <w:pPr>
              <w:pStyle w:val="TAC"/>
              <w:rPr>
                <w:ins w:id="276" w:author="Huawei" w:date="2021-08-06T22:16:00Z"/>
              </w:rPr>
            </w:pPr>
            <w:ins w:id="277" w:author="Huawei" w:date="2021-08-26T02:21:00Z">
              <w:r>
                <w:rPr>
                  <w:rFonts w:cs="Arial"/>
                </w:rPr>
                <w:t>5.12</w:t>
              </w:r>
            </w:ins>
          </w:p>
        </w:tc>
        <w:tc>
          <w:tcPr>
            <w:tcW w:w="0" w:type="auto"/>
          </w:tcPr>
          <w:p w14:paraId="1F7ADA5A" w14:textId="7C6ADAB7" w:rsidR="00787BE4" w:rsidRPr="00E32238" w:rsidRDefault="000C24AF" w:rsidP="00787BE4">
            <w:pPr>
              <w:pStyle w:val="TAC"/>
              <w:rPr>
                <w:ins w:id="278" w:author="Huawei" w:date="2021-08-06T22:16:00Z"/>
              </w:rPr>
            </w:pPr>
            <w:ins w:id="279" w:author="Huawei" w:date="2021-08-24T22:59:00Z">
              <w:r>
                <w:rPr>
                  <w:rFonts w:cs="Arial"/>
                  <w:lang w:eastAsia="zh-CN"/>
                </w:rPr>
                <w:t>N/A</w:t>
              </w:r>
            </w:ins>
          </w:p>
        </w:tc>
        <w:tc>
          <w:tcPr>
            <w:tcW w:w="0" w:type="auto"/>
            <w:vAlign w:val="center"/>
          </w:tcPr>
          <w:p w14:paraId="47176624" w14:textId="0F698483" w:rsidR="00787BE4" w:rsidRPr="00E32238" w:rsidRDefault="00787BE4" w:rsidP="00787BE4">
            <w:pPr>
              <w:pStyle w:val="TAC"/>
              <w:rPr>
                <w:ins w:id="280" w:author="Huawei" w:date="2021-08-06T22:16:00Z"/>
              </w:rPr>
            </w:pPr>
            <w:ins w:id="281" w:author="Huawei" w:date="2021-08-06T22:17:00Z">
              <w:r>
                <w:rPr>
                  <w:rFonts w:cs="Arial" w:hint="eastAsia"/>
                  <w:lang w:eastAsia="zh-CN"/>
                </w:rPr>
                <w:t>N</w:t>
              </w:r>
              <w:r>
                <w:rPr>
                  <w:rFonts w:cs="Arial"/>
                  <w:lang w:eastAsia="zh-CN"/>
                </w:rPr>
                <w:t>/A</w:t>
              </w:r>
            </w:ins>
          </w:p>
        </w:tc>
        <w:tc>
          <w:tcPr>
            <w:tcW w:w="0" w:type="auto"/>
            <w:tcMar>
              <w:left w:w="0" w:type="dxa"/>
              <w:right w:w="0" w:type="dxa"/>
            </w:tcMar>
            <w:vAlign w:val="center"/>
          </w:tcPr>
          <w:p w14:paraId="67B65CCD" w14:textId="1F9C6789" w:rsidR="00787BE4" w:rsidRPr="00E32238" w:rsidRDefault="007A521C" w:rsidP="007A521C">
            <w:pPr>
              <w:pStyle w:val="TAC"/>
              <w:rPr>
                <w:ins w:id="282" w:author="Huawei" w:date="2021-08-06T22:16:00Z"/>
              </w:rPr>
            </w:pPr>
            <w:ins w:id="283" w:author="Huawei" w:date="2021-08-06T22:18:00Z">
              <w:r>
                <w:rPr>
                  <w:rFonts w:eastAsia="宋体" w:cs="Arial"/>
                  <w:szCs w:val="18"/>
                  <w:lang w:eastAsia="zh-CN"/>
                </w:rPr>
                <w:t>2078.72</w:t>
              </w:r>
            </w:ins>
            <w:ins w:id="284" w:author="Huawei" w:date="2021-08-06T22:17:00Z">
              <w:r w:rsidR="00787BE4">
                <w:rPr>
                  <w:rFonts w:eastAsia="宋体" w:cs="Arial"/>
                  <w:szCs w:val="18"/>
                  <w:lang w:eastAsia="zh-CN"/>
                </w:rPr>
                <w:t xml:space="preserve"> (</w:t>
              </w:r>
              <w:r>
                <w:rPr>
                  <w:rFonts w:eastAsia="宋体" w:cs="Arial"/>
                  <w:szCs w:val="18"/>
                  <w:lang w:eastAsia="zh-CN"/>
                </w:rPr>
                <w:t>406</w:t>
              </w:r>
              <w:r w:rsidR="00787BE4">
                <w:rPr>
                  <w:rFonts w:eastAsia="宋体" w:cs="Arial"/>
                  <w:szCs w:val="18"/>
                  <w:lang w:eastAsia="zh-CN"/>
                </w:rPr>
                <w:t>)</w:t>
              </w:r>
            </w:ins>
          </w:p>
        </w:tc>
        <w:tc>
          <w:tcPr>
            <w:tcW w:w="0" w:type="auto"/>
            <w:vAlign w:val="center"/>
          </w:tcPr>
          <w:p w14:paraId="5A1309A0" w14:textId="580CC40F" w:rsidR="00787BE4" w:rsidRPr="00E32238" w:rsidRDefault="007A521C" w:rsidP="007A521C">
            <w:pPr>
              <w:pStyle w:val="TAC"/>
              <w:rPr>
                <w:ins w:id="285" w:author="Huawei" w:date="2021-08-06T22:16:00Z"/>
              </w:rPr>
            </w:pPr>
            <w:ins w:id="286" w:author="Huawei" w:date="2021-08-06T22:20:00Z">
              <w:r>
                <w:rPr>
                  <w:rFonts w:eastAsia="宋体" w:cs="Arial"/>
                  <w:snapToGrid w:val="0"/>
                  <w:szCs w:val="18"/>
                  <w:lang w:eastAsia="zh-CN"/>
                </w:rPr>
                <w:t>133.12</w:t>
              </w:r>
            </w:ins>
            <w:ins w:id="287" w:author="Huawei" w:date="2021-08-06T22:17:00Z">
              <w:r w:rsidR="00787BE4">
                <w:rPr>
                  <w:rFonts w:eastAsia="宋体" w:cs="Arial"/>
                  <w:snapToGrid w:val="0"/>
                  <w:szCs w:val="18"/>
                  <w:lang w:eastAsia="zh-CN"/>
                </w:rPr>
                <w:t xml:space="preserve"> (</w:t>
              </w:r>
            </w:ins>
            <w:ins w:id="288" w:author="Huawei" w:date="2021-08-06T22:18:00Z">
              <w:r>
                <w:rPr>
                  <w:rFonts w:eastAsia="宋体" w:cs="Arial"/>
                  <w:snapToGrid w:val="0"/>
                  <w:szCs w:val="18"/>
                  <w:lang w:eastAsia="zh-CN"/>
                </w:rPr>
                <w:t>26</w:t>
              </w:r>
            </w:ins>
            <w:ins w:id="289" w:author="Huawei" w:date="2021-08-06T22:17:00Z">
              <w:r w:rsidR="00787BE4">
                <w:rPr>
                  <w:rFonts w:eastAsia="宋体" w:cs="Arial"/>
                  <w:snapToGrid w:val="0"/>
                  <w:szCs w:val="18"/>
                  <w:lang w:eastAsia="zh-CN"/>
                </w:rPr>
                <w:t>)</w:t>
              </w:r>
            </w:ins>
          </w:p>
        </w:tc>
        <w:tc>
          <w:tcPr>
            <w:tcW w:w="0" w:type="auto"/>
            <w:vAlign w:val="center"/>
          </w:tcPr>
          <w:p w14:paraId="27652135" w14:textId="1A652E6D" w:rsidR="00787BE4" w:rsidRPr="00E32238" w:rsidRDefault="007A521C" w:rsidP="007A521C">
            <w:pPr>
              <w:pStyle w:val="TAC"/>
              <w:rPr>
                <w:ins w:id="290" w:author="Huawei" w:date="2021-08-06T22:16:00Z"/>
                <w:snapToGrid w:val="0"/>
              </w:rPr>
            </w:pPr>
            <w:ins w:id="291" w:author="Huawei" w:date="2021-08-06T22:20:00Z">
              <w:r>
                <w:rPr>
                  <w:rFonts w:eastAsia="宋体" w:cs="Arial"/>
                  <w:snapToGrid w:val="0"/>
                  <w:szCs w:val="18"/>
                  <w:lang w:eastAsia="zh-CN"/>
                </w:rPr>
                <w:t>5.12</w:t>
              </w:r>
            </w:ins>
            <w:ins w:id="292" w:author="Huawei" w:date="2021-08-06T22:17:00Z">
              <w:r w:rsidR="00787BE4">
                <w:rPr>
                  <w:rFonts w:eastAsia="宋体" w:cs="Arial"/>
                  <w:snapToGrid w:val="0"/>
                  <w:szCs w:val="18"/>
                  <w:lang w:eastAsia="zh-CN"/>
                </w:rPr>
                <w:t xml:space="preserve"> (</w:t>
              </w:r>
            </w:ins>
            <w:ins w:id="293" w:author="Huawei" w:date="2021-08-06T22:20:00Z">
              <w:r>
                <w:rPr>
                  <w:rFonts w:eastAsia="宋体" w:cs="Arial"/>
                  <w:snapToGrid w:val="0"/>
                  <w:szCs w:val="18"/>
                  <w:lang w:eastAsia="zh-CN"/>
                </w:rPr>
                <w:t>1</w:t>
              </w:r>
            </w:ins>
            <w:ins w:id="294" w:author="Huawei" w:date="2021-08-06T22:17:00Z">
              <w:r w:rsidR="00787BE4">
                <w:rPr>
                  <w:rFonts w:eastAsia="宋体" w:cs="Arial"/>
                  <w:snapToGrid w:val="0"/>
                  <w:szCs w:val="18"/>
                  <w:lang w:eastAsia="zh-CN"/>
                </w:rPr>
                <w:t>)</w:t>
              </w:r>
            </w:ins>
          </w:p>
        </w:tc>
        <w:tc>
          <w:tcPr>
            <w:tcW w:w="0" w:type="auto"/>
            <w:vAlign w:val="center"/>
          </w:tcPr>
          <w:p w14:paraId="6DB7BF2D" w14:textId="67731964" w:rsidR="00787BE4" w:rsidRPr="00E32238" w:rsidRDefault="007A521C" w:rsidP="007A521C">
            <w:pPr>
              <w:pStyle w:val="TAC"/>
              <w:rPr>
                <w:ins w:id="295" w:author="Huawei" w:date="2021-08-06T22:16:00Z"/>
              </w:rPr>
            </w:pPr>
            <w:ins w:id="296" w:author="Huawei" w:date="2021-08-06T22:22:00Z">
              <w:r>
                <w:rPr>
                  <w:rFonts w:eastAsia="宋体" w:cs="Arial"/>
                  <w:snapToGrid w:val="0"/>
                  <w:szCs w:val="18"/>
                  <w:lang w:eastAsia="zh-CN"/>
                </w:rPr>
                <w:t>30.72</w:t>
              </w:r>
            </w:ins>
            <w:ins w:id="297" w:author="Huawei" w:date="2021-08-06T22:20:00Z">
              <w:r>
                <w:rPr>
                  <w:rFonts w:eastAsia="宋体" w:cs="Arial"/>
                  <w:snapToGrid w:val="0"/>
                  <w:szCs w:val="18"/>
                  <w:lang w:eastAsia="zh-CN"/>
                </w:rPr>
                <w:t xml:space="preserve"> (</w:t>
              </w:r>
            </w:ins>
            <w:ins w:id="298" w:author="Huawei" w:date="2021-08-06T22:22:00Z">
              <w:r>
                <w:rPr>
                  <w:rFonts w:eastAsia="宋体" w:cs="Arial"/>
                  <w:snapToGrid w:val="0"/>
                  <w:szCs w:val="18"/>
                  <w:lang w:eastAsia="zh-CN"/>
                </w:rPr>
                <w:t>6</w:t>
              </w:r>
            </w:ins>
            <w:ins w:id="299" w:author="Huawei" w:date="2021-08-06T22:20:00Z">
              <w:r>
                <w:rPr>
                  <w:rFonts w:eastAsia="宋体" w:cs="Arial"/>
                  <w:snapToGrid w:val="0"/>
                  <w:szCs w:val="18"/>
                  <w:lang w:eastAsia="zh-CN"/>
                </w:rPr>
                <w:t>)</w:t>
              </w:r>
            </w:ins>
          </w:p>
        </w:tc>
      </w:tr>
      <w:tr w:rsidR="00787BE4" w:rsidRPr="00E32238" w14:paraId="5E197D62" w14:textId="77777777" w:rsidTr="00822F6C">
        <w:trPr>
          <w:cantSplit/>
          <w:jc w:val="center"/>
        </w:trPr>
        <w:tc>
          <w:tcPr>
            <w:tcW w:w="0" w:type="auto"/>
            <w:vMerge w:val="restart"/>
            <w:vAlign w:val="center"/>
          </w:tcPr>
          <w:p w14:paraId="152B2644" w14:textId="27E501BC" w:rsidR="00787BE4" w:rsidRPr="00E32238" w:rsidRDefault="00787BE4" w:rsidP="00787BE4">
            <w:pPr>
              <w:pStyle w:val="TAC"/>
            </w:pPr>
            <w:del w:id="300" w:author="Huawei" w:date="2021-08-06T22:22:00Z">
              <w:r w:rsidRPr="00E32238" w:rsidDel="007A521C">
                <w:delText>5.12</w:delText>
              </w:r>
            </w:del>
            <w:ins w:id="301" w:author="Huawei" w:date="2021-08-06T22:22:00Z">
              <w:r w:rsidR="007A521C">
                <w:t>10.24</w:t>
              </w:r>
            </w:ins>
            <w:r w:rsidRPr="00E32238">
              <w:t xml:space="preserve"> ≤ </w:t>
            </w:r>
            <w:proofErr w:type="spellStart"/>
            <w:r w:rsidRPr="00E32238">
              <w:t>eDRX_IDLE</w:t>
            </w:r>
            <w:proofErr w:type="spellEnd"/>
            <w:r w:rsidRPr="00E32238">
              <w:t xml:space="preserve"> cycle length ≤ 2621.44</w:t>
            </w:r>
          </w:p>
        </w:tc>
        <w:tc>
          <w:tcPr>
            <w:tcW w:w="0" w:type="auto"/>
            <w:vAlign w:val="center"/>
          </w:tcPr>
          <w:p w14:paraId="3367C8CF" w14:textId="77777777" w:rsidR="00787BE4" w:rsidRPr="00E32238" w:rsidRDefault="00787BE4" w:rsidP="00787BE4">
            <w:pPr>
              <w:pStyle w:val="TAC"/>
              <w:rPr>
                <w:snapToGrid w:val="0"/>
              </w:rPr>
            </w:pPr>
            <w:r w:rsidRPr="00E32238">
              <w:t>0.32</w:t>
            </w:r>
          </w:p>
        </w:tc>
        <w:tc>
          <w:tcPr>
            <w:tcW w:w="0" w:type="auto"/>
            <w:vAlign w:val="center"/>
          </w:tcPr>
          <w:p w14:paraId="2F8F7954" w14:textId="77777777" w:rsidR="00787BE4" w:rsidRPr="00E32238" w:rsidRDefault="00787BE4" w:rsidP="00787BE4">
            <w:pPr>
              <w:pStyle w:val="TAC"/>
            </w:pPr>
            <w:r w:rsidRPr="00E32238">
              <w:t>≥1.</w:t>
            </w:r>
            <w:r w:rsidRPr="00E32238">
              <w:rPr>
                <w:rFonts w:hint="eastAsia"/>
                <w:lang w:eastAsia="zh-CN"/>
              </w:rPr>
              <w:t>28 (1)</w:t>
            </w:r>
          </w:p>
        </w:tc>
        <w:tc>
          <w:tcPr>
            <w:tcW w:w="0" w:type="auto"/>
            <w:vMerge w:val="restart"/>
            <w:tcMar>
              <w:left w:w="0" w:type="dxa"/>
              <w:right w:w="0" w:type="dxa"/>
            </w:tcMar>
            <w:vAlign w:val="center"/>
          </w:tcPr>
          <w:p w14:paraId="2E2E53F9" w14:textId="77777777" w:rsidR="00787BE4" w:rsidRPr="00E32238" w:rsidRDefault="00787BE4" w:rsidP="00787BE4">
            <w:pPr>
              <w:pStyle w:val="TAC"/>
              <w:rPr>
                <w:snapToGrid w:val="0"/>
              </w:rPr>
            </w:pPr>
            <w:r w:rsidRPr="00E32238">
              <w:t>Note 3 (406)</w:t>
            </w:r>
          </w:p>
        </w:tc>
        <w:tc>
          <w:tcPr>
            <w:tcW w:w="0" w:type="auto"/>
            <w:vMerge w:val="restart"/>
            <w:vAlign w:val="center"/>
          </w:tcPr>
          <w:p w14:paraId="425843BC" w14:textId="77777777" w:rsidR="00787BE4" w:rsidRPr="00E32238" w:rsidRDefault="00787BE4" w:rsidP="00787BE4">
            <w:pPr>
              <w:pStyle w:val="TAC"/>
              <w:rPr>
                <w:snapToGrid w:val="0"/>
              </w:rPr>
            </w:pPr>
            <w:r w:rsidRPr="00E32238">
              <w:t>Note 3 (26)</w:t>
            </w:r>
          </w:p>
        </w:tc>
        <w:tc>
          <w:tcPr>
            <w:tcW w:w="0" w:type="auto"/>
            <w:vAlign w:val="center"/>
          </w:tcPr>
          <w:p w14:paraId="4F2B59B0" w14:textId="77777777" w:rsidR="00787BE4" w:rsidRPr="00E32238" w:rsidRDefault="00787BE4" w:rsidP="00787BE4">
            <w:pPr>
              <w:pStyle w:val="TAC"/>
              <w:rPr>
                <w:snapToGrid w:val="0"/>
              </w:rPr>
            </w:pPr>
            <w:r w:rsidRPr="00E32238">
              <w:rPr>
                <w:snapToGrid w:val="0"/>
              </w:rPr>
              <w:t>0.32 (1)</w:t>
            </w:r>
          </w:p>
        </w:tc>
        <w:tc>
          <w:tcPr>
            <w:tcW w:w="0" w:type="auto"/>
            <w:vAlign w:val="center"/>
          </w:tcPr>
          <w:p w14:paraId="4D1C9F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39E6E729" w14:textId="77777777" w:rsidTr="00822F6C">
        <w:trPr>
          <w:cantSplit/>
          <w:jc w:val="center"/>
        </w:trPr>
        <w:tc>
          <w:tcPr>
            <w:tcW w:w="0" w:type="auto"/>
            <w:vMerge/>
            <w:vAlign w:val="center"/>
          </w:tcPr>
          <w:p w14:paraId="12EBFBF6" w14:textId="77777777" w:rsidR="00787BE4" w:rsidRPr="00E32238" w:rsidRDefault="00787BE4" w:rsidP="00787BE4">
            <w:pPr>
              <w:pStyle w:val="TAC"/>
            </w:pPr>
          </w:p>
        </w:tc>
        <w:tc>
          <w:tcPr>
            <w:tcW w:w="0" w:type="auto"/>
            <w:vAlign w:val="center"/>
          </w:tcPr>
          <w:p w14:paraId="022DBA4D" w14:textId="77777777" w:rsidR="00787BE4" w:rsidRPr="00E32238" w:rsidRDefault="00787BE4" w:rsidP="00787BE4">
            <w:pPr>
              <w:pStyle w:val="TAC"/>
              <w:rPr>
                <w:snapToGrid w:val="0"/>
              </w:rPr>
            </w:pPr>
            <w:r w:rsidRPr="00E32238">
              <w:t>0.64</w:t>
            </w:r>
          </w:p>
        </w:tc>
        <w:tc>
          <w:tcPr>
            <w:tcW w:w="0" w:type="auto"/>
            <w:vAlign w:val="center"/>
          </w:tcPr>
          <w:p w14:paraId="2F50DCB6" w14:textId="77777777" w:rsidR="00787BE4" w:rsidRPr="00E32238" w:rsidRDefault="00787BE4" w:rsidP="00787BE4">
            <w:pPr>
              <w:pStyle w:val="TAC"/>
            </w:pPr>
            <w:r w:rsidRPr="00E32238">
              <w:t>≥1</w:t>
            </w:r>
            <w:r w:rsidRPr="00E32238">
              <w:rPr>
                <w:rFonts w:hint="eastAsia"/>
                <w:lang w:eastAsia="zh-CN"/>
              </w:rPr>
              <w:t>.28 (1)</w:t>
            </w:r>
          </w:p>
        </w:tc>
        <w:tc>
          <w:tcPr>
            <w:tcW w:w="0" w:type="auto"/>
            <w:vMerge/>
            <w:vAlign w:val="center"/>
          </w:tcPr>
          <w:p w14:paraId="4C30098F" w14:textId="77777777" w:rsidR="00787BE4" w:rsidRPr="00E32238" w:rsidRDefault="00787BE4" w:rsidP="00787BE4">
            <w:pPr>
              <w:pStyle w:val="TAC"/>
              <w:rPr>
                <w:snapToGrid w:val="0"/>
              </w:rPr>
            </w:pPr>
          </w:p>
        </w:tc>
        <w:tc>
          <w:tcPr>
            <w:tcW w:w="0" w:type="auto"/>
            <w:vMerge/>
            <w:vAlign w:val="center"/>
          </w:tcPr>
          <w:p w14:paraId="69EBA2D1" w14:textId="77777777" w:rsidR="00787BE4" w:rsidRPr="00E32238" w:rsidRDefault="00787BE4" w:rsidP="00787BE4">
            <w:pPr>
              <w:pStyle w:val="TAC"/>
              <w:rPr>
                <w:snapToGrid w:val="0"/>
              </w:rPr>
            </w:pPr>
          </w:p>
        </w:tc>
        <w:tc>
          <w:tcPr>
            <w:tcW w:w="0" w:type="auto"/>
            <w:vAlign w:val="center"/>
          </w:tcPr>
          <w:p w14:paraId="0FD20D09" w14:textId="77777777" w:rsidR="00787BE4" w:rsidRPr="00E32238" w:rsidRDefault="00787BE4" w:rsidP="00787BE4">
            <w:pPr>
              <w:pStyle w:val="TAC"/>
              <w:rPr>
                <w:snapToGrid w:val="0"/>
              </w:rPr>
            </w:pPr>
            <w:r w:rsidRPr="00E32238">
              <w:rPr>
                <w:snapToGrid w:val="0"/>
              </w:rPr>
              <w:t>0.64 (1)</w:t>
            </w:r>
          </w:p>
        </w:tc>
        <w:tc>
          <w:tcPr>
            <w:tcW w:w="0" w:type="auto"/>
            <w:vAlign w:val="center"/>
          </w:tcPr>
          <w:p w14:paraId="084AD556"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18156DD3" w14:textId="77777777" w:rsidTr="00822F6C">
        <w:trPr>
          <w:cantSplit/>
          <w:jc w:val="center"/>
        </w:trPr>
        <w:tc>
          <w:tcPr>
            <w:tcW w:w="0" w:type="auto"/>
            <w:vMerge/>
            <w:vAlign w:val="center"/>
          </w:tcPr>
          <w:p w14:paraId="6A3EDC18" w14:textId="77777777" w:rsidR="00787BE4" w:rsidRPr="00E32238" w:rsidRDefault="00787BE4" w:rsidP="00787BE4">
            <w:pPr>
              <w:pStyle w:val="TAC"/>
            </w:pPr>
          </w:p>
        </w:tc>
        <w:tc>
          <w:tcPr>
            <w:tcW w:w="0" w:type="auto"/>
            <w:vAlign w:val="center"/>
          </w:tcPr>
          <w:p w14:paraId="088E7A82" w14:textId="77777777" w:rsidR="00787BE4" w:rsidRPr="00E32238" w:rsidRDefault="00787BE4" w:rsidP="00787BE4">
            <w:pPr>
              <w:pStyle w:val="TAC"/>
              <w:rPr>
                <w:snapToGrid w:val="0"/>
              </w:rPr>
            </w:pPr>
            <w:r w:rsidRPr="00E32238">
              <w:t>1.28</w:t>
            </w:r>
          </w:p>
        </w:tc>
        <w:tc>
          <w:tcPr>
            <w:tcW w:w="0" w:type="auto"/>
            <w:vAlign w:val="center"/>
          </w:tcPr>
          <w:p w14:paraId="5CFE9562" w14:textId="77777777" w:rsidR="00787BE4" w:rsidRPr="00E32238" w:rsidRDefault="00787BE4" w:rsidP="00787BE4">
            <w:pPr>
              <w:pStyle w:val="TAC"/>
            </w:pPr>
            <w:r w:rsidRPr="00E32238">
              <w:t>≥2</w:t>
            </w:r>
            <w:r w:rsidRPr="00E32238">
              <w:rPr>
                <w:rFonts w:hint="eastAsia"/>
                <w:lang w:eastAsia="zh-CN"/>
              </w:rPr>
              <w:t>.</w:t>
            </w:r>
            <w:r w:rsidRPr="00E32238">
              <w:rPr>
                <w:lang w:eastAsia="ja-JP"/>
              </w:rPr>
              <w:t>2</w:t>
            </w:r>
            <w:r w:rsidRPr="00E32238">
              <w:rPr>
                <w:rFonts w:hint="eastAsia"/>
                <w:lang w:eastAsia="zh-CN"/>
              </w:rPr>
              <w:t>8 (1)</w:t>
            </w:r>
          </w:p>
        </w:tc>
        <w:tc>
          <w:tcPr>
            <w:tcW w:w="0" w:type="auto"/>
            <w:vMerge/>
            <w:vAlign w:val="center"/>
          </w:tcPr>
          <w:p w14:paraId="2DB5A75F" w14:textId="77777777" w:rsidR="00787BE4" w:rsidRPr="00E32238" w:rsidRDefault="00787BE4" w:rsidP="00787BE4">
            <w:pPr>
              <w:pStyle w:val="TAC"/>
              <w:rPr>
                <w:snapToGrid w:val="0"/>
              </w:rPr>
            </w:pPr>
          </w:p>
        </w:tc>
        <w:tc>
          <w:tcPr>
            <w:tcW w:w="0" w:type="auto"/>
            <w:vMerge/>
            <w:vAlign w:val="center"/>
          </w:tcPr>
          <w:p w14:paraId="2CE2A807" w14:textId="77777777" w:rsidR="00787BE4" w:rsidRPr="00E32238" w:rsidRDefault="00787BE4" w:rsidP="00787BE4">
            <w:pPr>
              <w:pStyle w:val="TAC"/>
              <w:rPr>
                <w:snapToGrid w:val="0"/>
              </w:rPr>
            </w:pPr>
          </w:p>
        </w:tc>
        <w:tc>
          <w:tcPr>
            <w:tcW w:w="0" w:type="auto"/>
            <w:vAlign w:val="center"/>
          </w:tcPr>
          <w:p w14:paraId="0E54D715" w14:textId="77777777" w:rsidR="00787BE4" w:rsidRPr="00E32238" w:rsidRDefault="00787BE4" w:rsidP="00787BE4">
            <w:pPr>
              <w:pStyle w:val="TAC"/>
              <w:rPr>
                <w:snapToGrid w:val="0"/>
              </w:rPr>
            </w:pPr>
            <w:r w:rsidRPr="00E32238">
              <w:rPr>
                <w:snapToGrid w:val="0"/>
              </w:rPr>
              <w:t>1.28 (1)</w:t>
            </w:r>
          </w:p>
        </w:tc>
        <w:tc>
          <w:tcPr>
            <w:tcW w:w="0" w:type="auto"/>
            <w:vAlign w:val="center"/>
          </w:tcPr>
          <w:p w14:paraId="67CBFF7E" w14:textId="77777777" w:rsidR="00787BE4" w:rsidRPr="00E32238" w:rsidRDefault="00787BE4" w:rsidP="00787BE4">
            <w:pPr>
              <w:pStyle w:val="TAC"/>
              <w:rPr>
                <w:snapToGrid w:val="0"/>
              </w:rPr>
            </w:pPr>
            <w:r w:rsidRPr="00E32238">
              <w:t xml:space="preserve">Note 3 </w:t>
            </w:r>
            <w:r w:rsidRPr="00E32238">
              <w:rPr>
                <w:snapToGrid w:val="0"/>
              </w:rPr>
              <w:t>(6)</w:t>
            </w:r>
          </w:p>
        </w:tc>
      </w:tr>
      <w:tr w:rsidR="00787BE4" w:rsidRPr="00E32238" w14:paraId="4970E04A" w14:textId="77777777" w:rsidTr="00822F6C">
        <w:trPr>
          <w:cantSplit/>
          <w:jc w:val="center"/>
        </w:trPr>
        <w:tc>
          <w:tcPr>
            <w:tcW w:w="0" w:type="auto"/>
            <w:vMerge/>
            <w:vAlign w:val="center"/>
          </w:tcPr>
          <w:p w14:paraId="09230475" w14:textId="77777777" w:rsidR="00787BE4" w:rsidRPr="00E32238" w:rsidRDefault="00787BE4" w:rsidP="00787BE4">
            <w:pPr>
              <w:pStyle w:val="TAC"/>
            </w:pPr>
          </w:p>
        </w:tc>
        <w:tc>
          <w:tcPr>
            <w:tcW w:w="0" w:type="auto"/>
            <w:vAlign w:val="center"/>
          </w:tcPr>
          <w:p w14:paraId="1F6EB6F3" w14:textId="77777777" w:rsidR="00787BE4" w:rsidRPr="00E32238" w:rsidRDefault="00787BE4" w:rsidP="00787BE4">
            <w:pPr>
              <w:pStyle w:val="TAC"/>
              <w:rPr>
                <w:snapToGrid w:val="0"/>
              </w:rPr>
            </w:pPr>
            <w:r w:rsidRPr="00E32238">
              <w:t>2.56</w:t>
            </w:r>
          </w:p>
        </w:tc>
        <w:tc>
          <w:tcPr>
            <w:tcW w:w="0" w:type="auto"/>
            <w:vAlign w:val="center"/>
          </w:tcPr>
          <w:p w14:paraId="756D55D3" w14:textId="77777777" w:rsidR="00787BE4" w:rsidRPr="00E32238" w:rsidRDefault="00787BE4" w:rsidP="00787BE4">
            <w:pPr>
              <w:pStyle w:val="TAC"/>
            </w:pPr>
            <w:r w:rsidRPr="00E32238">
              <w:t>≥</w:t>
            </w:r>
            <w:r w:rsidRPr="00E32238">
              <w:rPr>
                <w:rFonts w:hint="eastAsia"/>
                <w:lang w:eastAsia="zh-CN"/>
              </w:rPr>
              <w:t>2.56 (2)</w:t>
            </w:r>
          </w:p>
        </w:tc>
        <w:tc>
          <w:tcPr>
            <w:tcW w:w="0" w:type="auto"/>
            <w:vMerge/>
            <w:vAlign w:val="center"/>
          </w:tcPr>
          <w:p w14:paraId="7E827FC7" w14:textId="77777777" w:rsidR="00787BE4" w:rsidRPr="00E32238" w:rsidRDefault="00787BE4" w:rsidP="00787BE4">
            <w:pPr>
              <w:pStyle w:val="TAC"/>
              <w:rPr>
                <w:snapToGrid w:val="0"/>
              </w:rPr>
            </w:pPr>
          </w:p>
        </w:tc>
        <w:tc>
          <w:tcPr>
            <w:tcW w:w="0" w:type="auto"/>
            <w:vMerge/>
            <w:vAlign w:val="center"/>
          </w:tcPr>
          <w:p w14:paraId="6F6CE682" w14:textId="77777777" w:rsidR="00787BE4" w:rsidRPr="00E32238" w:rsidRDefault="00787BE4" w:rsidP="00787BE4">
            <w:pPr>
              <w:pStyle w:val="TAC"/>
              <w:rPr>
                <w:snapToGrid w:val="0"/>
              </w:rPr>
            </w:pPr>
          </w:p>
        </w:tc>
        <w:tc>
          <w:tcPr>
            <w:tcW w:w="0" w:type="auto"/>
            <w:vAlign w:val="center"/>
          </w:tcPr>
          <w:p w14:paraId="3FD3F4C0" w14:textId="77777777" w:rsidR="00787BE4" w:rsidRPr="00E32238" w:rsidRDefault="00787BE4" w:rsidP="00787BE4">
            <w:pPr>
              <w:pStyle w:val="TAC"/>
              <w:rPr>
                <w:snapToGrid w:val="0"/>
              </w:rPr>
            </w:pPr>
            <w:r w:rsidRPr="00E32238">
              <w:rPr>
                <w:snapToGrid w:val="0"/>
              </w:rPr>
              <w:t>2.56 (1)</w:t>
            </w:r>
          </w:p>
        </w:tc>
        <w:tc>
          <w:tcPr>
            <w:tcW w:w="0" w:type="auto"/>
            <w:vAlign w:val="center"/>
          </w:tcPr>
          <w:p w14:paraId="41613667" w14:textId="77777777" w:rsidR="00787BE4" w:rsidRPr="00E32238" w:rsidRDefault="00787BE4" w:rsidP="00787BE4">
            <w:pPr>
              <w:pStyle w:val="TAC"/>
              <w:rPr>
                <w:snapToGrid w:val="0"/>
              </w:rPr>
            </w:pPr>
            <w:r w:rsidRPr="00E32238">
              <w:t>Note 3 (6)</w:t>
            </w:r>
          </w:p>
        </w:tc>
      </w:tr>
      <w:tr w:rsidR="00787BE4" w:rsidRPr="00E32238" w14:paraId="686C36F4" w14:textId="77777777" w:rsidTr="00822F6C">
        <w:trPr>
          <w:cantSplit/>
          <w:jc w:val="center"/>
        </w:trPr>
        <w:tc>
          <w:tcPr>
            <w:tcW w:w="0" w:type="auto"/>
            <w:gridSpan w:val="7"/>
            <w:vAlign w:val="center"/>
          </w:tcPr>
          <w:p w14:paraId="0A594CAE" w14:textId="77777777" w:rsidR="00787BE4" w:rsidRPr="00E32238" w:rsidRDefault="00787BE4" w:rsidP="00787BE4">
            <w:pPr>
              <w:pStyle w:val="TAN"/>
            </w:pPr>
            <w:r w:rsidRPr="00E32238">
              <w:t>NOTE 1:</w:t>
            </w:r>
            <w:r w:rsidRPr="00E32238">
              <w:tab/>
              <w:t>The number of DRX cycles in this table is given for the DRX cycles within PTWs.</w:t>
            </w:r>
          </w:p>
          <w:p w14:paraId="1EDF61DD" w14:textId="77777777" w:rsidR="00787BE4" w:rsidRPr="00E32238" w:rsidRDefault="00787BE4" w:rsidP="00787BE4">
            <w:pPr>
              <w:pStyle w:val="TAN"/>
            </w:pPr>
            <w:r w:rsidRPr="00E32238">
              <w:t>NOTE 2:</w:t>
            </w:r>
            <w:r w:rsidRPr="00E32238">
              <w:tab/>
              <w:t xml:space="preserve">The </w:t>
            </w:r>
            <w:proofErr w:type="spellStart"/>
            <w:r w:rsidRPr="00E32238">
              <w:t>eDRX_IDLE</w:t>
            </w:r>
            <w:proofErr w:type="spellEnd"/>
            <w:r w:rsidRPr="00E32238">
              <w:t xml:space="preserve"> cycle lengths are as specified in Section 10.5.5.32 of TS 24.008 [34].</w:t>
            </w:r>
          </w:p>
          <w:p w14:paraId="7ABA2D07" w14:textId="77777777" w:rsidR="00787BE4" w:rsidRPr="00E32238" w:rsidRDefault="00787BE4" w:rsidP="00787BE4">
            <w:pPr>
              <w:pStyle w:val="TAN"/>
            </w:pPr>
            <w:r w:rsidRPr="00E32238">
              <w:t>NOTE 3:</w:t>
            </w:r>
            <w:r w:rsidRPr="00E32238">
              <w:tab/>
              <w:t xml:space="preserve">The detection period and the evaluation period depend on the number </w:t>
            </w:r>
            <w:r w:rsidRPr="00E32238">
              <w:rPr>
                <w:i/>
              </w:rPr>
              <w:t>N</w:t>
            </w:r>
            <w:r w:rsidRPr="00E32238">
              <w:t xml:space="preserve"> of DRX cycles and are calculated according to the formula below:</w:t>
            </w:r>
          </w:p>
          <w:p w14:paraId="04F00979" w14:textId="77777777" w:rsidR="00787BE4" w:rsidRDefault="005B4886" w:rsidP="00787BE4">
            <w:pPr>
              <w:pStyle w:val="TAN"/>
              <w:rPr>
                <w:ins w:id="302" w:author="Huawei" w:date="2021-08-06T22:22:00Z"/>
              </w:rPr>
            </w:pPr>
            <w:r>
              <w:rPr>
                <w:position w:val="-32"/>
              </w:rPr>
              <w:pict w14:anchorId="1D3EF466">
                <v:shape id="_x0000_i1032" type="#_x0000_t75" style="width:231.15pt;height:32.2pt">
                  <v:imagedata r:id="rId24" o:title=""/>
                </v:shape>
              </w:pict>
            </w:r>
            <w:r w:rsidR="00787BE4" w:rsidRPr="00E32238">
              <w:t>.</w:t>
            </w:r>
          </w:p>
          <w:p w14:paraId="535E6C43" w14:textId="62D2A4C5" w:rsidR="007A521C" w:rsidRPr="00E32238" w:rsidRDefault="007A521C" w:rsidP="00787BE4">
            <w:pPr>
              <w:pStyle w:val="TAN"/>
            </w:pPr>
            <w:ins w:id="303" w:author="Huawei" w:date="2021-08-06T22:22:00Z">
              <w:r w:rsidRPr="00691C10">
                <w:rPr>
                  <w:rFonts w:cs="Arial"/>
                </w:rPr>
                <w:t xml:space="preserve">NOTE </w:t>
              </w:r>
              <w:r>
                <w:rPr>
                  <w:rFonts w:cs="Arial"/>
                </w:rPr>
                <w:t>4</w:t>
              </w:r>
              <w:r w:rsidRPr="00691C10">
                <w:rPr>
                  <w:rFonts w:cs="Arial"/>
                </w:rPr>
                <w:t xml:space="preserve">: </w:t>
              </w:r>
              <w:r>
                <w:rPr>
                  <w:rFonts w:cs="Arial"/>
                </w:rPr>
                <w:t xml:space="preserve">  </w:t>
              </w:r>
            </w:ins>
            <w:ins w:id="304"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1A852F12" w14:textId="77777777" w:rsidR="009469A5" w:rsidRPr="00E32238" w:rsidRDefault="009469A5" w:rsidP="009469A5">
      <w:pPr>
        <w:rPr>
          <w:lang w:eastAsia="zh-CN"/>
        </w:rPr>
      </w:pPr>
    </w:p>
    <w:p w14:paraId="026B85C2" w14:textId="77777777" w:rsidR="009469A5" w:rsidRPr="00E32238" w:rsidRDefault="009469A5" w:rsidP="009469A5">
      <w:r w:rsidRPr="00E32238">
        <w:t xml:space="preserve">For any requirement in this section, when the UE transitions between any two states when being configured with </w:t>
      </w:r>
      <w:proofErr w:type="spellStart"/>
      <w:r w:rsidRPr="00E32238">
        <w:t>eDRX_IDLE</w:t>
      </w:r>
      <w:proofErr w:type="spellEnd"/>
      <w:r w:rsidRPr="00E32238">
        <w:t xml:space="preserve">, being configured with </w:t>
      </w:r>
      <w:proofErr w:type="spellStart"/>
      <w:r w:rsidRPr="00E32238">
        <w:t>eDRX_IDLE</w:t>
      </w:r>
      <w:proofErr w:type="spellEnd"/>
      <w:r w:rsidRPr="00E32238">
        <w:t xml:space="preserve"> cycle, changing </w:t>
      </w:r>
      <w:proofErr w:type="spellStart"/>
      <w:r w:rsidRPr="00E32238">
        <w:t>eDRX_IDLE</w:t>
      </w:r>
      <w:proofErr w:type="spellEnd"/>
      <w:r w:rsidRPr="00E322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D454DD8" w14:textId="77777777" w:rsidR="00696F4F" w:rsidRPr="00E238D9" w:rsidRDefault="00696F4F" w:rsidP="00696F4F">
      <w:pPr>
        <w:pStyle w:val="5"/>
        <w:spacing w:before="200" w:after="120"/>
        <w:rPr>
          <w:rFonts w:cs="Arial"/>
          <w:sz w:val="24"/>
        </w:rPr>
      </w:pPr>
      <w:r w:rsidRPr="00E238D9">
        <w:rPr>
          <w:rFonts w:cs="Arial"/>
          <w:sz w:val="24"/>
        </w:rPr>
        <w:t>4.7.2.2.3</w:t>
      </w:r>
      <w:r w:rsidRPr="00E238D9">
        <w:rPr>
          <w:rFonts w:cs="Arial"/>
          <w:sz w:val="24"/>
        </w:rPr>
        <w:tab/>
        <w:t>Measurements of inter-frequency cells for UE category M1 in enhanced coverage</w:t>
      </w:r>
    </w:p>
    <w:p w14:paraId="26C838F4" w14:textId="77777777" w:rsidR="00696F4F" w:rsidRPr="00E238D9" w:rsidRDefault="00696F4F" w:rsidP="00696F4F">
      <w:r w:rsidRPr="00E238D9">
        <w:t xml:space="preserve">The requirements in this </w:t>
      </w:r>
      <w:proofErr w:type="spellStart"/>
      <w:r w:rsidRPr="00E238D9">
        <w:t>subclause</w:t>
      </w:r>
      <w:proofErr w:type="spellEnd"/>
      <w:r w:rsidRPr="00E238D9">
        <w:t xml:space="preserve"> apply if UE is in the enhanced coverage area of the serving cell. The UE is considered to be in enhanced coverage area of serving cell according to RSRP, RSRP </w:t>
      </w:r>
      <w:proofErr w:type="spellStart"/>
      <w:r w:rsidRPr="00E238D9">
        <w:t>Ês</w:t>
      </w:r>
      <w:proofErr w:type="spellEnd"/>
      <w:r w:rsidRPr="00E238D9">
        <w:t>/</w:t>
      </w:r>
      <w:proofErr w:type="spellStart"/>
      <w:r w:rsidRPr="00E238D9">
        <w:t>Iot</w:t>
      </w:r>
      <w:proofErr w:type="spellEnd"/>
      <w:r w:rsidRPr="00E238D9">
        <w:t xml:space="preserve">, SCH_RP and SCH </w:t>
      </w:r>
      <w:proofErr w:type="spellStart"/>
      <w:r w:rsidRPr="00E238D9">
        <w:t>Ês</w:t>
      </w:r>
      <w:proofErr w:type="spellEnd"/>
      <w:r w:rsidRPr="00E238D9">
        <w:t>/</w:t>
      </w:r>
      <w:proofErr w:type="spellStart"/>
      <w:r w:rsidRPr="00E238D9">
        <w:t>Iot</w:t>
      </w:r>
      <w:proofErr w:type="spellEnd"/>
      <w:r w:rsidRPr="00E238D9">
        <w:t xml:space="preserve"> of the serving cell defined in Annex B.1.3 for a corresponding Band.</w:t>
      </w:r>
    </w:p>
    <w:p w14:paraId="6A3DA82D" w14:textId="77777777" w:rsidR="00696F4F" w:rsidRPr="00E238D9" w:rsidRDefault="00696F4F" w:rsidP="00696F4F">
      <w:r w:rsidRPr="00E238D9">
        <w:t xml:space="preserve">The UE shall be able to identify new inter-frequency cells and perform RSRP or RSRQ measurements of identified inter-frequency cells if carrier frequency information is provided by the serving cell, even if no explicit neighbour list </w:t>
      </w:r>
      <w:r w:rsidRPr="00E238D9">
        <w:lastRenderedPageBreak/>
        <w:t xml:space="preserve">with physical layer cell identities is provided. The UE shall not cause any interruption to the paging reception and acquisition of SI while performing measurement on serving or any </w:t>
      </w:r>
      <w:proofErr w:type="spellStart"/>
      <w:r w:rsidRPr="00E238D9">
        <w:t>neighbor</w:t>
      </w:r>
      <w:proofErr w:type="spellEnd"/>
      <w:r w:rsidRPr="00E238D9">
        <w:t xml:space="preserve"> cells.</w:t>
      </w:r>
    </w:p>
    <w:p w14:paraId="5A69C7BF" w14:textId="77777777" w:rsidR="00696F4F" w:rsidRPr="00E238D9" w:rsidRDefault="00696F4F" w:rsidP="00696F4F">
      <w:pPr>
        <w:jc w:val="both"/>
      </w:pPr>
      <w:r w:rsidRPr="00E238D9">
        <w:t xml:space="preserve">If </w:t>
      </w:r>
      <w:proofErr w:type="spellStart"/>
      <w:r w:rsidRPr="00E238D9">
        <w:t>Srxlev</w:t>
      </w:r>
      <w:proofErr w:type="spellEnd"/>
      <w:r w:rsidRPr="00E238D9">
        <w:t xml:space="preserve"> &gt; </w:t>
      </w:r>
      <w:proofErr w:type="spellStart"/>
      <w:r w:rsidRPr="00E238D9">
        <w:t>S</w:t>
      </w:r>
      <w:r w:rsidRPr="00E238D9">
        <w:rPr>
          <w:vertAlign w:val="subscript"/>
        </w:rPr>
        <w:t>nonIntraSearchP</w:t>
      </w:r>
      <w:proofErr w:type="spellEnd"/>
      <w:r w:rsidRPr="00E238D9">
        <w:t xml:space="preserve"> and </w:t>
      </w:r>
      <w:proofErr w:type="spellStart"/>
      <w:r w:rsidRPr="00E238D9">
        <w:t>Squal</w:t>
      </w:r>
      <w:proofErr w:type="spellEnd"/>
      <w:r w:rsidRPr="00E238D9">
        <w:t xml:space="preserve"> &gt; </w:t>
      </w:r>
      <w:proofErr w:type="spellStart"/>
      <w:r w:rsidRPr="00E238D9">
        <w:t>S</w:t>
      </w:r>
      <w:r w:rsidRPr="00E238D9">
        <w:rPr>
          <w:vertAlign w:val="subscript"/>
        </w:rPr>
        <w:t>nonIntraSearchQ</w:t>
      </w:r>
      <w:proofErr w:type="spellEnd"/>
      <w:r w:rsidRPr="00E238D9" w:rsidDel="00937E5B">
        <w:t xml:space="preserve"> </w:t>
      </w:r>
      <w:r w:rsidRPr="00E238D9">
        <w:t xml:space="preserve">then the UE shall search for inter-frequency layers of higher priority at least every </w:t>
      </w:r>
      <w:proofErr w:type="spellStart"/>
      <w:r w:rsidRPr="00E238D9">
        <w:t>T</w:t>
      </w:r>
      <w:r w:rsidRPr="00E238D9">
        <w:rPr>
          <w:vertAlign w:val="subscript"/>
        </w:rPr>
        <w:t>higher_priority_search</w:t>
      </w:r>
      <w:proofErr w:type="spellEnd"/>
      <w:r w:rsidRPr="00E238D9">
        <w:rPr>
          <w:vertAlign w:val="subscript"/>
        </w:rPr>
        <w:t xml:space="preserve"> </w:t>
      </w:r>
      <w:r w:rsidRPr="00E238D9">
        <w:t xml:space="preserve">where </w:t>
      </w:r>
      <w:proofErr w:type="spellStart"/>
      <w:r w:rsidRPr="00E238D9">
        <w:t>T</w:t>
      </w:r>
      <w:r w:rsidRPr="00E238D9">
        <w:rPr>
          <w:vertAlign w:val="subscript"/>
        </w:rPr>
        <w:t>higher_priority_search</w:t>
      </w:r>
      <w:proofErr w:type="spellEnd"/>
      <w:r w:rsidRPr="00E238D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E238D9">
          <w:t>4.2.2</w:t>
        </w:r>
      </w:smartTag>
      <w:r w:rsidRPr="00E238D9">
        <w:t>.</w:t>
      </w:r>
    </w:p>
    <w:p w14:paraId="2720DED4" w14:textId="77777777" w:rsidR="00696F4F" w:rsidRPr="00E238D9" w:rsidRDefault="00696F4F" w:rsidP="00696F4F">
      <w:pPr>
        <w:jc w:val="both"/>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or </w:t>
      </w:r>
      <w:proofErr w:type="spellStart"/>
      <w:r w:rsidRPr="00E238D9">
        <w:t>Squal</w:t>
      </w:r>
      <w:proofErr w:type="spellEnd"/>
      <w:r w:rsidRPr="00E238D9">
        <w:t xml:space="preserve"> ≤ </w:t>
      </w:r>
      <w:proofErr w:type="spellStart"/>
      <w:r w:rsidRPr="00E238D9">
        <w:t>S</w:t>
      </w:r>
      <w:r w:rsidRPr="00E238D9">
        <w:rPr>
          <w:vertAlign w:val="subscript"/>
        </w:rPr>
        <w:t>nonIntraSearchQ</w:t>
      </w:r>
      <w:proofErr w:type="spellEnd"/>
      <w:r w:rsidRPr="00E238D9" w:rsidDel="00937E5B">
        <w:t xml:space="preserve"> </w:t>
      </w:r>
      <w:r w:rsidRPr="00E238D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331128D5" w14:textId="77777777" w:rsidR="00696F4F" w:rsidRPr="00E238D9" w:rsidRDefault="00696F4F" w:rsidP="00696F4F">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T</w:t>
      </w:r>
      <w:r w:rsidRPr="00E238D9">
        <w:rPr>
          <w:rFonts w:cs="v4.2.0"/>
          <w:vertAlign w:val="subscript"/>
        </w:rPr>
        <w:t>detect,EUTRAN_Inter_EC</w:t>
      </w:r>
      <w:proofErr w:type="spellEnd"/>
      <w:r w:rsidRPr="00E238D9">
        <w:rPr>
          <w:rFonts w:cs="v4.2.0"/>
          <w:lang w:eastAsia="zh-CN"/>
        </w:rPr>
        <w:t xml:space="preserve">, </w:t>
      </w:r>
      <w:r w:rsidRPr="00E238D9">
        <w:rPr>
          <w:rFonts w:cs="v4.2.0"/>
        </w:rPr>
        <w:t xml:space="preserve">if at least carrier frequency information is provided for inter-frequency neighbour cells by the serving cells 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w:t>
      </w:r>
      <w:r>
        <w:rPr>
          <w:rFonts w:cs="v4.2.0"/>
        </w:rPr>
        <w:t>8</w:t>
      </w:r>
      <w:r w:rsidRPr="00E238D9">
        <w:rPr>
          <w:rFonts w:cs="v4.2.0"/>
        </w:rPr>
        <w:t xml:space="preserve"> dB for reselections based on ranking.</w:t>
      </w:r>
      <w:r w:rsidRPr="00E238D9" w:rsidDel="00317445">
        <w:rPr>
          <w:rFonts w:cs="v4.2.0"/>
        </w:rPr>
        <w:t xml:space="preserve"> </w:t>
      </w:r>
      <w:r w:rsidRPr="00E238D9">
        <w:t xml:space="preserve">An inter frequency cell is considered to be detectable according to RSRP, 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SCH_RP and 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defined in Annex B.1.8 for a corresponding Band.</w:t>
      </w:r>
    </w:p>
    <w:p w14:paraId="34584799" w14:textId="77777777" w:rsidR="00696F4F" w:rsidRPr="00E238D9" w:rsidRDefault="00696F4F" w:rsidP="00696F4F">
      <w:r w:rsidRPr="00E238D9">
        <w:t xml:space="preserve">When higher priority cells are found by the higher priority search, they shall be measured at least every </w:t>
      </w:r>
      <w:proofErr w:type="spellStart"/>
      <w:r w:rsidRPr="00E238D9">
        <w:rPr>
          <w:rFonts w:cs="v4.2.0"/>
        </w:rPr>
        <w:t>T</w:t>
      </w:r>
      <w:r w:rsidRPr="00E238D9">
        <w:rPr>
          <w:rFonts w:cs="v4.2.0"/>
          <w:vertAlign w:val="subscript"/>
        </w:rPr>
        <w:t>measure,E-UTRAN_Inter_EC</w:t>
      </w:r>
      <w:proofErr w:type="spellEnd"/>
      <w:r w:rsidRPr="00E238D9">
        <w:rPr>
          <w:rFonts w:cs="v4.2.0"/>
          <w:vertAlign w:val="subscript"/>
        </w:rPr>
        <w:t xml:space="preserve"> </w:t>
      </w:r>
      <w:r w:rsidRPr="00E238D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9BF98B7" w14:textId="77777777" w:rsidR="00696F4F" w:rsidRPr="00E238D9" w:rsidRDefault="00696F4F" w:rsidP="00696F4F">
      <w:r w:rsidRPr="00E238D9">
        <w:rPr>
          <w:rFonts w:cs="v4.2.0"/>
        </w:rPr>
        <w:t>The</w:t>
      </w:r>
      <w:r w:rsidRPr="00E238D9">
        <w:t xml:space="preserve"> UE shall measure RSRP or RSRQ at least every </w:t>
      </w:r>
      <w:proofErr w:type="spellStart"/>
      <w:r w:rsidRPr="00E238D9">
        <w:t>T</w:t>
      </w:r>
      <w:r w:rsidRPr="00E238D9">
        <w:rPr>
          <w:vertAlign w:val="subscript"/>
        </w:rPr>
        <w:t>measure,EUTRAN_Inter_EC</w:t>
      </w:r>
      <w:proofErr w:type="spellEnd"/>
      <w:r w:rsidRPr="00E238D9">
        <w:t xml:space="preserve"> for identified lower or equal priority inter-frequency cells</w:t>
      </w:r>
      <w:r w:rsidRPr="00E238D9">
        <w:rPr>
          <w:lang w:eastAsia="zh-CN"/>
        </w:rPr>
        <w:t>.</w:t>
      </w:r>
      <w:r w:rsidRPr="00E238D9">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0652800C" w14:textId="77777777" w:rsidR="00696F4F" w:rsidRPr="00E238D9" w:rsidRDefault="00696F4F" w:rsidP="00696F4F">
      <w:pPr>
        <w:rPr>
          <w:rFonts w:cs="v4.2.0"/>
        </w:rPr>
      </w:pPr>
      <w:r w:rsidRPr="00E238D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measure,EUTRAN_Inter_EC</w:t>
      </w:r>
      <w:proofErr w:type="spellEnd"/>
      <w:r w:rsidRPr="00E238D9">
        <w:rPr>
          <w:rFonts w:cs="v4.2.0"/>
        </w:rPr>
        <w:t>/2.</w:t>
      </w:r>
    </w:p>
    <w:p w14:paraId="2606FE7D" w14:textId="77777777" w:rsidR="00696F4F" w:rsidRPr="00E238D9" w:rsidRDefault="00696F4F" w:rsidP="00696F4F">
      <w:r w:rsidRPr="00E238D9">
        <w:t>The UE shall not consider a E-UTRA neighbour cell in cell reselection, if it is indicated as not allowed in the measurement control system information of the serving cell.</w:t>
      </w:r>
    </w:p>
    <w:p w14:paraId="755DC8BD" w14:textId="77777777" w:rsidR="00696F4F" w:rsidRPr="00E238D9" w:rsidRDefault="00696F4F" w:rsidP="00696F4F">
      <w:pPr>
        <w:rPr>
          <w:rFonts w:cs="v4.2.0"/>
        </w:rPr>
      </w:pPr>
      <w:r w:rsidRPr="00E238D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E238D9">
        <w:rPr>
          <w:rFonts w:cs="v4.2.0"/>
        </w:rPr>
        <w:t>T</w:t>
      </w:r>
      <w:r w:rsidRPr="00E238D9">
        <w:rPr>
          <w:rFonts w:cs="v4.2.0"/>
          <w:vertAlign w:val="subscript"/>
        </w:rPr>
        <w:t>evaluate,E-UTRAN_Inter_EC</w:t>
      </w:r>
      <w:proofErr w:type="spellEnd"/>
      <w:r w:rsidRPr="00E238D9">
        <w:rPr>
          <w:rFonts w:cs="v4.2.0"/>
          <w:lang w:eastAsia="zh-CN"/>
        </w:rPr>
        <w:t xml:space="preserve">, </w:t>
      </w:r>
      <w:r w:rsidRPr="00E238D9">
        <w:rPr>
          <w:rFonts w:cs="v4.2.0"/>
        </w:rPr>
        <w:t xml:space="preserve">when </w:t>
      </w:r>
      <w:proofErr w:type="spellStart"/>
      <w:r w:rsidRPr="00E238D9">
        <w:rPr>
          <w:rFonts w:cs="v4.2.0"/>
        </w:rPr>
        <w:t>T</w:t>
      </w:r>
      <w:r w:rsidRPr="00E238D9">
        <w:rPr>
          <w:rFonts w:cs="v4.2.0"/>
          <w:vertAlign w:val="subscript"/>
        </w:rPr>
        <w:t>reselection</w:t>
      </w:r>
      <w:proofErr w:type="spellEnd"/>
      <w:r w:rsidRPr="00E238D9">
        <w:rPr>
          <w:rFonts w:cs="v4.2.0"/>
        </w:rPr>
        <w:t xml:space="preserve"> = 0 provided that the reselection criteria is met by a margin of at least 6 dB for reselections based on ranking.</w:t>
      </w:r>
    </w:p>
    <w:p w14:paraId="29EAF7DE" w14:textId="77777777" w:rsidR="00696F4F" w:rsidRPr="00E238D9" w:rsidRDefault="00696F4F" w:rsidP="00696F4F">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r w:rsidRPr="00E238D9">
        <w:rPr>
          <w:rFonts w:cs="v4.2.0"/>
          <w:lang w:eastAsia="zh-CN"/>
        </w:rPr>
        <w:t>non zero</w:t>
      </w:r>
      <w:proofErr w:type="spellEnd"/>
      <w:r w:rsidRPr="00E238D9">
        <w:rPr>
          <w:rFonts w:cs="v4.2.0"/>
          <w:lang w:eastAsia="zh-CN"/>
        </w:rPr>
        <w:t xml:space="preserve"> value and the inter-frequency cell is better ranked than the serving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3633C735" w14:textId="77777777" w:rsidR="00696F4F" w:rsidRPr="00E238D9" w:rsidRDefault="00696F4F" w:rsidP="00696F4F">
      <w:pPr>
        <w:rPr>
          <w:rFonts w:cs="v4.2.0"/>
          <w:lang w:eastAsia="zh-CN"/>
        </w:rPr>
      </w:pPr>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rFonts w:cs="v4.2.0"/>
          <w:lang w:eastAsia="zh-CN"/>
        </w:rPr>
        <w:t xml:space="preserve"> are specified in Table 4.7.2.2.3-3. Additionally, the requirements in Table 4.7.2.2.3-3 apply provided that the serving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t xml:space="preserve"> when multiple PTWs are used.</w:t>
      </w:r>
    </w:p>
    <w:p w14:paraId="7B6E01A2" w14:textId="77777777" w:rsidR="00696F4F" w:rsidRPr="00E238D9" w:rsidRDefault="00696F4F" w:rsidP="00696F4F">
      <w:pPr>
        <w:pStyle w:val="TH"/>
        <w:rPr>
          <w:rFonts w:cs="v4.2.0"/>
          <w:vertAlign w:val="subscript"/>
        </w:rPr>
      </w:pPr>
      <w:r w:rsidRPr="00E238D9">
        <w:lastRenderedPageBreak/>
        <w:t xml:space="preserve">Table 4.7.2.2.3-1: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rPr>
          <w:rFonts w:cs="v4.2.0"/>
        </w:rPr>
        <w:t>T</w:t>
      </w:r>
      <w:r w:rsidRPr="00E238D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696F4F" w:rsidRPr="00E238D9" w14:paraId="13784047" w14:textId="77777777" w:rsidTr="00822F6C">
        <w:trPr>
          <w:cantSplit/>
          <w:jc w:val="center"/>
        </w:trPr>
        <w:tc>
          <w:tcPr>
            <w:tcW w:w="898" w:type="pct"/>
          </w:tcPr>
          <w:p w14:paraId="4641ABB2" w14:textId="77777777" w:rsidR="00696F4F" w:rsidRPr="00E238D9" w:rsidRDefault="00696F4F" w:rsidP="00822F6C">
            <w:pPr>
              <w:pStyle w:val="TAH"/>
            </w:pPr>
            <w:r w:rsidRPr="00E238D9">
              <w:rPr>
                <w:rFonts w:eastAsia="MS Mincho"/>
              </w:rPr>
              <w:t xml:space="preserve">SCH </w:t>
            </w:r>
            <w:proofErr w:type="spellStart"/>
            <w:r w:rsidRPr="00E238D9">
              <w:rPr>
                <w:rFonts w:eastAsia="MS Mincho"/>
              </w:rPr>
              <w:t>Ês</w:t>
            </w:r>
            <w:proofErr w:type="spellEnd"/>
            <w:r w:rsidRPr="00E238D9">
              <w:rPr>
                <w:rFonts w:eastAsia="MS Mincho"/>
              </w:rPr>
              <w:t>/</w:t>
            </w:r>
            <w:proofErr w:type="spellStart"/>
            <w:r w:rsidRPr="00E238D9">
              <w:rPr>
                <w:rFonts w:eastAsia="MS Mincho"/>
              </w:rPr>
              <w:t>Iot</w:t>
            </w:r>
            <w:proofErr w:type="spellEnd"/>
            <w:r w:rsidRPr="00E238D9">
              <w:rPr>
                <w:rFonts w:eastAsia="MS Mincho"/>
              </w:rPr>
              <w:t xml:space="preserve"> of </w:t>
            </w:r>
            <w:proofErr w:type="spellStart"/>
            <w:r w:rsidRPr="00E238D9">
              <w:rPr>
                <w:rFonts w:eastAsia="MS Mincho"/>
              </w:rPr>
              <w:t>neighboring</w:t>
            </w:r>
            <w:proofErr w:type="spellEnd"/>
            <w:r w:rsidRPr="00E238D9">
              <w:rPr>
                <w:rFonts w:eastAsia="MS Mincho"/>
              </w:rPr>
              <w:t xml:space="preserve"> cell: Q2 [dB]</w:t>
            </w:r>
          </w:p>
        </w:tc>
        <w:tc>
          <w:tcPr>
            <w:tcW w:w="540" w:type="pct"/>
          </w:tcPr>
          <w:p w14:paraId="6064B1A4" w14:textId="77777777" w:rsidR="00696F4F" w:rsidRPr="00E238D9" w:rsidRDefault="00696F4F" w:rsidP="00822F6C">
            <w:pPr>
              <w:pStyle w:val="TAH"/>
              <w:rPr>
                <w:snapToGrid w:val="0"/>
              </w:rPr>
            </w:pPr>
            <w:r w:rsidRPr="00E238D9">
              <w:t>DRX cycle length [s]</w:t>
            </w:r>
          </w:p>
        </w:tc>
        <w:tc>
          <w:tcPr>
            <w:tcW w:w="1267" w:type="pct"/>
          </w:tcPr>
          <w:p w14:paraId="11FFC296" w14:textId="77777777" w:rsidR="00696F4F" w:rsidRPr="00E238D9" w:rsidRDefault="00696F4F" w:rsidP="00822F6C">
            <w:pPr>
              <w:pStyle w:val="TAH"/>
            </w:pPr>
            <w:proofErr w:type="spellStart"/>
            <w:r w:rsidRPr="00E238D9">
              <w:t>T</w:t>
            </w:r>
            <w:r w:rsidRPr="00E238D9">
              <w:rPr>
                <w:vertAlign w:val="subscript"/>
              </w:rPr>
              <w:t>detect,EUTRAN_Inter_EC</w:t>
            </w:r>
            <w:proofErr w:type="spellEnd"/>
            <w:r w:rsidRPr="00E238D9">
              <w:t xml:space="preserve"> [s] (number of DRX cycles) </w:t>
            </w:r>
          </w:p>
        </w:tc>
        <w:tc>
          <w:tcPr>
            <w:tcW w:w="1368" w:type="pct"/>
          </w:tcPr>
          <w:p w14:paraId="1BD8BE73" w14:textId="77777777" w:rsidR="00696F4F" w:rsidRPr="00E238D9" w:rsidRDefault="00696F4F" w:rsidP="00822F6C">
            <w:pPr>
              <w:pStyle w:val="TAH"/>
              <w:rPr>
                <w:snapToGrid w:val="0"/>
              </w:rPr>
            </w:pPr>
            <w:proofErr w:type="spellStart"/>
            <w:r w:rsidRPr="00E238D9">
              <w:t>T</w:t>
            </w:r>
            <w:r w:rsidRPr="00E238D9">
              <w:rPr>
                <w:vertAlign w:val="subscript"/>
              </w:rPr>
              <w:t>measure,EUTRAN_Inter_EC</w:t>
            </w:r>
            <w:proofErr w:type="spellEnd"/>
            <w:r w:rsidRPr="00E238D9">
              <w:t xml:space="preserve"> [s] (number of DRX cycles)</w:t>
            </w:r>
          </w:p>
        </w:tc>
        <w:tc>
          <w:tcPr>
            <w:tcW w:w="926" w:type="pct"/>
          </w:tcPr>
          <w:p w14:paraId="650EFFF7" w14:textId="77777777" w:rsidR="00696F4F" w:rsidRPr="00E238D9" w:rsidRDefault="00696F4F" w:rsidP="00822F6C">
            <w:pPr>
              <w:pStyle w:val="TAH"/>
              <w:rPr>
                <w:vertAlign w:val="subscript"/>
              </w:rPr>
            </w:pPr>
            <w:proofErr w:type="spellStart"/>
            <w:r w:rsidRPr="00E238D9">
              <w:t>T</w:t>
            </w:r>
            <w:r w:rsidRPr="00E238D9">
              <w:rPr>
                <w:vertAlign w:val="subscript"/>
              </w:rPr>
              <w:t>evaluate,E-UTRAN_inter_EC</w:t>
            </w:r>
            <w:proofErr w:type="spellEnd"/>
          </w:p>
          <w:p w14:paraId="0B7E9DCC" w14:textId="77777777" w:rsidR="00696F4F" w:rsidRPr="00E238D9" w:rsidRDefault="00696F4F" w:rsidP="00822F6C">
            <w:pPr>
              <w:pStyle w:val="TAH"/>
            </w:pPr>
            <w:r w:rsidRPr="00E238D9">
              <w:t>[s] (number of DRX cycles)</w:t>
            </w:r>
          </w:p>
        </w:tc>
      </w:tr>
      <w:tr w:rsidR="00696F4F" w:rsidRPr="00E238D9" w14:paraId="59DF3764" w14:textId="77777777" w:rsidTr="00822F6C">
        <w:trPr>
          <w:cantSplit/>
          <w:jc w:val="center"/>
        </w:trPr>
        <w:tc>
          <w:tcPr>
            <w:tcW w:w="898" w:type="pct"/>
            <w:vMerge w:val="restart"/>
          </w:tcPr>
          <w:p w14:paraId="07469ADE" w14:textId="77777777" w:rsidR="00696F4F" w:rsidRPr="00E238D9" w:rsidRDefault="00696F4F" w:rsidP="00822F6C">
            <w:pPr>
              <w:pStyle w:val="TAC"/>
              <w:rPr>
                <w:b/>
              </w:rPr>
            </w:pPr>
            <w:r w:rsidRPr="00E238D9">
              <w:rPr>
                <w:b/>
              </w:rPr>
              <w:t>-15≤ Q2 &lt; -6</w:t>
            </w:r>
          </w:p>
        </w:tc>
        <w:tc>
          <w:tcPr>
            <w:tcW w:w="540" w:type="pct"/>
          </w:tcPr>
          <w:p w14:paraId="3AAFFD88" w14:textId="77777777" w:rsidR="00696F4F" w:rsidRPr="00E238D9" w:rsidRDefault="00696F4F" w:rsidP="00822F6C">
            <w:pPr>
              <w:pStyle w:val="TAC"/>
              <w:rPr>
                <w:snapToGrid w:val="0"/>
              </w:rPr>
            </w:pPr>
            <w:r w:rsidRPr="00E238D9">
              <w:t>0.32</w:t>
            </w:r>
          </w:p>
        </w:tc>
        <w:tc>
          <w:tcPr>
            <w:tcW w:w="1267" w:type="pct"/>
          </w:tcPr>
          <w:p w14:paraId="0C9E1DCE" w14:textId="77777777" w:rsidR="00696F4F" w:rsidRPr="00E238D9" w:rsidRDefault="00696F4F" w:rsidP="00822F6C">
            <w:pPr>
              <w:pStyle w:val="TAC"/>
              <w:rPr>
                <w:snapToGrid w:val="0"/>
              </w:rPr>
            </w:pPr>
            <w:r w:rsidRPr="00E238D9">
              <w:t>330.24 (1032)</w:t>
            </w:r>
          </w:p>
        </w:tc>
        <w:tc>
          <w:tcPr>
            <w:tcW w:w="1368" w:type="pct"/>
          </w:tcPr>
          <w:p w14:paraId="28EA21AF" w14:textId="77777777" w:rsidR="00696F4F" w:rsidRPr="00E238D9" w:rsidRDefault="00696F4F" w:rsidP="00822F6C">
            <w:pPr>
              <w:pStyle w:val="TAC"/>
              <w:rPr>
                <w:snapToGrid w:val="0"/>
              </w:rPr>
            </w:pPr>
            <w:r w:rsidRPr="00E238D9">
              <w:rPr>
                <w:snapToGrid w:val="0"/>
              </w:rPr>
              <w:t>1.28 (4)</w:t>
            </w:r>
          </w:p>
        </w:tc>
        <w:tc>
          <w:tcPr>
            <w:tcW w:w="926" w:type="pct"/>
          </w:tcPr>
          <w:p w14:paraId="391AF2BE" w14:textId="77777777" w:rsidR="00696F4F" w:rsidRPr="00E238D9" w:rsidRDefault="00696F4F" w:rsidP="00822F6C">
            <w:pPr>
              <w:pStyle w:val="TAC"/>
              <w:rPr>
                <w:snapToGrid w:val="0"/>
              </w:rPr>
            </w:pPr>
            <w:r w:rsidRPr="00E238D9">
              <w:t>10.24 (32)</w:t>
            </w:r>
          </w:p>
        </w:tc>
      </w:tr>
      <w:tr w:rsidR="00696F4F" w:rsidRPr="00E238D9" w14:paraId="64402871" w14:textId="77777777" w:rsidTr="00822F6C">
        <w:trPr>
          <w:cantSplit/>
          <w:jc w:val="center"/>
        </w:trPr>
        <w:tc>
          <w:tcPr>
            <w:tcW w:w="898" w:type="pct"/>
            <w:vMerge/>
          </w:tcPr>
          <w:p w14:paraId="635CE565" w14:textId="77777777" w:rsidR="00696F4F" w:rsidRPr="00E238D9" w:rsidRDefault="00696F4F" w:rsidP="00822F6C">
            <w:pPr>
              <w:pStyle w:val="TAC"/>
              <w:rPr>
                <w:b/>
              </w:rPr>
            </w:pPr>
          </w:p>
        </w:tc>
        <w:tc>
          <w:tcPr>
            <w:tcW w:w="540" w:type="pct"/>
          </w:tcPr>
          <w:p w14:paraId="7DD94D5F" w14:textId="77777777" w:rsidR="00696F4F" w:rsidRPr="00E238D9" w:rsidRDefault="00696F4F" w:rsidP="00822F6C">
            <w:pPr>
              <w:pStyle w:val="TAC"/>
              <w:rPr>
                <w:snapToGrid w:val="0"/>
              </w:rPr>
            </w:pPr>
            <w:r w:rsidRPr="00E238D9">
              <w:t>0.64</w:t>
            </w:r>
          </w:p>
        </w:tc>
        <w:tc>
          <w:tcPr>
            <w:tcW w:w="1267" w:type="pct"/>
          </w:tcPr>
          <w:p w14:paraId="147A351E" w14:textId="77777777" w:rsidR="00696F4F" w:rsidRPr="00E238D9" w:rsidRDefault="00696F4F" w:rsidP="00822F6C">
            <w:pPr>
              <w:pStyle w:val="TAC"/>
              <w:rPr>
                <w:snapToGrid w:val="0"/>
              </w:rPr>
            </w:pPr>
            <w:r w:rsidRPr="00E238D9">
              <w:t>330.24 (516)</w:t>
            </w:r>
          </w:p>
        </w:tc>
        <w:tc>
          <w:tcPr>
            <w:tcW w:w="1368" w:type="pct"/>
          </w:tcPr>
          <w:p w14:paraId="2F548043" w14:textId="77777777" w:rsidR="00696F4F" w:rsidRPr="00E238D9" w:rsidRDefault="00696F4F" w:rsidP="00822F6C">
            <w:pPr>
              <w:pStyle w:val="TAC"/>
              <w:rPr>
                <w:snapToGrid w:val="0"/>
              </w:rPr>
            </w:pPr>
            <w:r w:rsidRPr="00E238D9">
              <w:rPr>
                <w:snapToGrid w:val="0"/>
              </w:rPr>
              <w:t>1.28 (2)</w:t>
            </w:r>
          </w:p>
        </w:tc>
        <w:tc>
          <w:tcPr>
            <w:tcW w:w="926" w:type="pct"/>
          </w:tcPr>
          <w:p w14:paraId="57C9654D" w14:textId="77777777" w:rsidR="00696F4F" w:rsidRPr="00E238D9" w:rsidRDefault="00696F4F" w:rsidP="00822F6C">
            <w:pPr>
              <w:pStyle w:val="TAC"/>
              <w:rPr>
                <w:snapToGrid w:val="0"/>
              </w:rPr>
            </w:pPr>
            <w:r w:rsidRPr="00E238D9">
              <w:t>10.24 (16)</w:t>
            </w:r>
          </w:p>
        </w:tc>
      </w:tr>
      <w:tr w:rsidR="00696F4F" w:rsidRPr="00E238D9" w14:paraId="0E4AB907" w14:textId="77777777" w:rsidTr="00822F6C">
        <w:trPr>
          <w:cantSplit/>
          <w:jc w:val="center"/>
        </w:trPr>
        <w:tc>
          <w:tcPr>
            <w:tcW w:w="898" w:type="pct"/>
            <w:vMerge/>
          </w:tcPr>
          <w:p w14:paraId="0C5C5F5B" w14:textId="77777777" w:rsidR="00696F4F" w:rsidRPr="00E238D9" w:rsidRDefault="00696F4F" w:rsidP="00822F6C">
            <w:pPr>
              <w:pStyle w:val="TAC"/>
              <w:rPr>
                <w:b/>
              </w:rPr>
            </w:pPr>
          </w:p>
        </w:tc>
        <w:tc>
          <w:tcPr>
            <w:tcW w:w="540" w:type="pct"/>
          </w:tcPr>
          <w:p w14:paraId="4EC2D38A" w14:textId="77777777" w:rsidR="00696F4F" w:rsidRPr="00E238D9" w:rsidRDefault="00696F4F" w:rsidP="00822F6C">
            <w:pPr>
              <w:pStyle w:val="TAC"/>
              <w:rPr>
                <w:snapToGrid w:val="0"/>
              </w:rPr>
            </w:pPr>
            <w:r w:rsidRPr="00E238D9">
              <w:t>1.28</w:t>
            </w:r>
          </w:p>
        </w:tc>
        <w:tc>
          <w:tcPr>
            <w:tcW w:w="1267" w:type="pct"/>
          </w:tcPr>
          <w:p w14:paraId="233A38CA" w14:textId="77777777" w:rsidR="00696F4F" w:rsidRPr="00E238D9" w:rsidRDefault="00696F4F" w:rsidP="00822F6C">
            <w:pPr>
              <w:pStyle w:val="TAC"/>
              <w:rPr>
                <w:snapToGrid w:val="0"/>
              </w:rPr>
            </w:pPr>
            <w:r w:rsidRPr="00E238D9">
              <w:t>524.8 (410)</w:t>
            </w:r>
          </w:p>
        </w:tc>
        <w:tc>
          <w:tcPr>
            <w:tcW w:w="1368" w:type="pct"/>
          </w:tcPr>
          <w:p w14:paraId="0BA16731" w14:textId="77777777" w:rsidR="00696F4F" w:rsidRPr="00E238D9" w:rsidRDefault="00696F4F" w:rsidP="00822F6C">
            <w:pPr>
              <w:pStyle w:val="TAC"/>
              <w:rPr>
                <w:snapToGrid w:val="0"/>
              </w:rPr>
            </w:pPr>
            <w:r w:rsidRPr="00E238D9">
              <w:rPr>
                <w:snapToGrid w:val="0"/>
              </w:rPr>
              <w:t>1.28 (1)</w:t>
            </w:r>
          </w:p>
        </w:tc>
        <w:tc>
          <w:tcPr>
            <w:tcW w:w="926" w:type="pct"/>
          </w:tcPr>
          <w:p w14:paraId="4A00730E" w14:textId="77777777" w:rsidR="00696F4F" w:rsidRPr="00E238D9" w:rsidRDefault="00696F4F" w:rsidP="00822F6C">
            <w:pPr>
              <w:pStyle w:val="TAC"/>
              <w:rPr>
                <w:snapToGrid w:val="0"/>
              </w:rPr>
            </w:pPr>
            <w:r w:rsidRPr="00E238D9">
              <w:t>12.8 (10)</w:t>
            </w:r>
          </w:p>
        </w:tc>
      </w:tr>
      <w:tr w:rsidR="00696F4F" w:rsidRPr="00E238D9" w14:paraId="7757BEAF" w14:textId="77777777" w:rsidTr="00822F6C">
        <w:trPr>
          <w:cantSplit/>
          <w:jc w:val="center"/>
        </w:trPr>
        <w:tc>
          <w:tcPr>
            <w:tcW w:w="898" w:type="pct"/>
            <w:vMerge/>
          </w:tcPr>
          <w:p w14:paraId="63A90C52" w14:textId="77777777" w:rsidR="00696F4F" w:rsidRPr="00E238D9" w:rsidRDefault="00696F4F" w:rsidP="00822F6C">
            <w:pPr>
              <w:pStyle w:val="TAC"/>
              <w:rPr>
                <w:b/>
              </w:rPr>
            </w:pPr>
          </w:p>
        </w:tc>
        <w:tc>
          <w:tcPr>
            <w:tcW w:w="540" w:type="pct"/>
          </w:tcPr>
          <w:p w14:paraId="674A8A44" w14:textId="77777777" w:rsidR="00696F4F" w:rsidRPr="00E238D9" w:rsidRDefault="00696F4F" w:rsidP="00822F6C">
            <w:pPr>
              <w:pStyle w:val="TAC"/>
              <w:rPr>
                <w:snapToGrid w:val="0"/>
              </w:rPr>
            </w:pPr>
            <w:r w:rsidRPr="00E238D9">
              <w:t>2.56</w:t>
            </w:r>
          </w:p>
        </w:tc>
        <w:tc>
          <w:tcPr>
            <w:tcW w:w="1267" w:type="pct"/>
          </w:tcPr>
          <w:p w14:paraId="31A742CC" w14:textId="77777777" w:rsidR="00696F4F" w:rsidRPr="00E238D9" w:rsidRDefault="00696F4F" w:rsidP="00822F6C">
            <w:pPr>
              <w:pStyle w:val="TAC"/>
              <w:rPr>
                <w:snapToGrid w:val="0"/>
              </w:rPr>
            </w:pPr>
            <w:r w:rsidRPr="00E238D9">
              <w:t>1039.36 (406)</w:t>
            </w:r>
          </w:p>
        </w:tc>
        <w:tc>
          <w:tcPr>
            <w:tcW w:w="1368" w:type="pct"/>
          </w:tcPr>
          <w:p w14:paraId="78BA5BC1" w14:textId="77777777" w:rsidR="00696F4F" w:rsidRPr="00E238D9" w:rsidRDefault="00696F4F" w:rsidP="00822F6C">
            <w:pPr>
              <w:pStyle w:val="TAC"/>
              <w:rPr>
                <w:snapToGrid w:val="0"/>
              </w:rPr>
            </w:pPr>
            <w:r w:rsidRPr="00E238D9">
              <w:rPr>
                <w:snapToGrid w:val="0"/>
              </w:rPr>
              <w:t>2.56 (1)</w:t>
            </w:r>
          </w:p>
        </w:tc>
        <w:tc>
          <w:tcPr>
            <w:tcW w:w="926" w:type="pct"/>
          </w:tcPr>
          <w:p w14:paraId="205EFE8A" w14:textId="77777777" w:rsidR="00696F4F" w:rsidRPr="00E238D9" w:rsidRDefault="00696F4F" w:rsidP="00822F6C">
            <w:pPr>
              <w:pStyle w:val="TAC"/>
              <w:rPr>
                <w:snapToGrid w:val="0"/>
              </w:rPr>
            </w:pPr>
            <w:r w:rsidRPr="00E238D9">
              <w:t>15.36 (6)</w:t>
            </w:r>
          </w:p>
        </w:tc>
      </w:tr>
      <w:tr w:rsidR="00696F4F" w:rsidRPr="00E238D9" w14:paraId="152254FF" w14:textId="77777777" w:rsidTr="00822F6C">
        <w:trPr>
          <w:cantSplit/>
          <w:jc w:val="center"/>
        </w:trPr>
        <w:tc>
          <w:tcPr>
            <w:tcW w:w="898" w:type="pct"/>
            <w:vMerge w:val="restart"/>
          </w:tcPr>
          <w:p w14:paraId="7C3B3582" w14:textId="77777777" w:rsidR="00696F4F" w:rsidRPr="00E238D9" w:rsidRDefault="00696F4F" w:rsidP="00822F6C">
            <w:pPr>
              <w:pStyle w:val="TAC"/>
              <w:rPr>
                <w:b/>
              </w:rPr>
            </w:pPr>
            <w:r w:rsidRPr="00E238D9">
              <w:rPr>
                <w:rFonts w:eastAsia="MS Mincho"/>
                <w:b/>
              </w:rPr>
              <w:t>Q2</w:t>
            </w:r>
            <w:r w:rsidRPr="00E238D9">
              <w:rPr>
                <w:rFonts w:eastAsia="MS Mincho"/>
                <w:b/>
              </w:rPr>
              <w:sym w:font="Symbol" w:char="F0B3"/>
            </w:r>
            <w:r w:rsidRPr="00E238D9">
              <w:rPr>
                <w:rFonts w:eastAsia="MS Mincho"/>
                <w:b/>
              </w:rPr>
              <w:t>-6</w:t>
            </w:r>
          </w:p>
        </w:tc>
        <w:tc>
          <w:tcPr>
            <w:tcW w:w="540" w:type="pct"/>
          </w:tcPr>
          <w:p w14:paraId="0680B8D6" w14:textId="77777777" w:rsidR="00696F4F" w:rsidRPr="00E238D9" w:rsidRDefault="00696F4F" w:rsidP="00822F6C">
            <w:pPr>
              <w:pStyle w:val="TAC"/>
            </w:pPr>
            <w:r w:rsidRPr="00E238D9">
              <w:t>0.32</w:t>
            </w:r>
          </w:p>
        </w:tc>
        <w:tc>
          <w:tcPr>
            <w:tcW w:w="1267" w:type="pct"/>
          </w:tcPr>
          <w:p w14:paraId="133F9FEB" w14:textId="77777777" w:rsidR="00696F4F" w:rsidRPr="00E238D9" w:rsidRDefault="00696F4F" w:rsidP="00822F6C">
            <w:pPr>
              <w:pStyle w:val="TAC"/>
            </w:pPr>
            <w:r w:rsidRPr="00E238D9">
              <w:t>16.64 (52)</w:t>
            </w:r>
          </w:p>
        </w:tc>
        <w:tc>
          <w:tcPr>
            <w:tcW w:w="1368" w:type="pct"/>
          </w:tcPr>
          <w:p w14:paraId="0AE6BA5D" w14:textId="77777777" w:rsidR="00696F4F" w:rsidRPr="00E238D9" w:rsidRDefault="00696F4F" w:rsidP="00822F6C">
            <w:pPr>
              <w:pStyle w:val="TAC"/>
              <w:rPr>
                <w:snapToGrid w:val="0"/>
              </w:rPr>
            </w:pPr>
            <w:r w:rsidRPr="00E238D9">
              <w:rPr>
                <w:snapToGrid w:val="0"/>
              </w:rPr>
              <w:t>1.28 (4)</w:t>
            </w:r>
          </w:p>
        </w:tc>
        <w:tc>
          <w:tcPr>
            <w:tcW w:w="926" w:type="pct"/>
          </w:tcPr>
          <w:p w14:paraId="508839E8" w14:textId="77777777" w:rsidR="00696F4F" w:rsidRPr="00E238D9" w:rsidRDefault="00696F4F" w:rsidP="00822F6C">
            <w:pPr>
              <w:pStyle w:val="TAC"/>
            </w:pPr>
            <w:r w:rsidRPr="00E238D9">
              <w:t>10.24 (32)</w:t>
            </w:r>
          </w:p>
        </w:tc>
      </w:tr>
      <w:tr w:rsidR="00696F4F" w:rsidRPr="00E238D9" w14:paraId="07D81A23" w14:textId="77777777" w:rsidTr="00822F6C">
        <w:trPr>
          <w:cantSplit/>
          <w:jc w:val="center"/>
        </w:trPr>
        <w:tc>
          <w:tcPr>
            <w:tcW w:w="898" w:type="pct"/>
            <w:vMerge/>
          </w:tcPr>
          <w:p w14:paraId="61237AB3" w14:textId="77777777" w:rsidR="00696F4F" w:rsidRPr="00E238D9" w:rsidRDefault="00696F4F" w:rsidP="00822F6C">
            <w:pPr>
              <w:pStyle w:val="TAC"/>
            </w:pPr>
          </w:p>
        </w:tc>
        <w:tc>
          <w:tcPr>
            <w:tcW w:w="540" w:type="pct"/>
          </w:tcPr>
          <w:p w14:paraId="29270A7B" w14:textId="77777777" w:rsidR="00696F4F" w:rsidRPr="00E238D9" w:rsidRDefault="00696F4F" w:rsidP="00822F6C">
            <w:pPr>
              <w:pStyle w:val="TAC"/>
            </w:pPr>
            <w:r w:rsidRPr="00E238D9">
              <w:t>0.64</w:t>
            </w:r>
          </w:p>
        </w:tc>
        <w:tc>
          <w:tcPr>
            <w:tcW w:w="1267" w:type="pct"/>
          </w:tcPr>
          <w:p w14:paraId="59C9E846" w14:textId="77777777" w:rsidR="00696F4F" w:rsidRPr="00E238D9" w:rsidRDefault="00696F4F" w:rsidP="00822F6C">
            <w:pPr>
              <w:pStyle w:val="TAC"/>
            </w:pPr>
            <w:r w:rsidRPr="00E238D9">
              <w:t>23.04 (36)</w:t>
            </w:r>
          </w:p>
        </w:tc>
        <w:tc>
          <w:tcPr>
            <w:tcW w:w="1368" w:type="pct"/>
          </w:tcPr>
          <w:p w14:paraId="31E0AC3C" w14:textId="77777777" w:rsidR="00696F4F" w:rsidRPr="00E238D9" w:rsidRDefault="00696F4F" w:rsidP="00822F6C">
            <w:pPr>
              <w:pStyle w:val="TAC"/>
              <w:rPr>
                <w:snapToGrid w:val="0"/>
              </w:rPr>
            </w:pPr>
            <w:r w:rsidRPr="00E238D9">
              <w:rPr>
                <w:snapToGrid w:val="0"/>
              </w:rPr>
              <w:t>1.28 (2)</w:t>
            </w:r>
          </w:p>
        </w:tc>
        <w:tc>
          <w:tcPr>
            <w:tcW w:w="926" w:type="pct"/>
          </w:tcPr>
          <w:p w14:paraId="133C355E" w14:textId="77777777" w:rsidR="00696F4F" w:rsidRPr="00E238D9" w:rsidRDefault="00696F4F" w:rsidP="00822F6C">
            <w:pPr>
              <w:pStyle w:val="TAC"/>
            </w:pPr>
            <w:r w:rsidRPr="00E238D9">
              <w:t>10.24 (16)</w:t>
            </w:r>
          </w:p>
        </w:tc>
      </w:tr>
      <w:tr w:rsidR="00696F4F" w:rsidRPr="00E238D9" w14:paraId="037571EC" w14:textId="77777777" w:rsidTr="00822F6C">
        <w:trPr>
          <w:cantSplit/>
          <w:jc w:val="center"/>
        </w:trPr>
        <w:tc>
          <w:tcPr>
            <w:tcW w:w="898" w:type="pct"/>
            <w:vMerge/>
          </w:tcPr>
          <w:p w14:paraId="086F7308" w14:textId="77777777" w:rsidR="00696F4F" w:rsidRPr="00E238D9" w:rsidRDefault="00696F4F" w:rsidP="00822F6C">
            <w:pPr>
              <w:pStyle w:val="TAC"/>
            </w:pPr>
          </w:p>
        </w:tc>
        <w:tc>
          <w:tcPr>
            <w:tcW w:w="540" w:type="pct"/>
          </w:tcPr>
          <w:p w14:paraId="369CA3DE" w14:textId="77777777" w:rsidR="00696F4F" w:rsidRPr="00E238D9" w:rsidRDefault="00696F4F" w:rsidP="00822F6C">
            <w:pPr>
              <w:pStyle w:val="TAC"/>
            </w:pPr>
            <w:r w:rsidRPr="00E238D9">
              <w:t>1.28</w:t>
            </w:r>
          </w:p>
        </w:tc>
        <w:tc>
          <w:tcPr>
            <w:tcW w:w="1267" w:type="pct"/>
          </w:tcPr>
          <w:p w14:paraId="32474AB3" w14:textId="77777777" w:rsidR="00696F4F" w:rsidRPr="00E238D9" w:rsidRDefault="00696F4F" w:rsidP="00822F6C">
            <w:pPr>
              <w:pStyle w:val="TAC"/>
            </w:pPr>
            <w:r w:rsidRPr="00E238D9">
              <w:t>38.4 (30)</w:t>
            </w:r>
          </w:p>
        </w:tc>
        <w:tc>
          <w:tcPr>
            <w:tcW w:w="1368" w:type="pct"/>
          </w:tcPr>
          <w:p w14:paraId="740980B4" w14:textId="77777777" w:rsidR="00696F4F" w:rsidRPr="00E238D9" w:rsidRDefault="00696F4F" w:rsidP="00822F6C">
            <w:pPr>
              <w:pStyle w:val="TAC"/>
              <w:rPr>
                <w:snapToGrid w:val="0"/>
              </w:rPr>
            </w:pPr>
            <w:r w:rsidRPr="00E238D9">
              <w:rPr>
                <w:snapToGrid w:val="0"/>
              </w:rPr>
              <w:t>1.28 (1)</w:t>
            </w:r>
          </w:p>
        </w:tc>
        <w:tc>
          <w:tcPr>
            <w:tcW w:w="926" w:type="pct"/>
          </w:tcPr>
          <w:p w14:paraId="2B9B64C4" w14:textId="77777777" w:rsidR="00696F4F" w:rsidRPr="00E238D9" w:rsidRDefault="00696F4F" w:rsidP="00822F6C">
            <w:pPr>
              <w:pStyle w:val="TAC"/>
            </w:pPr>
            <w:r w:rsidRPr="00E238D9">
              <w:t>12.8 (10)</w:t>
            </w:r>
          </w:p>
        </w:tc>
      </w:tr>
      <w:tr w:rsidR="00696F4F" w:rsidRPr="00E238D9" w14:paraId="04460669" w14:textId="77777777" w:rsidTr="00822F6C">
        <w:trPr>
          <w:cantSplit/>
          <w:jc w:val="center"/>
        </w:trPr>
        <w:tc>
          <w:tcPr>
            <w:tcW w:w="898" w:type="pct"/>
            <w:vMerge/>
          </w:tcPr>
          <w:p w14:paraId="4BA01F7C" w14:textId="77777777" w:rsidR="00696F4F" w:rsidRPr="00E238D9" w:rsidRDefault="00696F4F" w:rsidP="00822F6C">
            <w:pPr>
              <w:pStyle w:val="TAC"/>
            </w:pPr>
          </w:p>
        </w:tc>
        <w:tc>
          <w:tcPr>
            <w:tcW w:w="540" w:type="pct"/>
          </w:tcPr>
          <w:p w14:paraId="58E4AD17" w14:textId="77777777" w:rsidR="00696F4F" w:rsidRPr="00E238D9" w:rsidRDefault="00696F4F" w:rsidP="00822F6C">
            <w:pPr>
              <w:pStyle w:val="TAC"/>
            </w:pPr>
            <w:r w:rsidRPr="00E238D9">
              <w:t>2.56</w:t>
            </w:r>
          </w:p>
        </w:tc>
        <w:tc>
          <w:tcPr>
            <w:tcW w:w="1267" w:type="pct"/>
          </w:tcPr>
          <w:p w14:paraId="57D12B6A" w14:textId="77777777" w:rsidR="00696F4F" w:rsidRPr="00E238D9" w:rsidRDefault="00696F4F" w:rsidP="00822F6C">
            <w:pPr>
              <w:pStyle w:val="TAC"/>
            </w:pPr>
            <w:r w:rsidRPr="00E238D9">
              <w:t>66.56 (26)</w:t>
            </w:r>
          </w:p>
        </w:tc>
        <w:tc>
          <w:tcPr>
            <w:tcW w:w="1368" w:type="pct"/>
          </w:tcPr>
          <w:p w14:paraId="0E7B561B" w14:textId="77777777" w:rsidR="00696F4F" w:rsidRPr="00E238D9" w:rsidRDefault="00696F4F" w:rsidP="00822F6C">
            <w:pPr>
              <w:pStyle w:val="TAC"/>
              <w:rPr>
                <w:snapToGrid w:val="0"/>
              </w:rPr>
            </w:pPr>
            <w:r w:rsidRPr="00E238D9">
              <w:rPr>
                <w:snapToGrid w:val="0"/>
              </w:rPr>
              <w:t>2.56 (1)</w:t>
            </w:r>
          </w:p>
        </w:tc>
        <w:tc>
          <w:tcPr>
            <w:tcW w:w="926" w:type="pct"/>
          </w:tcPr>
          <w:p w14:paraId="2CA3000F" w14:textId="77777777" w:rsidR="00696F4F" w:rsidRPr="00E238D9" w:rsidRDefault="00696F4F" w:rsidP="00822F6C">
            <w:pPr>
              <w:pStyle w:val="TAC"/>
            </w:pPr>
            <w:r w:rsidRPr="00E238D9">
              <w:t>15.36 (6)</w:t>
            </w:r>
          </w:p>
        </w:tc>
      </w:tr>
    </w:tbl>
    <w:p w14:paraId="0D709E26" w14:textId="77777777" w:rsidR="00696F4F" w:rsidRPr="00E238D9" w:rsidRDefault="00696F4F" w:rsidP="00696F4F"/>
    <w:p w14:paraId="346FCD88" w14:textId="77777777" w:rsidR="00696F4F" w:rsidRPr="00E238D9" w:rsidRDefault="00696F4F" w:rsidP="00696F4F">
      <w:pPr>
        <w:pStyle w:val="TH"/>
      </w:pPr>
      <w:r w:rsidRPr="00E238D9">
        <w:t xml:space="preserve">Table </w:t>
      </w:r>
      <w:r w:rsidRPr="00E238D9">
        <w:rPr>
          <w:rFonts w:cs="v4.2.0"/>
        </w:rPr>
        <w:t>4.7.2.2.3-2:</w:t>
      </w:r>
      <w:r w:rsidRPr="00E238D9">
        <w:t xml:space="preserve"> Void</w:t>
      </w:r>
    </w:p>
    <w:p w14:paraId="402C96F3" w14:textId="77777777" w:rsidR="00696F4F" w:rsidRPr="00E238D9" w:rsidRDefault="00696F4F" w:rsidP="00696F4F"/>
    <w:p w14:paraId="09A7B921" w14:textId="77777777" w:rsidR="00696F4F" w:rsidRPr="00E238D9" w:rsidRDefault="00696F4F" w:rsidP="00696F4F">
      <w:pPr>
        <w:pStyle w:val="TH"/>
      </w:pPr>
      <w:r w:rsidRPr="00E238D9">
        <w:t xml:space="preserve">Table 4.7.2.2.3-3: </w:t>
      </w:r>
      <w:proofErr w:type="spellStart"/>
      <w:r w:rsidRPr="00E238D9">
        <w:t>T</w:t>
      </w:r>
      <w:r w:rsidRPr="00E238D9">
        <w:rPr>
          <w:vertAlign w:val="subscript"/>
        </w:rPr>
        <w:t>detect,EUTRAN_Inter_EC</w:t>
      </w:r>
      <w:proofErr w:type="spellEnd"/>
      <w:r w:rsidRPr="00E238D9">
        <w:rPr>
          <w:vertAlign w:val="subscript"/>
        </w:rPr>
        <w:t>,</w:t>
      </w:r>
      <w:r w:rsidRPr="00E238D9">
        <w:t xml:space="preserve"> </w:t>
      </w:r>
      <w:proofErr w:type="spellStart"/>
      <w:r w:rsidRPr="00E238D9">
        <w:t>T</w:t>
      </w:r>
      <w:r w:rsidRPr="00E238D9">
        <w:rPr>
          <w:vertAlign w:val="subscript"/>
        </w:rPr>
        <w:t>measure,EUTRAN_Inter_EC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E-</w:t>
      </w:r>
      <w:proofErr w:type="spellStart"/>
      <w:r w:rsidRPr="00E238D9">
        <w:rPr>
          <w:vertAlign w:val="subscript"/>
        </w:rPr>
        <w:t>UTRAN_inter_EC</w:t>
      </w:r>
      <w:proofErr w:type="spellEnd"/>
      <w:r w:rsidRPr="00E238D9">
        <w:rPr>
          <w:vertAlign w:val="subscript"/>
        </w:rPr>
        <w:t xml:space="preserve"> </w:t>
      </w:r>
      <w:r w:rsidRPr="00E238D9">
        <w:t xml:space="preserve">for UE configured with </w:t>
      </w:r>
      <w:proofErr w:type="spellStart"/>
      <w:r w:rsidRPr="00E238D9">
        <w:t>eDRX_IDLE</w:t>
      </w:r>
      <w:proofErr w:type="spellEnd"/>
      <w:r w:rsidRPr="00E238D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1"/>
        <w:gridCol w:w="2498"/>
        <w:gridCol w:w="1708"/>
        <w:gridCol w:w="991"/>
      </w:tblGrid>
      <w:tr w:rsidR="00696F4F" w:rsidRPr="00E238D9" w14:paraId="0AF0EA3D" w14:textId="77777777" w:rsidTr="00696F4F">
        <w:trPr>
          <w:cantSplit/>
          <w:jc w:val="center"/>
        </w:trPr>
        <w:tc>
          <w:tcPr>
            <w:tcW w:w="520" w:type="pct"/>
            <w:tcMar>
              <w:left w:w="0" w:type="dxa"/>
              <w:right w:w="0" w:type="dxa"/>
            </w:tcMar>
          </w:tcPr>
          <w:p w14:paraId="0275DA18" w14:textId="77777777" w:rsidR="00696F4F" w:rsidRPr="00E238D9" w:rsidRDefault="00696F4F" w:rsidP="00822F6C">
            <w:pPr>
              <w:pStyle w:val="TAH"/>
            </w:pPr>
            <w:proofErr w:type="spellStart"/>
            <w:r w:rsidRPr="00E238D9">
              <w:t>eDRX_IDLE</w:t>
            </w:r>
            <w:proofErr w:type="spellEnd"/>
            <w:r w:rsidRPr="00E238D9">
              <w:t xml:space="preserve"> cycle length [s]</w:t>
            </w:r>
          </w:p>
        </w:tc>
        <w:tc>
          <w:tcPr>
            <w:tcW w:w="286" w:type="pct"/>
            <w:tcMar>
              <w:left w:w="0" w:type="dxa"/>
              <w:right w:w="0" w:type="dxa"/>
            </w:tcMar>
          </w:tcPr>
          <w:p w14:paraId="7E3C798C" w14:textId="77777777" w:rsidR="00696F4F" w:rsidRPr="00E238D9" w:rsidRDefault="00696F4F" w:rsidP="00822F6C">
            <w:pPr>
              <w:pStyle w:val="TAH"/>
              <w:rPr>
                <w:rFonts w:cs="Arial"/>
                <w:snapToGrid w:val="0"/>
              </w:rPr>
            </w:pPr>
            <w:r w:rsidRPr="00E238D9">
              <w:t>DRX cycle length [s]</w:t>
            </w:r>
          </w:p>
        </w:tc>
        <w:tc>
          <w:tcPr>
            <w:tcW w:w="379" w:type="pct"/>
            <w:tcMar>
              <w:left w:w="0" w:type="dxa"/>
              <w:right w:w="0" w:type="dxa"/>
            </w:tcMar>
          </w:tcPr>
          <w:p w14:paraId="710FDDDB" w14:textId="77777777" w:rsidR="00696F4F" w:rsidRPr="00E238D9" w:rsidRDefault="00696F4F" w:rsidP="00822F6C">
            <w:pPr>
              <w:pStyle w:val="TAH"/>
            </w:pPr>
            <w:r w:rsidRPr="00E238D9">
              <w:t>PTW length [s]</w:t>
            </w:r>
            <w:r w:rsidRPr="00E238D9">
              <w:rPr>
                <w:lang w:eastAsia="zh-CN"/>
              </w:rPr>
              <w:t xml:space="preserve"> (</w:t>
            </w:r>
            <w:r w:rsidRPr="00E238D9">
              <w:rPr>
                <w:rFonts w:cs="Arial"/>
                <w:bCs/>
                <w:iCs/>
                <w:lang w:eastAsia="ja-JP"/>
              </w:rPr>
              <w:t>number of 1.28s periods</w:t>
            </w:r>
            <w:r w:rsidRPr="00E238D9">
              <w:rPr>
                <w:lang w:eastAsia="zh-CN"/>
              </w:rPr>
              <w:t>)</w:t>
            </w:r>
          </w:p>
        </w:tc>
        <w:tc>
          <w:tcPr>
            <w:tcW w:w="1117" w:type="pct"/>
            <w:tcMar>
              <w:left w:w="0" w:type="dxa"/>
              <w:right w:w="0" w:type="dxa"/>
            </w:tcMar>
          </w:tcPr>
          <w:p w14:paraId="08BEFDFE" w14:textId="62B6FCF4" w:rsidR="00696F4F" w:rsidRPr="00E238D9" w:rsidRDefault="00696F4F" w:rsidP="00822F6C">
            <w:pPr>
              <w:pStyle w:val="TAH"/>
            </w:pPr>
            <w:proofErr w:type="spellStart"/>
            <w:r w:rsidRPr="00E238D9">
              <w:t>T</w:t>
            </w:r>
            <w:r w:rsidRPr="00E238D9">
              <w:rPr>
                <w:vertAlign w:val="subscript"/>
              </w:rPr>
              <w:t>detect,EUTRAN_Inter_EC</w:t>
            </w:r>
            <w:proofErr w:type="spellEnd"/>
            <w:r w:rsidRPr="00E238D9">
              <w:t xml:space="preserve"> [s] (number of DRX </w:t>
            </w:r>
            <w:ins w:id="305" w:author="Huawei" w:date="2021-08-24T23:02:00Z">
              <w:r w:rsidR="000C24AF">
                <w:rPr>
                  <w:rFonts w:cs="v4.2.0"/>
                </w:rPr>
                <w:t xml:space="preserve">or </w:t>
              </w:r>
              <w:proofErr w:type="spellStart"/>
              <w:r w:rsidR="000C24AF">
                <w:rPr>
                  <w:rFonts w:cs="v4.2.0"/>
                </w:rPr>
                <w:t>eDRX</w:t>
              </w:r>
              <w:proofErr w:type="spellEnd"/>
              <w:r w:rsidR="000C24AF" w:rsidRPr="00E238D9">
                <w:t xml:space="preserve"> </w:t>
              </w:r>
            </w:ins>
            <w:r w:rsidRPr="00E238D9">
              <w:t>cycles</w:t>
            </w:r>
            <w:ins w:id="306" w:author="Huawei" w:date="2021-08-24T23:04:00Z">
              <w:r w:rsidR="000C24AF" w:rsidRPr="009469A5">
                <w:rPr>
                  <w:rFonts w:cs="Arial"/>
                  <w:vertAlign w:val="superscript"/>
                  <w:lang w:eastAsia="zh-CN"/>
                </w:rPr>
                <w:t xml:space="preserve"> Note 3</w:t>
              </w:r>
            </w:ins>
            <w:r w:rsidRPr="00E238D9">
              <w:t xml:space="preserve">) for </w:t>
            </w:r>
            <w:proofErr w:type="spellStart"/>
            <w:r w:rsidRPr="00E238D9">
              <w:t>neighboring</w:t>
            </w:r>
            <w:proofErr w:type="spellEnd"/>
            <w:r w:rsidRPr="00E238D9">
              <w:t xml:space="preserve"> cell with SCH </w:t>
            </w:r>
            <w:proofErr w:type="spellStart"/>
            <w:r w:rsidRPr="00E238D9">
              <w:t>Es</w:t>
            </w:r>
            <w:proofErr w:type="spellEnd"/>
            <w:r w:rsidRPr="00E238D9">
              <w:t>/IoT:</w:t>
            </w:r>
          </w:p>
          <w:p w14:paraId="2222AE40" w14:textId="77777777" w:rsidR="00696F4F" w:rsidRPr="00E238D9" w:rsidRDefault="00696F4F" w:rsidP="00822F6C">
            <w:pPr>
              <w:pStyle w:val="TAH"/>
              <w:rPr>
                <w:rFonts w:cs="Arial"/>
              </w:rPr>
            </w:pPr>
            <w:r w:rsidRPr="00E238D9">
              <w:t xml:space="preserve"> -15≤ Q2 &lt; -6 [dB]</w:t>
            </w:r>
          </w:p>
        </w:tc>
        <w:tc>
          <w:tcPr>
            <w:tcW w:w="1297" w:type="pct"/>
          </w:tcPr>
          <w:p w14:paraId="278390D6" w14:textId="7204C1A4" w:rsidR="00696F4F" w:rsidRPr="00E238D9" w:rsidRDefault="00696F4F" w:rsidP="00822F6C">
            <w:pPr>
              <w:pStyle w:val="TAH"/>
              <w:rPr>
                <w:rFonts w:cs="Arial"/>
              </w:rPr>
            </w:pPr>
            <w:proofErr w:type="spellStart"/>
            <w:r w:rsidRPr="00E238D9">
              <w:t>Tdetect,EUTRAN_Inter_EC</w:t>
            </w:r>
            <w:proofErr w:type="spellEnd"/>
            <w:r w:rsidRPr="00E238D9">
              <w:t xml:space="preserve"> [s] (number of DRX </w:t>
            </w:r>
            <w:ins w:id="307" w:author="Huawei" w:date="2021-08-24T23:02:00Z">
              <w:r w:rsidR="000C24AF">
                <w:rPr>
                  <w:rFonts w:cs="v4.2.0"/>
                </w:rPr>
                <w:t xml:space="preserve">or </w:t>
              </w:r>
              <w:proofErr w:type="spellStart"/>
              <w:r w:rsidR="000C24AF">
                <w:rPr>
                  <w:rFonts w:cs="v4.2.0"/>
                </w:rPr>
                <w:t>eDRX</w:t>
              </w:r>
              <w:proofErr w:type="spellEnd"/>
              <w:r w:rsidR="000C24AF" w:rsidRPr="00E238D9">
                <w:t xml:space="preserve"> </w:t>
              </w:r>
            </w:ins>
            <w:r w:rsidRPr="00E238D9">
              <w:t>cycles</w:t>
            </w:r>
            <w:ins w:id="308" w:author="Huawei" w:date="2021-08-24T23:04:00Z">
              <w:r w:rsidR="000C24AF" w:rsidRPr="009469A5">
                <w:rPr>
                  <w:rFonts w:cs="Arial"/>
                  <w:vertAlign w:val="superscript"/>
                  <w:lang w:eastAsia="zh-CN"/>
                </w:rPr>
                <w:t xml:space="preserve"> Note 3</w:t>
              </w:r>
            </w:ins>
            <w:r w:rsidRPr="00E238D9">
              <w:t>)</w:t>
            </w:r>
            <w:r w:rsidRPr="00E238D9">
              <w:rPr>
                <w:rFonts w:cs="Arial"/>
              </w:rPr>
              <w:t xml:space="preserve"> for </w:t>
            </w:r>
            <w:proofErr w:type="spellStart"/>
            <w:r w:rsidRPr="00E238D9">
              <w:rPr>
                <w:rFonts w:cs="Arial"/>
              </w:rPr>
              <w:t>neighboring</w:t>
            </w:r>
            <w:proofErr w:type="spellEnd"/>
            <w:r w:rsidRPr="00E238D9">
              <w:rPr>
                <w:rFonts w:cs="Arial"/>
              </w:rPr>
              <w:t xml:space="preserve"> cell with SCH </w:t>
            </w:r>
            <w:proofErr w:type="spellStart"/>
            <w:r w:rsidRPr="00E238D9">
              <w:rPr>
                <w:rFonts w:cs="Arial"/>
              </w:rPr>
              <w:t>Es</w:t>
            </w:r>
            <w:proofErr w:type="spellEnd"/>
            <w:r w:rsidRPr="00E238D9">
              <w:rPr>
                <w:rFonts w:cs="Arial"/>
              </w:rPr>
              <w:t>/IoT:</w:t>
            </w:r>
          </w:p>
          <w:p w14:paraId="7D58356F" w14:textId="77777777" w:rsidR="00696F4F" w:rsidRPr="00E238D9" w:rsidRDefault="00696F4F" w:rsidP="00822F6C">
            <w:pPr>
              <w:pStyle w:val="TAH"/>
            </w:pPr>
            <w:r w:rsidRPr="00E238D9">
              <w:rPr>
                <w:rFonts w:eastAsia="MS Mincho"/>
              </w:rPr>
              <w:t>Q2</w:t>
            </w:r>
            <w:r w:rsidRPr="00E238D9">
              <w:rPr>
                <w:rFonts w:eastAsia="MS Mincho"/>
              </w:rPr>
              <w:sym w:font="Symbol" w:char="F0B3"/>
            </w:r>
            <w:r w:rsidRPr="00E238D9">
              <w:rPr>
                <w:rFonts w:eastAsia="MS Mincho"/>
              </w:rPr>
              <w:t>-6 [dB]</w:t>
            </w:r>
          </w:p>
        </w:tc>
        <w:tc>
          <w:tcPr>
            <w:tcW w:w="887" w:type="pct"/>
            <w:tcMar>
              <w:left w:w="0" w:type="dxa"/>
              <w:right w:w="0" w:type="dxa"/>
            </w:tcMar>
          </w:tcPr>
          <w:p w14:paraId="3C06DF68" w14:textId="13AAB118" w:rsidR="00696F4F" w:rsidRPr="00E238D9" w:rsidRDefault="00696F4F" w:rsidP="00822F6C">
            <w:pPr>
              <w:pStyle w:val="TAH"/>
              <w:rPr>
                <w:rFonts w:cs="Arial"/>
                <w:snapToGrid w:val="0"/>
              </w:rPr>
            </w:pPr>
            <w:proofErr w:type="spellStart"/>
            <w:r w:rsidRPr="00E238D9">
              <w:t>T</w:t>
            </w:r>
            <w:r w:rsidRPr="00E238D9">
              <w:rPr>
                <w:vertAlign w:val="subscript"/>
              </w:rPr>
              <w:t>measure,EUTRAN_Inter_EC</w:t>
            </w:r>
            <w:proofErr w:type="spellEnd"/>
            <w:r w:rsidRPr="00E238D9">
              <w:t xml:space="preserve"> [s] (number of DRX </w:t>
            </w:r>
            <w:ins w:id="309" w:author="Huawei" w:date="2021-08-24T23:02:00Z">
              <w:r w:rsidR="000C24AF">
                <w:rPr>
                  <w:rFonts w:cs="v4.2.0"/>
                </w:rPr>
                <w:t xml:space="preserve">or </w:t>
              </w:r>
              <w:proofErr w:type="spellStart"/>
              <w:r w:rsidR="000C24AF">
                <w:rPr>
                  <w:rFonts w:cs="v4.2.0"/>
                </w:rPr>
                <w:t>eDRX</w:t>
              </w:r>
              <w:proofErr w:type="spellEnd"/>
              <w:r w:rsidR="000C24AF" w:rsidRPr="00E238D9">
                <w:t xml:space="preserve"> </w:t>
              </w:r>
            </w:ins>
            <w:r w:rsidRPr="00E238D9">
              <w:t>cycles</w:t>
            </w:r>
            <w:ins w:id="310" w:author="Huawei" w:date="2021-08-24T23:04:00Z">
              <w:r w:rsidR="000C24AF" w:rsidRPr="009469A5">
                <w:rPr>
                  <w:rFonts w:cs="Arial"/>
                  <w:vertAlign w:val="superscript"/>
                  <w:lang w:eastAsia="zh-CN"/>
                </w:rPr>
                <w:t xml:space="preserve"> Note 3</w:t>
              </w:r>
            </w:ins>
            <w:r w:rsidRPr="00E238D9">
              <w:t>)</w:t>
            </w:r>
          </w:p>
        </w:tc>
        <w:tc>
          <w:tcPr>
            <w:tcW w:w="515" w:type="pct"/>
            <w:tcMar>
              <w:left w:w="0" w:type="dxa"/>
              <w:right w:w="0" w:type="dxa"/>
            </w:tcMar>
          </w:tcPr>
          <w:p w14:paraId="6EB56AD3" w14:textId="77777777" w:rsidR="00696F4F" w:rsidRPr="00E238D9" w:rsidRDefault="00696F4F" w:rsidP="00822F6C">
            <w:pPr>
              <w:pStyle w:val="TAH"/>
              <w:rPr>
                <w:rFonts w:cs="Arial"/>
                <w:vertAlign w:val="subscript"/>
              </w:rPr>
            </w:pPr>
            <w:proofErr w:type="spellStart"/>
            <w:r w:rsidRPr="00E238D9">
              <w:t>T</w:t>
            </w:r>
            <w:r w:rsidRPr="00E238D9">
              <w:rPr>
                <w:vertAlign w:val="subscript"/>
              </w:rPr>
              <w:t>evaluate,E-UTRAN_inter_EC</w:t>
            </w:r>
            <w:proofErr w:type="spellEnd"/>
          </w:p>
          <w:p w14:paraId="40D01CE2" w14:textId="627AE7FF" w:rsidR="00696F4F" w:rsidRPr="00E238D9" w:rsidRDefault="00696F4F" w:rsidP="00822F6C">
            <w:pPr>
              <w:pStyle w:val="TAH"/>
              <w:rPr>
                <w:rFonts w:cs="Arial"/>
              </w:rPr>
            </w:pPr>
            <w:r w:rsidRPr="00E238D9">
              <w:rPr>
                <w:rFonts w:cs="Arial"/>
              </w:rPr>
              <w:t xml:space="preserve">[s] (number of DRX </w:t>
            </w:r>
            <w:ins w:id="311" w:author="Huawei" w:date="2021-08-24T23:02:00Z">
              <w:r w:rsidR="000C24AF">
                <w:rPr>
                  <w:rFonts w:cs="v4.2.0"/>
                </w:rPr>
                <w:t xml:space="preserve">or </w:t>
              </w:r>
              <w:proofErr w:type="spellStart"/>
              <w:r w:rsidR="000C24AF">
                <w:rPr>
                  <w:rFonts w:cs="v4.2.0"/>
                </w:rPr>
                <w:t>eDRX</w:t>
              </w:r>
              <w:proofErr w:type="spellEnd"/>
              <w:r w:rsidR="000C24AF" w:rsidRPr="00E238D9">
                <w:rPr>
                  <w:rFonts w:cs="Arial"/>
                </w:rPr>
                <w:t xml:space="preserve"> </w:t>
              </w:r>
            </w:ins>
            <w:r w:rsidRPr="00E238D9">
              <w:rPr>
                <w:rFonts w:cs="Arial"/>
              </w:rPr>
              <w:t>cycles</w:t>
            </w:r>
            <w:ins w:id="312" w:author="Huawei" w:date="2021-08-24T23:04:00Z">
              <w:r w:rsidR="000C24AF" w:rsidRPr="009469A5">
                <w:rPr>
                  <w:rFonts w:cs="Arial"/>
                  <w:vertAlign w:val="superscript"/>
                  <w:lang w:eastAsia="zh-CN"/>
                </w:rPr>
                <w:t xml:space="preserve"> Note 3</w:t>
              </w:r>
            </w:ins>
            <w:r w:rsidRPr="00E238D9">
              <w:rPr>
                <w:rFonts w:cs="Arial"/>
              </w:rPr>
              <w:t>)</w:t>
            </w:r>
          </w:p>
        </w:tc>
      </w:tr>
      <w:tr w:rsidR="00696F4F" w:rsidRPr="00E238D9" w14:paraId="41C603BD" w14:textId="77777777" w:rsidTr="00696F4F">
        <w:trPr>
          <w:cantSplit/>
          <w:jc w:val="center"/>
          <w:ins w:id="313" w:author="Huawei" w:date="2021-08-06T22:38:00Z"/>
        </w:trPr>
        <w:tc>
          <w:tcPr>
            <w:tcW w:w="520" w:type="pct"/>
            <w:tcMar>
              <w:left w:w="0" w:type="dxa"/>
              <w:right w:w="0" w:type="dxa"/>
            </w:tcMar>
            <w:vAlign w:val="center"/>
          </w:tcPr>
          <w:p w14:paraId="0DAE91AC" w14:textId="54E5EA18" w:rsidR="00696F4F" w:rsidRPr="00E238D9" w:rsidRDefault="006641FE" w:rsidP="00696F4F">
            <w:pPr>
              <w:pStyle w:val="TAC"/>
              <w:rPr>
                <w:ins w:id="314" w:author="Huawei" w:date="2021-08-06T22:38:00Z"/>
              </w:rPr>
            </w:pPr>
            <w:ins w:id="315" w:author="Huawei" w:date="2021-08-26T02:21:00Z">
              <w:r>
                <w:rPr>
                  <w:rFonts w:cs="Arial"/>
                </w:rPr>
                <w:t>5.12</w:t>
              </w:r>
            </w:ins>
          </w:p>
        </w:tc>
        <w:tc>
          <w:tcPr>
            <w:tcW w:w="286" w:type="pct"/>
            <w:tcMar>
              <w:left w:w="0" w:type="dxa"/>
              <w:right w:w="0" w:type="dxa"/>
            </w:tcMar>
          </w:tcPr>
          <w:p w14:paraId="7D171A4B" w14:textId="36EF1FA8" w:rsidR="00696F4F" w:rsidRPr="00E238D9" w:rsidRDefault="000C24AF" w:rsidP="00696F4F">
            <w:pPr>
              <w:pStyle w:val="TAC"/>
              <w:rPr>
                <w:ins w:id="316" w:author="Huawei" w:date="2021-08-06T22:38:00Z"/>
              </w:rPr>
            </w:pPr>
            <w:ins w:id="317" w:author="Huawei" w:date="2021-08-24T22:59:00Z">
              <w:r>
                <w:rPr>
                  <w:rFonts w:cs="Arial"/>
                  <w:lang w:eastAsia="zh-CN"/>
                </w:rPr>
                <w:t>N/A</w:t>
              </w:r>
            </w:ins>
          </w:p>
        </w:tc>
        <w:tc>
          <w:tcPr>
            <w:tcW w:w="379" w:type="pct"/>
            <w:tcMar>
              <w:left w:w="0" w:type="dxa"/>
              <w:right w:w="0" w:type="dxa"/>
            </w:tcMar>
            <w:vAlign w:val="center"/>
          </w:tcPr>
          <w:p w14:paraId="7A58B2E4" w14:textId="5B670FFD" w:rsidR="00696F4F" w:rsidRPr="00E238D9" w:rsidRDefault="00696F4F" w:rsidP="00696F4F">
            <w:pPr>
              <w:pStyle w:val="TAC"/>
              <w:rPr>
                <w:ins w:id="318" w:author="Huawei" w:date="2021-08-06T22:38:00Z"/>
              </w:rPr>
            </w:pPr>
            <w:ins w:id="319" w:author="Huawei" w:date="2021-08-06T22:38:00Z">
              <w:r>
                <w:rPr>
                  <w:rFonts w:cs="Arial" w:hint="eastAsia"/>
                  <w:lang w:eastAsia="zh-CN"/>
                </w:rPr>
                <w:t>N</w:t>
              </w:r>
              <w:r>
                <w:rPr>
                  <w:rFonts w:cs="Arial"/>
                  <w:lang w:eastAsia="zh-CN"/>
                </w:rPr>
                <w:t>/A</w:t>
              </w:r>
            </w:ins>
          </w:p>
        </w:tc>
        <w:tc>
          <w:tcPr>
            <w:tcW w:w="1117" w:type="pct"/>
            <w:tcMar>
              <w:left w:w="0" w:type="dxa"/>
              <w:right w:w="0" w:type="dxa"/>
            </w:tcMar>
            <w:vAlign w:val="center"/>
          </w:tcPr>
          <w:p w14:paraId="37D3DA93" w14:textId="1BDD50C1" w:rsidR="00696F4F" w:rsidRPr="00E238D9" w:rsidRDefault="00696F4F" w:rsidP="00696F4F">
            <w:pPr>
              <w:pStyle w:val="TAC"/>
              <w:rPr>
                <w:ins w:id="320" w:author="Huawei" w:date="2021-08-06T22:38:00Z"/>
                <w:rFonts w:cs="Arial"/>
              </w:rPr>
            </w:pPr>
            <w:ins w:id="321" w:author="Huawei" w:date="2021-08-06T22:38:00Z">
              <w:r>
                <w:rPr>
                  <w:rFonts w:eastAsia="宋体" w:cs="Arial"/>
                  <w:szCs w:val="18"/>
                  <w:lang w:eastAsia="zh-CN"/>
                </w:rPr>
                <w:t>2078.72 (406)</w:t>
              </w:r>
            </w:ins>
          </w:p>
        </w:tc>
        <w:tc>
          <w:tcPr>
            <w:tcW w:w="1297" w:type="pct"/>
            <w:vAlign w:val="center"/>
          </w:tcPr>
          <w:p w14:paraId="55751C15" w14:textId="146FBF8D" w:rsidR="00696F4F" w:rsidRPr="00E238D9" w:rsidRDefault="00696F4F" w:rsidP="00696F4F">
            <w:pPr>
              <w:pStyle w:val="TAC"/>
              <w:rPr>
                <w:ins w:id="322" w:author="Huawei" w:date="2021-08-06T22:38:00Z"/>
                <w:rFonts w:cs="Arial"/>
              </w:rPr>
            </w:pPr>
            <w:ins w:id="323" w:author="Huawei" w:date="2021-08-06T22:38:00Z">
              <w:r>
                <w:rPr>
                  <w:rFonts w:eastAsia="宋体" w:cs="Arial"/>
                  <w:snapToGrid w:val="0"/>
                  <w:szCs w:val="18"/>
                  <w:lang w:eastAsia="zh-CN"/>
                </w:rPr>
                <w:t>133.12 (26)</w:t>
              </w:r>
            </w:ins>
          </w:p>
        </w:tc>
        <w:tc>
          <w:tcPr>
            <w:tcW w:w="887" w:type="pct"/>
            <w:tcMar>
              <w:left w:w="0" w:type="dxa"/>
              <w:right w:w="0" w:type="dxa"/>
            </w:tcMar>
            <w:vAlign w:val="center"/>
          </w:tcPr>
          <w:p w14:paraId="08C333F0" w14:textId="1E1449FC" w:rsidR="00696F4F" w:rsidRPr="00E238D9" w:rsidRDefault="00696F4F" w:rsidP="00696F4F">
            <w:pPr>
              <w:pStyle w:val="TAC"/>
              <w:rPr>
                <w:ins w:id="324" w:author="Huawei" w:date="2021-08-06T22:38:00Z"/>
                <w:snapToGrid w:val="0"/>
              </w:rPr>
            </w:pPr>
            <w:ins w:id="325" w:author="Huawei" w:date="2021-08-06T22:38:00Z">
              <w:r>
                <w:rPr>
                  <w:rFonts w:eastAsia="宋体" w:cs="Arial"/>
                  <w:snapToGrid w:val="0"/>
                  <w:szCs w:val="18"/>
                  <w:lang w:eastAsia="zh-CN"/>
                </w:rPr>
                <w:t>5.12 (1)</w:t>
              </w:r>
            </w:ins>
          </w:p>
        </w:tc>
        <w:tc>
          <w:tcPr>
            <w:tcW w:w="515" w:type="pct"/>
            <w:tcMar>
              <w:left w:w="0" w:type="dxa"/>
              <w:right w:w="0" w:type="dxa"/>
            </w:tcMar>
            <w:vAlign w:val="center"/>
          </w:tcPr>
          <w:p w14:paraId="43AC3DA7" w14:textId="0B670026" w:rsidR="00696F4F" w:rsidRPr="00E238D9" w:rsidRDefault="00696F4F" w:rsidP="00696F4F">
            <w:pPr>
              <w:pStyle w:val="TAC"/>
              <w:rPr>
                <w:ins w:id="326" w:author="Huawei" w:date="2021-08-06T22:38:00Z"/>
              </w:rPr>
            </w:pPr>
            <w:ins w:id="327" w:author="Huawei" w:date="2021-08-06T22:38:00Z">
              <w:r>
                <w:rPr>
                  <w:rFonts w:eastAsia="宋体" w:cs="Arial"/>
                  <w:snapToGrid w:val="0"/>
                  <w:szCs w:val="18"/>
                  <w:lang w:eastAsia="zh-CN"/>
                </w:rPr>
                <w:t>30.72 (6)</w:t>
              </w:r>
            </w:ins>
          </w:p>
        </w:tc>
      </w:tr>
      <w:tr w:rsidR="00696F4F" w:rsidRPr="00E238D9" w14:paraId="7F6E2E35" w14:textId="77777777" w:rsidTr="00696F4F">
        <w:trPr>
          <w:cantSplit/>
          <w:jc w:val="center"/>
        </w:trPr>
        <w:tc>
          <w:tcPr>
            <w:tcW w:w="520" w:type="pct"/>
            <w:vMerge w:val="restart"/>
            <w:tcMar>
              <w:left w:w="0" w:type="dxa"/>
              <w:right w:w="0" w:type="dxa"/>
            </w:tcMar>
          </w:tcPr>
          <w:p w14:paraId="5756DB5C" w14:textId="7B0051A5" w:rsidR="00696F4F" w:rsidRPr="00E238D9" w:rsidRDefault="00696F4F" w:rsidP="00696F4F">
            <w:pPr>
              <w:pStyle w:val="TAC"/>
              <w:rPr>
                <w:rFonts w:cs="v4.2.0"/>
              </w:rPr>
            </w:pPr>
            <w:del w:id="328" w:author="Huawei" w:date="2021-08-06T22:39:00Z">
              <w:r w:rsidRPr="00E238D9" w:rsidDel="00696F4F">
                <w:delText>5.12</w:delText>
              </w:r>
            </w:del>
            <w:ins w:id="329" w:author="Huawei" w:date="2021-08-06T22:39:00Z">
              <w:r>
                <w:t>10.24</w:t>
              </w:r>
            </w:ins>
            <w:r w:rsidRPr="00E238D9">
              <w:t xml:space="preserve"> ≤ </w:t>
            </w:r>
            <w:proofErr w:type="spellStart"/>
            <w:r w:rsidRPr="00E238D9">
              <w:t>eDRX_IDLE</w:t>
            </w:r>
            <w:proofErr w:type="spellEnd"/>
            <w:r w:rsidRPr="00E238D9">
              <w:t xml:space="preserve"> cycle length ≤ 2621.44</w:t>
            </w:r>
          </w:p>
        </w:tc>
        <w:tc>
          <w:tcPr>
            <w:tcW w:w="286" w:type="pct"/>
            <w:tcMar>
              <w:left w:w="0" w:type="dxa"/>
              <w:right w:w="0" w:type="dxa"/>
            </w:tcMar>
          </w:tcPr>
          <w:p w14:paraId="3A2A30EA" w14:textId="77777777" w:rsidR="00696F4F" w:rsidRPr="00E238D9" w:rsidRDefault="00696F4F" w:rsidP="00696F4F">
            <w:pPr>
              <w:pStyle w:val="TAC"/>
              <w:rPr>
                <w:snapToGrid w:val="0"/>
              </w:rPr>
            </w:pPr>
            <w:r w:rsidRPr="00E238D9">
              <w:t>0.32</w:t>
            </w:r>
          </w:p>
        </w:tc>
        <w:tc>
          <w:tcPr>
            <w:tcW w:w="379" w:type="pct"/>
            <w:tcMar>
              <w:left w:w="0" w:type="dxa"/>
              <w:right w:w="0" w:type="dxa"/>
            </w:tcMar>
          </w:tcPr>
          <w:p w14:paraId="7FA34856" w14:textId="77777777" w:rsidR="00696F4F" w:rsidRPr="00E238D9" w:rsidRDefault="00696F4F" w:rsidP="00696F4F">
            <w:pPr>
              <w:pStyle w:val="TAC"/>
            </w:pPr>
            <w:r w:rsidRPr="00E238D9">
              <w:t>≥1</w:t>
            </w:r>
            <w:r w:rsidRPr="00E238D9">
              <w:rPr>
                <w:lang w:eastAsia="zh-CN"/>
              </w:rPr>
              <w:t>.28 (1)</w:t>
            </w:r>
          </w:p>
        </w:tc>
        <w:tc>
          <w:tcPr>
            <w:tcW w:w="1117" w:type="pct"/>
            <w:vMerge w:val="restart"/>
            <w:tcMar>
              <w:left w:w="0" w:type="dxa"/>
              <w:right w:w="0" w:type="dxa"/>
            </w:tcMar>
            <w:vAlign w:val="center"/>
          </w:tcPr>
          <w:p w14:paraId="361B0873" w14:textId="77777777" w:rsidR="00696F4F" w:rsidRPr="00E238D9" w:rsidRDefault="00696F4F" w:rsidP="00696F4F">
            <w:pPr>
              <w:pStyle w:val="TAC"/>
              <w:rPr>
                <w:rFonts w:cs="Arial"/>
              </w:rPr>
            </w:pPr>
            <w:r w:rsidRPr="00E238D9">
              <w:rPr>
                <w:rFonts w:cs="Arial"/>
              </w:rPr>
              <w:t>Note 3 (406)</w:t>
            </w:r>
          </w:p>
        </w:tc>
        <w:tc>
          <w:tcPr>
            <w:tcW w:w="1297" w:type="pct"/>
            <w:vMerge w:val="restart"/>
            <w:vAlign w:val="center"/>
          </w:tcPr>
          <w:p w14:paraId="461FEB55" w14:textId="77777777" w:rsidR="00696F4F" w:rsidRPr="00E238D9" w:rsidRDefault="00696F4F" w:rsidP="00696F4F">
            <w:pPr>
              <w:pStyle w:val="TAC"/>
              <w:rPr>
                <w:snapToGrid w:val="0"/>
              </w:rPr>
            </w:pPr>
            <w:r w:rsidRPr="00E238D9">
              <w:rPr>
                <w:rFonts w:cs="Arial"/>
              </w:rPr>
              <w:t>Note 3 (26)</w:t>
            </w:r>
          </w:p>
        </w:tc>
        <w:tc>
          <w:tcPr>
            <w:tcW w:w="887" w:type="pct"/>
            <w:tcMar>
              <w:left w:w="0" w:type="dxa"/>
              <w:right w:w="0" w:type="dxa"/>
            </w:tcMar>
          </w:tcPr>
          <w:p w14:paraId="519407A0" w14:textId="77777777" w:rsidR="00696F4F" w:rsidRPr="00E238D9" w:rsidRDefault="00696F4F" w:rsidP="00696F4F">
            <w:pPr>
              <w:pStyle w:val="TAC"/>
              <w:rPr>
                <w:snapToGrid w:val="0"/>
                <w:szCs w:val="18"/>
              </w:rPr>
            </w:pPr>
            <w:r w:rsidRPr="00E238D9">
              <w:rPr>
                <w:snapToGrid w:val="0"/>
              </w:rPr>
              <w:t>0.32 (1)</w:t>
            </w:r>
          </w:p>
        </w:tc>
        <w:tc>
          <w:tcPr>
            <w:tcW w:w="515" w:type="pct"/>
            <w:tcMar>
              <w:left w:w="0" w:type="dxa"/>
              <w:right w:w="0" w:type="dxa"/>
            </w:tcMar>
          </w:tcPr>
          <w:p w14:paraId="36F5669C" w14:textId="77777777" w:rsidR="00696F4F" w:rsidRPr="00E238D9" w:rsidRDefault="00696F4F" w:rsidP="00696F4F">
            <w:pPr>
              <w:pStyle w:val="TAC"/>
              <w:rPr>
                <w:snapToGrid w:val="0"/>
              </w:rPr>
            </w:pPr>
            <w:r w:rsidRPr="00E238D9">
              <w:t xml:space="preserve">Note 3 </w:t>
            </w:r>
            <w:r w:rsidRPr="00E238D9">
              <w:rPr>
                <w:snapToGrid w:val="0"/>
              </w:rPr>
              <w:t>(6)</w:t>
            </w:r>
          </w:p>
        </w:tc>
      </w:tr>
      <w:tr w:rsidR="00696F4F" w:rsidRPr="00E238D9" w14:paraId="45D593ED" w14:textId="77777777" w:rsidTr="00696F4F">
        <w:trPr>
          <w:cantSplit/>
          <w:jc w:val="center"/>
        </w:trPr>
        <w:tc>
          <w:tcPr>
            <w:tcW w:w="520" w:type="pct"/>
            <w:vMerge/>
            <w:tcMar>
              <w:left w:w="0" w:type="dxa"/>
              <w:right w:w="0" w:type="dxa"/>
            </w:tcMar>
          </w:tcPr>
          <w:p w14:paraId="40EFA8A8" w14:textId="77777777" w:rsidR="00696F4F" w:rsidRPr="00E238D9" w:rsidRDefault="00696F4F" w:rsidP="00696F4F">
            <w:pPr>
              <w:pStyle w:val="TAC"/>
              <w:rPr>
                <w:rFonts w:cs="v4.2.0"/>
              </w:rPr>
            </w:pPr>
          </w:p>
        </w:tc>
        <w:tc>
          <w:tcPr>
            <w:tcW w:w="286" w:type="pct"/>
            <w:tcMar>
              <w:left w:w="0" w:type="dxa"/>
              <w:right w:w="0" w:type="dxa"/>
            </w:tcMar>
          </w:tcPr>
          <w:p w14:paraId="4526032E" w14:textId="77777777" w:rsidR="00696F4F" w:rsidRPr="00E238D9" w:rsidRDefault="00696F4F" w:rsidP="00696F4F">
            <w:pPr>
              <w:pStyle w:val="TAC"/>
              <w:rPr>
                <w:snapToGrid w:val="0"/>
              </w:rPr>
            </w:pPr>
            <w:r w:rsidRPr="00E238D9">
              <w:t>0.64</w:t>
            </w:r>
          </w:p>
        </w:tc>
        <w:tc>
          <w:tcPr>
            <w:tcW w:w="379" w:type="pct"/>
            <w:tcMar>
              <w:left w:w="0" w:type="dxa"/>
              <w:right w:w="0" w:type="dxa"/>
            </w:tcMar>
          </w:tcPr>
          <w:p w14:paraId="5E54E6DB" w14:textId="77777777" w:rsidR="00696F4F" w:rsidRPr="00E238D9" w:rsidRDefault="00696F4F" w:rsidP="00696F4F">
            <w:pPr>
              <w:pStyle w:val="TAC"/>
            </w:pPr>
            <w:r w:rsidRPr="00E238D9">
              <w:t>≥1</w:t>
            </w:r>
            <w:r w:rsidRPr="00E238D9">
              <w:rPr>
                <w:lang w:eastAsia="zh-CN"/>
              </w:rPr>
              <w:t>.28 (1)</w:t>
            </w:r>
          </w:p>
        </w:tc>
        <w:tc>
          <w:tcPr>
            <w:tcW w:w="1117" w:type="pct"/>
            <w:vMerge/>
            <w:tcMar>
              <w:left w:w="0" w:type="dxa"/>
              <w:right w:w="0" w:type="dxa"/>
            </w:tcMar>
          </w:tcPr>
          <w:p w14:paraId="7A295604" w14:textId="77777777" w:rsidR="00696F4F" w:rsidRPr="00E238D9" w:rsidRDefault="00696F4F" w:rsidP="00696F4F">
            <w:pPr>
              <w:pStyle w:val="TAC"/>
              <w:rPr>
                <w:rFonts w:cs="v4.2.0"/>
              </w:rPr>
            </w:pPr>
          </w:p>
        </w:tc>
        <w:tc>
          <w:tcPr>
            <w:tcW w:w="1297" w:type="pct"/>
            <w:vMerge/>
          </w:tcPr>
          <w:p w14:paraId="1ED5DE54" w14:textId="77777777" w:rsidR="00696F4F" w:rsidRPr="00E238D9" w:rsidRDefault="00696F4F" w:rsidP="00696F4F">
            <w:pPr>
              <w:pStyle w:val="TAC"/>
              <w:rPr>
                <w:snapToGrid w:val="0"/>
              </w:rPr>
            </w:pPr>
          </w:p>
        </w:tc>
        <w:tc>
          <w:tcPr>
            <w:tcW w:w="887" w:type="pct"/>
            <w:tcMar>
              <w:left w:w="0" w:type="dxa"/>
              <w:right w:w="0" w:type="dxa"/>
            </w:tcMar>
          </w:tcPr>
          <w:p w14:paraId="0DBEEE32" w14:textId="77777777" w:rsidR="00696F4F" w:rsidRPr="00E238D9" w:rsidRDefault="00696F4F" w:rsidP="00696F4F">
            <w:pPr>
              <w:pStyle w:val="TAC"/>
              <w:rPr>
                <w:snapToGrid w:val="0"/>
                <w:szCs w:val="18"/>
              </w:rPr>
            </w:pPr>
            <w:r w:rsidRPr="00E238D9">
              <w:rPr>
                <w:snapToGrid w:val="0"/>
              </w:rPr>
              <w:t>0.64 (1)</w:t>
            </w:r>
          </w:p>
        </w:tc>
        <w:tc>
          <w:tcPr>
            <w:tcW w:w="515" w:type="pct"/>
            <w:tcMar>
              <w:left w:w="0" w:type="dxa"/>
              <w:right w:w="0" w:type="dxa"/>
            </w:tcMar>
          </w:tcPr>
          <w:p w14:paraId="70C4B80C" w14:textId="77777777" w:rsidR="00696F4F" w:rsidRPr="00E238D9" w:rsidRDefault="00696F4F" w:rsidP="00696F4F">
            <w:pPr>
              <w:pStyle w:val="TAC"/>
              <w:rPr>
                <w:snapToGrid w:val="0"/>
              </w:rPr>
            </w:pPr>
            <w:r w:rsidRPr="00E238D9">
              <w:t xml:space="preserve">Note 3 </w:t>
            </w:r>
            <w:r w:rsidRPr="00E238D9">
              <w:rPr>
                <w:snapToGrid w:val="0"/>
              </w:rPr>
              <w:t>(6)</w:t>
            </w:r>
          </w:p>
        </w:tc>
      </w:tr>
      <w:tr w:rsidR="00696F4F" w:rsidRPr="00E238D9" w14:paraId="6CD128CA" w14:textId="77777777" w:rsidTr="00696F4F">
        <w:trPr>
          <w:cantSplit/>
          <w:jc w:val="center"/>
        </w:trPr>
        <w:tc>
          <w:tcPr>
            <w:tcW w:w="520" w:type="pct"/>
            <w:vMerge/>
            <w:tcMar>
              <w:left w:w="0" w:type="dxa"/>
              <w:right w:w="0" w:type="dxa"/>
            </w:tcMar>
          </w:tcPr>
          <w:p w14:paraId="2D98D6C5" w14:textId="77777777" w:rsidR="00696F4F" w:rsidRPr="00E238D9" w:rsidRDefault="00696F4F" w:rsidP="00696F4F">
            <w:pPr>
              <w:pStyle w:val="TAC"/>
              <w:rPr>
                <w:rFonts w:cs="v4.2.0"/>
              </w:rPr>
            </w:pPr>
          </w:p>
        </w:tc>
        <w:tc>
          <w:tcPr>
            <w:tcW w:w="286" w:type="pct"/>
            <w:tcMar>
              <w:left w:w="0" w:type="dxa"/>
              <w:right w:w="0" w:type="dxa"/>
            </w:tcMar>
          </w:tcPr>
          <w:p w14:paraId="5B741E14" w14:textId="77777777" w:rsidR="00696F4F" w:rsidRPr="00E238D9" w:rsidRDefault="00696F4F" w:rsidP="00696F4F">
            <w:pPr>
              <w:pStyle w:val="TAC"/>
              <w:rPr>
                <w:snapToGrid w:val="0"/>
              </w:rPr>
            </w:pPr>
            <w:r w:rsidRPr="00E238D9">
              <w:t>1.28</w:t>
            </w:r>
          </w:p>
        </w:tc>
        <w:tc>
          <w:tcPr>
            <w:tcW w:w="379" w:type="pct"/>
            <w:tcMar>
              <w:left w:w="0" w:type="dxa"/>
              <w:right w:w="0" w:type="dxa"/>
            </w:tcMar>
          </w:tcPr>
          <w:p w14:paraId="10B2CF4B" w14:textId="77777777" w:rsidR="00696F4F" w:rsidRPr="00E238D9" w:rsidRDefault="00696F4F" w:rsidP="00696F4F">
            <w:pPr>
              <w:pStyle w:val="TAC"/>
            </w:pPr>
            <w:r w:rsidRPr="00E238D9">
              <w:rPr>
                <w:lang w:eastAsia="ja-JP"/>
              </w:rPr>
              <w:t>≥</w:t>
            </w:r>
            <w:r w:rsidRPr="00E238D9">
              <w:rPr>
                <w:lang w:eastAsia="zh-CN"/>
              </w:rPr>
              <w:t>1.</w:t>
            </w:r>
            <w:r w:rsidRPr="00E238D9">
              <w:rPr>
                <w:lang w:eastAsia="ja-JP"/>
              </w:rPr>
              <w:t>2</w:t>
            </w:r>
            <w:r w:rsidRPr="00E238D9">
              <w:rPr>
                <w:lang w:eastAsia="zh-CN"/>
              </w:rPr>
              <w:t>8 (1)</w:t>
            </w:r>
          </w:p>
        </w:tc>
        <w:tc>
          <w:tcPr>
            <w:tcW w:w="1117" w:type="pct"/>
            <w:vMerge/>
            <w:tcMar>
              <w:left w:w="0" w:type="dxa"/>
              <w:right w:w="0" w:type="dxa"/>
            </w:tcMar>
          </w:tcPr>
          <w:p w14:paraId="36C7248C" w14:textId="77777777" w:rsidR="00696F4F" w:rsidRPr="00E238D9" w:rsidRDefault="00696F4F" w:rsidP="00696F4F">
            <w:pPr>
              <w:pStyle w:val="TAC"/>
              <w:rPr>
                <w:rFonts w:cs="v4.2.0"/>
              </w:rPr>
            </w:pPr>
          </w:p>
        </w:tc>
        <w:tc>
          <w:tcPr>
            <w:tcW w:w="1297" w:type="pct"/>
            <w:vMerge/>
          </w:tcPr>
          <w:p w14:paraId="10D1E076" w14:textId="77777777" w:rsidR="00696F4F" w:rsidRPr="00E238D9" w:rsidRDefault="00696F4F" w:rsidP="00696F4F">
            <w:pPr>
              <w:pStyle w:val="TAC"/>
              <w:rPr>
                <w:snapToGrid w:val="0"/>
              </w:rPr>
            </w:pPr>
          </w:p>
        </w:tc>
        <w:tc>
          <w:tcPr>
            <w:tcW w:w="887" w:type="pct"/>
            <w:tcMar>
              <w:left w:w="0" w:type="dxa"/>
              <w:right w:w="0" w:type="dxa"/>
            </w:tcMar>
          </w:tcPr>
          <w:p w14:paraId="5E9CBAEC" w14:textId="77777777" w:rsidR="00696F4F" w:rsidRPr="00E238D9" w:rsidRDefault="00696F4F" w:rsidP="00696F4F">
            <w:pPr>
              <w:pStyle w:val="TAC"/>
              <w:rPr>
                <w:snapToGrid w:val="0"/>
              </w:rPr>
            </w:pPr>
            <w:r w:rsidRPr="00E238D9">
              <w:rPr>
                <w:snapToGrid w:val="0"/>
              </w:rPr>
              <w:t>1.28 (1)</w:t>
            </w:r>
          </w:p>
        </w:tc>
        <w:tc>
          <w:tcPr>
            <w:tcW w:w="515" w:type="pct"/>
            <w:tcMar>
              <w:left w:w="0" w:type="dxa"/>
              <w:right w:w="0" w:type="dxa"/>
            </w:tcMar>
          </w:tcPr>
          <w:p w14:paraId="3DBBE872" w14:textId="77777777" w:rsidR="00696F4F" w:rsidRPr="00E238D9" w:rsidRDefault="00696F4F" w:rsidP="00696F4F">
            <w:pPr>
              <w:pStyle w:val="TAC"/>
              <w:rPr>
                <w:snapToGrid w:val="0"/>
              </w:rPr>
            </w:pPr>
            <w:r w:rsidRPr="00E238D9">
              <w:t xml:space="preserve">Note 3 </w:t>
            </w:r>
            <w:r w:rsidRPr="00E238D9">
              <w:rPr>
                <w:snapToGrid w:val="0"/>
              </w:rPr>
              <w:t>(6)</w:t>
            </w:r>
          </w:p>
        </w:tc>
      </w:tr>
      <w:tr w:rsidR="00696F4F" w:rsidRPr="00E238D9" w14:paraId="15E1DD7B" w14:textId="77777777" w:rsidTr="00696F4F">
        <w:trPr>
          <w:cantSplit/>
          <w:jc w:val="center"/>
        </w:trPr>
        <w:tc>
          <w:tcPr>
            <w:tcW w:w="520" w:type="pct"/>
            <w:vMerge/>
            <w:tcMar>
              <w:left w:w="0" w:type="dxa"/>
              <w:right w:w="0" w:type="dxa"/>
            </w:tcMar>
          </w:tcPr>
          <w:p w14:paraId="2F16C33F" w14:textId="77777777" w:rsidR="00696F4F" w:rsidRPr="00E238D9" w:rsidRDefault="00696F4F" w:rsidP="00696F4F">
            <w:pPr>
              <w:pStyle w:val="TAC"/>
              <w:rPr>
                <w:rFonts w:cs="v4.2.0"/>
              </w:rPr>
            </w:pPr>
          </w:p>
        </w:tc>
        <w:tc>
          <w:tcPr>
            <w:tcW w:w="286" w:type="pct"/>
            <w:tcMar>
              <w:left w:w="0" w:type="dxa"/>
              <w:right w:w="0" w:type="dxa"/>
            </w:tcMar>
          </w:tcPr>
          <w:p w14:paraId="174D1717" w14:textId="77777777" w:rsidR="00696F4F" w:rsidRPr="00E238D9" w:rsidRDefault="00696F4F" w:rsidP="00696F4F">
            <w:pPr>
              <w:pStyle w:val="TAC"/>
              <w:rPr>
                <w:snapToGrid w:val="0"/>
              </w:rPr>
            </w:pPr>
            <w:r w:rsidRPr="00E238D9">
              <w:t>2.56</w:t>
            </w:r>
          </w:p>
        </w:tc>
        <w:tc>
          <w:tcPr>
            <w:tcW w:w="379" w:type="pct"/>
            <w:tcMar>
              <w:left w:w="0" w:type="dxa"/>
              <w:right w:w="0" w:type="dxa"/>
            </w:tcMar>
          </w:tcPr>
          <w:p w14:paraId="037B809C" w14:textId="77777777" w:rsidR="00696F4F" w:rsidRPr="00E238D9" w:rsidRDefault="00696F4F" w:rsidP="00696F4F">
            <w:pPr>
              <w:pStyle w:val="TAC"/>
            </w:pPr>
            <w:r w:rsidRPr="00E238D9">
              <w:rPr>
                <w:lang w:eastAsia="ja-JP"/>
              </w:rPr>
              <w:t>≥</w:t>
            </w:r>
            <w:r w:rsidRPr="00E238D9">
              <w:rPr>
                <w:lang w:eastAsia="zh-CN"/>
              </w:rPr>
              <w:t>2.56 (2)</w:t>
            </w:r>
          </w:p>
        </w:tc>
        <w:tc>
          <w:tcPr>
            <w:tcW w:w="1117" w:type="pct"/>
            <w:vMerge/>
            <w:tcMar>
              <w:left w:w="0" w:type="dxa"/>
              <w:right w:w="0" w:type="dxa"/>
            </w:tcMar>
          </w:tcPr>
          <w:p w14:paraId="34019D71" w14:textId="77777777" w:rsidR="00696F4F" w:rsidRPr="00E238D9" w:rsidRDefault="00696F4F" w:rsidP="00696F4F">
            <w:pPr>
              <w:pStyle w:val="TAC"/>
              <w:rPr>
                <w:rFonts w:cs="v4.2.0"/>
              </w:rPr>
            </w:pPr>
          </w:p>
        </w:tc>
        <w:tc>
          <w:tcPr>
            <w:tcW w:w="1297" w:type="pct"/>
            <w:vMerge/>
          </w:tcPr>
          <w:p w14:paraId="3D01B771" w14:textId="77777777" w:rsidR="00696F4F" w:rsidRPr="00E238D9" w:rsidRDefault="00696F4F" w:rsidP="00696F4F">
            <w:pPr>
              <w:pStyle w:val="TAC"/>
              <w:rPr>
                <w:snapToGrid w:val="0"/>
              </w:rPr>
            </w:pPr>
          </w:p>
        </w:tc>
        <w:tc>
          <w:tcPr>
            <w:tcW w:w="887" w:type="pct"/>
            <w:tcMar>
              <w:left w:w="0" w:type="dxa"/>
              <w:right w:w="0" w:type="dxa"/>
            </w:tcMar>
          </w:tcPr>
          <w:p w14:paraId="05E73728" w14:textId="77777777" w:rsidR="00696F4F" w:rsidRPr="00E238D9" w:rsidRDefault="00696F4F" w:rsidP="00696F4F">
            <w:pPr>
              <w:pStyle w:val="TAC"/>
              <w:rPr>
                <w:snapToGrid w:val="0"/>
              </w:rPr>
            </w:pPr>
            <w:r w:rsidRPr="00E238D9">
              <w:rPr>
                <w:snapToGrid w:val="0"/>
              </w:rPr>
              <w:t>2.56 (1)</w:t>
            </w:r>
          </w:p>
        </w:tc>
        <w:tc>
          <w:tcPr>
            <w:tcW w:w="515" w:type="pct"/>
            <w:tcMar>
              <w:left w:w="0" w:type="dxa"/>
              <w:right w:w="0" w:type="dxa"/>
            </w:tcMar>
          </w:tcPr>
          <w:p w14:paraId="123BA97D" w14:textId="77777777" w:rsidR="00696F4F" w:rsidRPr="00E238D9" w:rsidRDefault="00696F4F" w:rsidP="00696F4F">
            <w:pPr>
              <w:pStyle w:val="TAC"/>
              <w:rPr>
                <w:snapToGrid w:val="0"/>
              </w:rPr>
            </w:pPr>
            <w:r w:rsidRPr="00E238D9">
              <w:t>Note 3 (6)</w:t>
            </w:r>
          </w:p>
        </w:tc>
      </w:tr>
      <w:tr w:rsidR="00696F4F" w:rsidRPr="00E238D9" w14:paraId="4E583D2F" w14:textId="77777777" w:rsidTr="00696F4F">
        <w:trPr>
          <w:cantSplit/>
          <w:jc w:val="center"/>
        </w:trPr>
        <w:tc>
          <w:tcPr>
            <w:tcW w:w="5000" w:type="pct"/>
            <w:gridSpan w:val="7"/>
          </w:tcPr>
          <w:p w14:paraId="6624731B" w14:textId="77777777" w:rsidR="00696F4F" w:rsidRPr="00E238D9" w:rsidRDefault="00696F4F" w:rsidP="00696F4F">
            <w:pPr>
              <w:pStyle w:val="TAN"/>
              <w:rPr>
                <w:rFonts w:cs="Arial"/>
              </w:rPr>
            </w:pPr>
            <w:r w:rsidRPr="00E238D9">
              <w:rPr>
                <w:rFonts w:cs="Arial"/>
              </w:rPr>
              <w:t>NOTE 1:</w:t>
            </w:r>
            <w:r w:rsidRPr="00E238D9">
              <w:rPr>
                <w:rFonts w:cs="Arial"/>
              </w:rPr>
              <w:tab/>
              <w:t>The number of DRX cycles in this table is given for the DRX cycles within PTWs.</w:t>
            </w:r>
          </w:p>
          <w:p w14:paraId="1F60D0FD" w14:textId="77777777" w:rsidR="00696F4F" w:rsidRPr="00E238D9" w:rsidRDefault="00696F4F" w:rsidP="00696F4F">
            <w:pPr>
              <w:pStyle w:val="TAN"/>
              <w:rPr>
                <w:rFonts w:cs="Arial"/>
              </w:rPr>
            </w:pPr>
            <w:r w:rsidRPr="00E238D9">
              <w:rPr>
                <w:rFonts w:cs="Arial"/>
              </w:rPr>
              <w:t>NOTE 2:</w:t>
            </w:r>
            <w:r w:rsidRPr="00E238D9">
              <w:rPr>
                <w:rFonts w:cs="Arial"/>
              </w:rPr>
              <w:tab/>
              <w:t xml:space="preserve">The </w:t>
            </w:r>
            <w:proofErr w:type="spellStart"/>
            <w:r w:rsidRPr="00E238D9">
              <w:rPr>
                <w:rFonts w:cs="Arial"/>
              </w:rPr>
              <w:t>eDRX_IDLE</w:t>
            </w:r>
            <w:proofErr w:type="spellEnd"/>
            <w:r w:rsidRPr="00E238D9">
              <w:rPr>
                <w:rFonts w:cs="Arial"/>
              </w:rPr>
              <w:t xml:space="preserve"> cycle lengths are as specified in Section 10.5.5.32 of TS 24.008 [34].</w:t>
            </w:r>
          </w:p>
          <w:p w14:paraId="603E4F40" w14:textId="77777777" w:rsidR="00696F4F" w:rsidRPr="00E238D9" w:rsidRDefault="00696F4F" w:rsidP="00696F4F">
            <w:pPr>
              <w:pStyle w:val="TAN"/>
              <w:rPr>
                <w:rFonts w:cs="Arial"/>
              </w:rPr>
            </w:pPr>
            <w:r w:rsidRPr="00E238D9">
              <w:rPr>
                <w:rFonts w:cs="Arial"/>
              </w:rPr>
              <w:t>NOTE 3:</w:t>
            </w:r>
            <w:r w:rsidRPr="00E238D9">
              <w:rPr>
                <w:rFonts w:cs="Arial"/>
              </w:rPr>
              <w:tab/>
              <w:t xml:space="preserve">The detection period and the evaluation period depend on the number </w:t>
            </w:r>
            <w:r w:rsidRPr="00E238D9">
              <w:rPr>
                <w:rFonts w:cs="Arial"/>
                <w:i/>
              </w:rPr>
              <w:t>N</w:t>
            </w:r>
            <w:r w:rsidRPr="00E238D9">
              <w:rPr>
                <w:rFonts w:cs="Arial"/>
              </w:rPr>
              <w:t xml:space="preserve"> of DRX cycles and are calculated according to the formula below:</w:t>
            </w:r>
          </w:p>
          <w:p w14:paraId="097D5CBE" w14:textId="77777777" w:rsidR="00696F4F" w:rsidRDefault="00696F4F" w:rsidP="00696F4F">
            <w:pPr>
              <w:pStyle w:val="TAC"/>
              <w:jc w:val="left"/>
              <w:rPr>
                <w:ins w:id="330" w:author="Huawei" w:date="2021-08-06T22:39:00Z"/>
                <w:rFonts w:cs="Arial"/>
              </w:rPr>
            </w:pPr>
            <w:r>
              <w:rPr>
                <w:rFonts w:cs="Arial"/>
                <w:noProof/>
                <w:position w:val="-32"/>
                <w:lang w:val="en-US" w:eastAsia="zh-CN"/>
              </w:rPr>
              <w:drawing>
                <wp:inline distT="0" distB="0" distL="0" distR="0" wp14:anchorId="3F9E76EE" wp14:editId="5E49B6CB">
                  <wp:extent cx="2946400" cy="412115"/>
                  <wp:effectExtent l="0" t="0" r="635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6400" cy="412115"/>
                          </a:xfrm>
                          <a:prstGeom prst="rect">
                            <a:avLst/>
                          </a:prstGeom>
                          <a:noFill/>
                          <a:ln>
                            <a:noFill/>
                          </a:ln>
                        </pic:spPr>
                      </pic:pic>
                    </a:graphicData>
                  </a:graphic>
                </wp:inline>
              </w:drawing>
            </w:r>
            <w:r w:rsidRPr="00E238D9">
              <w:rPr>
                <w:rFonts w:cs="Arial"/>
              </w:rPr>
              <w:t>.</w:t>
            </w:r>
          </w:p>
          <w:p w14:paraId="5173462E" w14:textId="428E448D" w:rsidR="00696F4F" w:rsidRPr="00E238D9" w:rsidRDefault="00696F4F" w:rsidP="00696F4F">
            <w:pPr>
              <w:pStyle w:val="TAC"/>
              <w:jc w:val="left"/>
              <w:rPr>
                <w:rFonts w:cs="Arial"/>
              </w:rPr>
            </w:pPr>
            <w:ins w:id="331" w:author="Huawei" w:date="2021-08-06T22:39:00Z">
              <w:r w:rsidRPr="00691C10">
                <w:rPr>
                  <w:rFonts w:cs="Arial"/>
                </w:rPr>
                <w:t xml:space="preserve">NOTE </w:t>
              </w:r>
              <w:r>
                <w:rPr>
                  <w:rFonts w:cs="Arial"/>
                </w:rPr>
                <w:t>4</w:t>
              </w:r>
              <w:r w:rsidRPr="00691C10">
                <w:rPr>
                  <w:rFonts w:cs="Arial"/>
                </w:rPr>
                <w:t xml:space="preserve">: </w:t>
              </w:r>
              <w:r>
                <w:rPr>
                  <w:rFonts w:cs="Arial"/>
                </w:rPr>
                <w:t xml:space="preserve">  </w:t>
              </w:r>
            </w:ins>
            <w:ins w:id="332" w:author="Huawei" w:date="2021-08-24T23:06:00Z">
              <w:r w:rsidR="000C24AF">
                <w:rPr>
                  <w:rFonts w:cs="Arial"/>
                </w:rPr>
                <w:t xml:space="preserve">Number of </w:t>
              </w:r>
              <w:proofErr w:type="spellStart"/>
              <w:r w:rsidR="000C24AF">
                <w:rPr>
                  <w:rFonts w:cs="Arial"/>
                </w:rPr>
                <w:t>eDRX</w:t>
              </w:r>
              <w:proofErr w:type="spellEnd"/>
              <w:r w:rsidR="000C24AF">
                <w:rPr>
                  <w:rFonts w:cs="Arial"/>
                </w:rPr>
                <w:t xml:space="preserve"> cycles when </w:t>
              </w:r>
              <w:proofErr w:type="spellStart"/>
              <w:r w:rsidR="000C24AF">
                <w:rPr>
                  <w:rFonts w:cs="Arial"/>
                </w:rPr>
                <w:t>eDRX_IDLE</w:t>
              </w:r>
              <w:proofErr w:type="spellEnd"/>
              <w:r w:rsidR="000C24AF">
                <w:rPr>
                  <w:rFonts w:cs="Arial"/>
                </w:rPr>
                <w:t xml:space="preserve"> cycle length equals 5.12s, number of DRX cycles otherwise.</w:t>
              </w:r>
            </w:ins>
          </w:p>
        </w:tc>
      </w:tr>
    </w:tbl>
    <w:p w14:paraId="2A301230" w14:textId="77777777" w:rsidR="00696F4F" w:rsidRPr="00E238D9" w:rsidRDefault="00696F4F" w:rsidP="00696F4F"/>
    <w:p w14:paraId="11367450" w14:textId="77777777" w:rsidR="00696F4F" w:rsidRPr="00E238D9" w:rsidRDefault="00696F4F" w:rsidP="00696F4F">
      <w:r w:rsidRPr="00E238D9">
        <w:t>For higher priority cells, a UE may optionally use a shorter value for</w:t>
      </w:r>
      <w:r w:rsidRPr="00E238D9">
        <w:rPr>
          <w:rFonts w:ascii="Arial" w:hAnsi="Arial" w:cs="v4.2.0"/>
          <w:b/>
          <w:sz w:val="18"/>
        </w:rPr>
        <w:t xml:space="preserve"> </w:t>
      </w:r>
      <w:proofErr w:type="spellStart"/>
      <w:r w:rsidRPr="00E238D9">
        <w:t>T</w:t>
      </w:r>
      <w:r w:rsidRPr="00E238D9">
        <w:rPr>
          <w:vertAlign w:val="subscript"/>
        </w:rPr>
        <w:t>measure,EUTRAN_Inter_EC</w:t>
      </w:r>
      <w:r w:rsidRPr="00E238D9">
        <w:t>,which</w:t>
      </w:r>
      <w:proofErr w:type="spellEnd"/>
      <w:r w:rsidRPr="00E238D9">
        <w:t xml:space="preserve"> shall not be less than Max(0.64 s, one DRX cycle). </w:t>
      </w:r>
    </w:p>
    <w:p w14:paraId="7118CF5E" w14:textId="77777777" w:rsidR="00696F4F" w:rsidRPr="00E238D9" w:rsidRDefault="00696F4F" w:rsidP="00696F4F">
      <w:pPr>
        <w:rPr>
          <w:sz w:val="24"/>
          <w:szCs w:val="24"/>
        </w:rPr>
      </w:pPr>
      <w:r w:rsidRPr="00E238D9">
        <w:t xml:space="preserve">For any requirement in this section, when the UE transitions between any two states when being configured with </w:t>
      </w:r>
      <w:proofErr w:type="spellStart"/>
      <w:r w:rsidRPr="00E238D9">
        <w:t>eDRX_IDLE</w:t>
      </w:r>
      <w:proofErr w:type="spellEnd"/>
      <w:r w:rsidRPr="00E238D9">
        <w:t xml:space="preserve">, being configured with </w:t>
      </w:r>
      <w:proofErr w:type="spellStart"/>
      <w:r w:rsidRPr="00E238D9">
        <w:t>eDRX_IDLE</w:t>
      </w:r>
      <w:proofErr w:type="spellEnd"/>
      <w:r w:rsidRPr="00E238D9">
        <w:t xml:space="preserve"> cycle, changing </w:t>
      </w:r>
      <w:proofErr w:type="spellStart"/>
      <w:r w:rsidRPr="00E238D9">
        <w:t>eDRX_IDLE</w:t>
      </w:r>
      <w:proofErr w:type="spellEnd"/>
      <w:r w:rsidRPr="00E238D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751DBB" w14:textId="77777777" w:rsidR="00083D32" w:rsidRPr="00BB0815" w:rsidRDefault="00083D32" w:rsidP="00083D32">
      <w:pPr>
        <w:rPr>
          <w:rFonts w:eastAsia="宋体"/>
          <w:noProof/>
          <w:highlight w:val="yellow"/>
          <w:lang w:eastAsia="zh-CN"/>
        </w:rPr>
      </w:pPr>
    </w:p>
    <w:p w14:paraId="6A024CD2" w14:textId="07D9B5B7" w:rsidR="00083D32" w:rsidRDefault="00083D32" w:rsidP="00083D32">
      <w:pPr>
        <w:jc w:val="center"/>
        <w:rPr>
          <w:rFonts w:eastAsia="宋体"/>
          <w:noProof/>
          <w:lang w:eastAsia="zh-CN"/>
        </w:rPr>
      </w:pPr>
      <w:r>
        <w:rPr>
          <w:rFonts w:eastAsia="宋体"/>
          <w:noProof/>
          <w:highlight w:val="yellow"/>
          <w:lang w:eastAsia="zh-CN"/>
        </w:rPr>
        <w:t>&lt;End of Change 2&gt;</w:t>
      </w:r>
    </w:p>
    <w:p w14:paraId="187AA78E" w14:textId="77777777" w:rsidR="00083D32" w:rsidRPr="00083D32" w:rsidRDefault="00083D32" w:rsidP="0001096E">
      <w:pPr>
        <w:jc w:val="center"/>
        <w:rPr>
          <w:rFonts w:eastAsia="宋体"/>
          <w:noProof/>
          <w:highlight w:val="yellow"/>
          <w:lang w:eastAsia="zh-CN"/>
        </w:rPr>
      </w:pPr>
    </w:p>
    <w:sectPr w:rsidR="00083D32" w:rsidRPr="00083D3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0572E" w14:textId="77777777" w:rsidR="005B4886" w:rsidRDefault="005B4886">
      <w:r>
        <w:separator/>
      </w:r>
    </w:p>
  </w:endnote>
  <w:endnote w:type="continuationSeparator" w:id="0">
    <w:p w14:paraId="037282DF" w14:textId="77777777" w:rsidR="005B4886" w:rsidRDefault="005B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0BB9C" w14:textId="77777777" w:rsidR="005B4886" w:rsidRDefault="005B4886">
      <w:r>
        <w:separator/>
      </w:r>
    </w:p>
  </w:footnote>
  <w:footnote w:type="continuationSeparator" w:id="0">
    <w:p w14:paraId="48A132D9" w14:textId="77777777" w:rsidR="005B4886" w:rsidRDefault="005B4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D32"/>
    <w:rsid w:val="000A6394"/>
    <w:rsid w:val="000B0B21"/>
    <w:rsid w:val="000B563D"/>
    <w:rsid w:val="000B7B31"/>
    <w:rsid w:val="000B7FED"/>
    <w:rsid w:val="000C038A"/>
    <w:rsid w:val="000C24AF"/>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6DCF"/>
    <w:rsid w:val="001A7B60"/>
    <w:rsid w:val="001B52F0"/>
    <w:rsid w:val="001B7A65"/>
    <w:rsid w:val="001E3C8B"/>
    <w:rsid w:val="001E41F3"/>
    <w:rsid w:val="0020704E"/>
    <w:rsid w:val="00226E0A"/>
    <w:rsid w:val="00230CAC"/>
    <w:rsid w:val="00244103"/>
    <w:rsid w:val="002458A1"/>
    <w:rsid w:val="0026004D"/>
    <w:rsid w:val="002640DD"/>
    <w:rsid w:val="00275D12"/>
    <w:rsid w:val="00284FEB"/>
    <w:rsid w:val="002860C4"/>
    <w:rsid w:val="002A0B40"/>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64A1E"/>
    <w:rsid w:val="00477004"/>
    <w:rsid w:val="00496370"/>
    <w:rsid w:val="004B75B7"/>
    <w:rsid w:val="004C0563"/>
    <w:rsid w:val="0051048D"/>
    <w:rsid w:val="0051580D"/>
    <w:rsid w:val="00515EE6"/>
    <w:rsid w:val="00547111"/>
    <w:rsid w:val="00554679"/>
    <w:rsid w:val="005627D0"/>
    <w:rsid w:val="00586A42"/>
    <w:rsid w:val="00592D74"/>
    <w:rsid w:val="005B21CF"/>
    <w:rsid w:val="005B4886"/>
    <w:rsid w:val="005E2C44"/>
    <w:rsid w:val="005E3AD3"/>
    <w:rsid w:val="00621188"/>
    <w:rsid w:val="006257ED"/>
    <w:rsid w:val="006419DA"/>
    <w:rsid w:val="00653B65"/>
    <w:rsid w:val="006641FE"/>
    <w:rsid w:val="00665C47"/>
    <w:rsid w:val="0067260F"/>
    <w:rsid w:val="006762B2"/>
    <w:rsid w:val="00695808"/>
    <w:rsid w:val="00696F4F"/>
    <w:rsid w:val="006B46FB"/>
    <w:rsid w:val="006C4C05"/>
    <w:rsid w:val="006C6839"/>
    <w:rsid w:val="006D0A89"/>
    <w:rsid w:val="006D0B57"/>
    <w:rsid w:val="006E0C58"/>
    <w:rsid w:val="006E21FB"/>
    <w:rsid w:val="006E48B9"/>
    <w:rsid w:val="006F14D3"/>
    <w:rsid w:val="007134B6"/>
    <w:rsid w:val="00713C26"/>
    <w:rsid w:val="007176FF"/>
    <w:rsid w:val="0076464A"/>
    <w:rsid w:val="00776E76"/>
    <w:rsid w:val="00787BE4"/>
    <w:rsid w:val="00792342"/>
    <w:rsid w:val="007977A8"/>
    <w:rsid w:val="007A521C"/>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1FBF"/>
    <w:rsid w:val="008A45A6"/>
    <w:rsid w:val="008C6F6F"/>
    <w:rsid w:val="008E40B8"/>
    <w:rsid w:val="008F3789"/>
    <w:rsid w:val="008F686C"/>
    <w:rsid w:val="009148DE"/>
    <w:rsid w:val="00935BCE"/>
    <w:rsid w:val="00941E30"/>
    <w:rsid w:val="009469A5"/>
    <w:rsid w:val="00967C5B"/>
    <w:rsid w:val="0097081A"/>
    <w:rsid w:val="009777D9"/>
    <w:rsid w:val="00991B88"/>
    <w:rsid w:val="009A5753"/>
    <w:rsid w:val="009A579D"/>
    <w:rsid w:val="009D4AF4"/>
    <w:rsid w:val="009D61F2"/>
    <w:rsid w:val="009E0596"/>
    <w:rsid w:val="009E3297"/>
    <w:rsid w:val="009F0121"/>
    <w:rsid w:val="009F734F"/>
    <w:rsid w:val="00A0399A"/>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BE67F5"/>
    <w:rsid w:val="00C32EB4"/>
    <w:rsid w:val="00C66BA2"/>
    <w:rsid w:val="00C702A1"/>
    <w:rsid w:val="00C95985"/>
    <w:rsid w:val="00CC5026"/>
    <w:rsid w:val="00CC68D0"/>
    <w:rsid w:val="00CC7AF9"/>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B09B7"/>
    <w:rsid w:val="00EC3E47"/>
    <w:rsid w:val="00ED3F48"/>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Char30">
    <w:name w:val="Char Char3"/>
    <w:semiHidden/>
    <w:rsid w:val="00464A1E"/>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2214-257E-464F-9C3D-86BB5C0E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2258</TotalTime>
  <Pages>21</Pages>
  <Words>11113</Words>
  <Characters>63346</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2020-11-16T02:12:00Z</dcterms:created>
  <dcterms:modified xsi:type="dcterms:W3CDTF">2021-08-25T18:21:00Z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(3)aYyOmxEi37MMIAcsgJRto+3TITHHa2kR0GXmVoR7cWwSPAxwJR3d6x92H1E6wcO2P6aZTGJd
2Y0UI142FmJzqrQWMdaStMEetXCYmJt3BPe6mW6akq50XH6w2oZVIar3KZRkTyJ05KQ6+OqA
iFqgLDQJjnBCTVlAzAAbbLFRiNWh2r8HaLYlI3Dm9BPAx1DLZBuq53+KNOuf/X06Qpbtl312
unTQETSBGHZaRii34I</vt:lpwstr>
  </property>
  <property fmtid="{D5CDD505-2E9C-101B-9397-08002B2CF9AE}" pid="22" name="_2015_ms_pID_7253431">
    <vt:lpwstr>ZbM+D5HXW21yW/c5VwZU7lYwikDah4QUDc4o8gkGU3fFTIbH7MCvBu
Q1Bu2qJzYIDhDkDMYPCgVy/LlzdcUkJwb7W98JRY9q6/2ziYj3Z3aAuxodw2zWP5+y4C2KFi
SmnR/1YFeVIt4vGJytOJZbX4qIG1WNZZiTvgrWMHFQPtIbcQj/2SUCRlbyfeY2RoyLJ5/gq6
eYPbWfWn2ND77R+UmQKNpI0lmF9cPq59FMN2</vt:lpwstr>
  </property>
  <property fmtid="{D5CDD505-2E9C-101B-9397-08002B2CF9AE}" pid="23" name="_2015_ms_pID_7253432">
    <vt:lpwstr>Aw==</vt:lpwstr>
  </property>
</Properties>
</file>